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9A495" w14:textId="1457C6FD" w:rsidR="00EE479F" w:rsidRPr="00493E41" w:rsidRDefault="00EE479F" w:rsidP="00EC5D50">
      <w:pPr>
        <w:tabs>
          <w:tab w:val="center" w:pos="4536"/>
          <w:tab w:val="right" w:pos="9923"/>
        </w:tabs>
        <w:spacing w:after="120"/>
        <w:jc w:val="both"/>
        <w:rPr>
          <w:rFonts w:ascii="Arial" w:eastAsia="Malgun Gothic" w:hAnsi="Arial" w:cs="Arial"/>
          <w:b/>
          <w:bCs/>
          <w:sz w:val="28"/>
          <w:szCs w:val="22"/>
          <w:lang w:val="en-US" w:eastAsia="zh-CN"/>
        </w:rPr>
      </w:pPr>
      <w:bookmarkStart w:id="0" w:name="tableOfContents"/>
      <w:bookmarkEnd w:id="0"/>
      <w:r w:rsidRPr="00493E41">
        <w:rPr>
          <w:rFonts w:ascii="Arial" w:eastAsia="Malgun Gothic" w:hAnsi="Arial" w:cs="Arial"/>
          <w:b/>
          <w:bCs/>
          <w:sz w:val="28"/>
          <w:szCs w:val="22"/>
          <w:lang w:val="en-US" w:eastAsia="zh-CN"/>
        </w:rPr>
        <w:t>3GPP TSG RAN WG5 Meeting #9</w:t>
      </w:r>
      <w:r w:rsidR="00B3522E">
        <w:rPr>
          <w:rFonts w:ascii="Arial" w:eastAsia="Malgun Gothic" w:hAnsi="Arial" w:cs="Arial"/>
          <w:b/>
          <w:bCs/>
          <w:sz w:val="28"/>
          <w:szCs w:val="22"/>
          <w:lang w:val="en-US" w:eastAsia="zh-CN"/>
        </w:rPr>
        <w:t>4</w:t>
      </w:r>
      <w:r w:rsidRPr="00493E41">
        <w:rPr>
          <w:rFonts w:ascii="Arial" w:eastAsia="Malgun Gothic" w:hAnsi="Arial" w:cs="Arial"/>
          <w:b/>
          <w:bCs/>
          <w:sz w:val="28"/>
          <w:szCs w:val="22"/>
          <w:lang w:val="en-US" w:eastAsia="zh-CN"/>
        </w:rPr>
        <w:t xml:space="preserve">-e </w:t>
      </w:r>
      <w:r w:rsidRPr="00493E41">
        <w:rPr>
          <w:rFonts w:ascii="Arial" w:eastAsia="Malgun Gothic" w:hAnsi="Arial" w:cs="Arial"/>
          <w:b/>
          <w:bCs/>
          <w:sz w:val="28"/>
          <w:szCs w:val="22"/>
          <w:lang w:val="en-US" w:eastAsia="zh-CN"/>
        </w:rPr>
        <w:tab/>
      </w:r>
      <w:bookmarkStart w:id="1" w:name="_Hlk95503789"/>
      <w:r w:rsidR="00BD071D" w:rsidRPr="00BD071D">
        <w:rPr>
          <w:rFonts w:ascii="Arial" w:eastAsia="Malgun Gothic" w:hAnsi="Arial" w:cs="Arial"/>
          <w:b/>
          <w:bCs/>
          <w:sz w:val="28"/>
          <w:szCs w:val="22"/>
          <w:lang w:val="en-US" w:eastAsia="zh-CN"/>
        </w:rPr>
        <w:t>R5-221175</w:t>
      </w:r>
      <w:bookmarkEnd w:id="1"/>
    </w:p>
    <w:p w14:paraId="3FCBB887" w14:textId="2DAE9AAA" w:rsidR="00EE479F" w:rsidRPr="00493E41" w:rsidRDefault="00EE479F" w:rsidP="00493E41">
      <w:pPr>
        <w:pBdr>
          <w:bottom w:val="single" w:sz="12" w:space="1" w:color="auto"/>
        </w:pBdr>
        <w:tabs>
          <w:tab w:val="center" w:pos="4536"/>
          <w:tab w:val="right" w:pos="9923"/>
        </w:tabs>
        <w:spacing w:after="120"/>
        <w:jc w:val="both"/>
        <w:rPr>
          <w:rFonts w:ascii="Arial" w:eastAsia="Malgun Gothic" w:hAnsi="Arial" w:cs="Arial"/>
          <w:b/>
          <w:bCs/>
          <w:sz w:val="28"/>
          <w:szCs w:val="22"/>
          <w:lang w:val="en-US" w:eastAsia="zh-CN"/>
        </w:rPr>
      </w:pPr>
      <w:r w:rsidRPr="00A2601F">
        <w:rPr>
          <w:rFonts w:ascii="Arial" w:eastAsia="Malgun Gothic" w:hAnsi="Arial" w:cs="Arial"/>
          <w:b/>
          <w:bCs/>
          <w:sz w:val="28"/>
          <w:szCs w:val="22"/>
          <w:lang w:val="en-US" w:eastAsia="zh-CN"/>
        </w:rPr>
        <w:t xml:space="preserve">Electronic Meeting, </w:t>
      </w:r>
      <w:r w:rsidR="00B3522E">
        <w:rPr>
          <w:rFonts w:ascii="Arial" w:eastAsia="Malgun Gothic" w:hAnsi="Arial" w:cs="Arial"/>
          <w:b/>
          <w:bCs/>
          <w:sz w:val="28"/>
          <w:szCs w:val="22"/>
          <w:lang w:val="en-US" w:eastAsia="zh-CN"/>
        </w:rPr>
        <w:t>21</w:t>
      </w:r>
      <w:r w:rsidR="00B3522E" w:rsidRPr="00B3522E">
        <w:rPr>
          <w:rFonts w:ascii="Arial" w:eastAsia="Malgun Gothic" w:hAnsi="Arial" w:cs="Arial"/>
          <w:b/>
          <w:bCs/>
          <w:sz w:val="28"/>
          <w:szCs w:val="22"/>
          <w:vertAlign w:val="superscript"/>
          <w:lang w:val="en-US" w:eastAsia="zh-CN"/>
        </w:rPr>
        <w:t>st</w:t>
      </w:r>
      <w:r w:rsidR="00B3522E">
        <w:rPr>
          <w:rFonts w:ascii="Arial" w:eastAsia="Malgun Gothic" w:hAnsi="Arial" w:cs="Arial"/>
          <w:b/>
          <w:bCs/>
          <w:sz w:val="28"/>
          <w:szCs w:val="22"/>
          <w:lang w:val="en-US" w:eastAsia="zh-CN"/>
        </w:rPr>
        <w:t xml:space="preserve"> February </w:t>
      </w:r>
      <w:r w:rsidRPr="00A2601F">
        <w:rPr>
          <w:rFonts w:ascii="Arial" w:eastAsia="Malgun Gothic" w:hAnsi="Arial" w:cs="Arial"/>
          <w:b/>
          <w:bCs/>
          <w:sz w:val="28"/>
          <w:szCs w:val="22"/>
          <w:lang w:val="en-US" w:eastAsia="zh-CN"/>
        </w:rPr>
        <w:t xml:space="preserve">– </w:t>
      </w:r>
      <w:r w:rsidR="00B3522E">
        <w:rPr>
          <w:rFonts w:ascii="Arial" w:eastAsia="Malgun Gothic" w:hAnsi="Arial" w:cs="Arial"/>
          <w:b/>
          <w:bCs/>
          <w:sz w:val="28"/>
          <w:szCs w:val="22"/>
          <w:lang w:val="en-US" w:eastAsia="zh-CN"/>
        </w:rPr>
        <w:t>4</w:t>
      </w:r>
      <w:r w:rsidR="00113778" w:rsidRPr="00A2601F">
        <w:rPr>
          <w:rFonts w:ascii="Arial" w:eastAsia="Malgun Gothic" w:hAnsi="Arial" w:cs="Arial"/>
          <w:b/>
          <w:bCs/>
          <w:sz w:val="28"/>
          <w:szCs w:val="22"/>
          <w:vertAlign w:val="superscript"/>
          <w:lang w:val="en-US" w:eastAsia="zh-CN"/>
        </w:rPr>
        <w:t>th</w:t>
      </w:r>
      <w:r w:rsidR="00113778" w:rsidRPr="00A2601F">
        <w:rPr>
          <w:rFonts w:ascii="Arial" w:eastAsia="Malgun Gothic" w:hAnsi="Arial" w:cs="Arial"/>
          <w:b/>
          <w:bCs/>
          <w:sz w:val="28"/>
          <w:szCs w:val="22"/>
          <w:lang w:val="en-US" w:eastAsia="zh-CN"/>
        </w:rPr>
        <w:t xml:space="preserve"> </w:t>
      </w:r>
      <w:r w:rsidR="00B3522E">
        <w:rPr>
          <w:rFonts w:ascii="Arial" w:eastAsia="Malgun Gothic" w:hAnsi="Arial" w:cs="Arial"/>
          <w:b/>
          <w:bCs/>
          <w:sz w:val="28"/>
          <w:szCs w:val="22"/>
          <w:lang w:val="en-US" w:eastAsia="zh-CN"/>
        </w:rPr>
        <w:t>March</w:t>
      </w:r>
      <w:r w:rsidR="00113778" w:rsidRPr="00A2601F">
        <w:rPr>
          <w:rFonts w:ascii="Arial" w:eastAsia="Malgun Gothic" w:hAnsi="Arial" w:cs="Arial"/>
          <w:b/>
          <w:bCs/>
          <w:sz w:val="28"/>
          <w:szCs w:val="22"/>
          <w:lang w:val="en-US" w:eastAsia="zh-CN"/>
        </w:rPr>
        <w:t xml:space="preserve"> </w:t>
      </w:r>
      <w:r w:rsidRPr="00A2601F">
        <w:rPr>
          <w:rFonts w:ascii="Arial" w:eastAsia="Malgun Gothic" w:hAnsi="Arial" w:cs="Arial"/>
          <w:b/>
          <w:bCs/>
          <w:sz w:val="28"/>
          <w:szCs w:val="22"/>
          <w:lang w:val="en-US" w:eastAsia="zh-CN"/>
        </w:rPr>
        <w:t>202</w:t>
      </w:r>
      <w:r w:rsidR="00B3522E">
        <w:rPr>
          <w:rFonts w:ascii="Arial" w:eastAsia="Malgun Gothic" w:hAnsi="Arial" w:cs="Arial"/>
          <w:b/>
          <w:bCs/>
          <w:sz w:val="28"/>
          <w:szCs w:val="22"/>
          <w:lang w:val="en-US" w:eastAsia="zh-CN"/>
        </w:rPr>
        <w:t>2</w:t>
      </w:r>
    </w:p>
    <w:p w14:paraId="0572E911" w14:textId="6BF0E5EA" w:rsidR="00EE479F" w:rsidRPr="00493E41" w:rsidRDefault="00EE479F" w:rsidP="00493E41">
      <w:pPr>
        <w:spacing w:after="200" w:line="276" w:lineRule="auto"/>
        <w:rPr>
          <w:rFonts w:ascii="Arial" w:eastAsia="SimSun" w:hAnsi="Arial" w:cs="Arial"/>
          <w:sz w:val="22"/>
          <w:szCs w:val="22"/>
          <w:lang w:val="en-US" w:eastAsia="zh-CN"/>
        </w:rPr>
      </w:pPr>
      <w:r w:rsidRPr="00493E41">
        <w:rPr>
          <w:rFonts w:ascii="Arial" w:eastAsia="SimSun" w:hAnsi="Arial" w:cs="Arial"/>
          <w:b/>
          <w:sz w:val="22"/>
          <w:szCs w:val="22"/>
          <w:lang w:val="en-US" w:eastAsia="zh-CN"/>
        </w:rPr>
        <w:t>Source:</w:t>
      </w:r>
      <w:r w:rsidRPr="00493E41">
        <w:rPr>
          <w:rFonts w:ascii="Arial" w:eastAsia="SimSun" w:hAnsi="Arial" w:cs="Arial"/>
          <w:b/>
          <w:sz w:val="22"/>
          <w:szCs w:val="22"/>
          <w:lang w:val="en-US" w:eastAsia="zh-CN"/>
        </w:rPr>
        <w:tab/>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Pr="00493E41">
        <w:rPr>
          <w:rFonts w:ascii="Arial" w:eastAsia="SimSun" w:hAnsi="Arial" w:cs="Arial"/>
          <w:sz w:val="22"/>
          <w:szCs w:val="22"/>
          <w:lang w:val="en-US" w:eastAsia="zh-CN"/>
        </w:rPr>
        <w:t>Rohde &amp; Schwarz</w:t>
      </w:r>
      <w:r w:rsidR="00F43524">
        <w:rPr>
          <w:rFonts w:ascii="Arial" w:eastAsia="SimSun" w:hAnsi="Arial" w:cs="Arial"/>
          <w:sz w:val="22"/>
          <w:szCs w:val="22"/>
          <w:lang w:val="en-US" w:eastAsia="zh-CN"/>
        </w:rPr>
        <w:t xml:space="preserve">, </w:t>
      </w:r>
      <w:r w:rsidR="002E40FA">
        <w:rPr>
          <w:rFonts w:ascii="Arial" w:eastAsia="SimSun" w:hAnsi="Arial" w:cs="Arial"/>
          <w:sz w:val="22"/>
          <w:szCs w:val="22"/>
          <w:lang w:val="en-US" w:eastAsia="zh-CN"/>
        </w:rPr>
        <w:t>MVG Industries</w:t>
      </w:r>
    </w:p>
    <w:p w14:paraId="2463D25F" w14:textId="391A03C5" w:rsidR="00EE479F" w:rsidRPr="00493E41" w:rsidRDefault="00EE479F" w:rsidP="00493E41">
      <w:pPr>
        <w:spacing w:after="200" w:line="276" w:lineRule="auto"/>
        <w:rPr>
          <w:rFonts w:ascii="Arial" w:eastAsia="SimSun" w:hAnsi="Arial" w:cs="Arial"/>
          <w:b/>
          <w:sz w:val="22"/>
          <w:szCs w:val="22"/>
          <w:lang w:val="en-US" w:eastAsia="zh-CN"/>
        </w:rPr>
      </w:pPr>
      <w:r w:rsidRPr="00A2601F">
        <w:rPr>
          <w:rFonts w:ascii="Arial" w:eastAsia="SimSun" w:hAnsi="Arial" w:cs="Arial"/>
          <w:b/>
          <w:sz w:val="22"/>
          <w:szCs w:val="22"/>
          <w:lang w:val="en-US" w:eastAsia="zh-CN"/>
        </w:rPr>
        <w:t>Title:</w:t>
      </w:r>
      <w:r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A2601F" w:rsidRPr="00A2601F">
        <w:rPr>
          <w:rFonts w:ascii="Arial" w:eastAsia="SimSun" w:hAnsi="Arial" w:cs="Arial"/>
          <w:sz w:val="22"/>
          <w:szCs w:val="22"/>
          <w:lang w:val="en-US" w:eastAsia="zh-CN"/>
        </w:rPr>
        <w:t>TP to TR 38.8</w:t>
      </w:r>
      <w:r w:rsidR="003B3300">
        <w:rPr>
          <w:rFonts w:ascii="Arial" w:eastAsia="SimSun" w:hAnsi="Arial" w:cs="Arial"/>
          <w:sz w:val="22"/>
          <w:szCs w:val="22"/>
          <w:lang w:val="en-US" w:eastAsia="zh-CN"/>
        </w:rPr>
        <w:t>3</w:t>
      </w:r>
      <w:r w:rsidR="00A2601F" w:rsidRPr="00A2601F">
        <w:rPr>
          <w:rFonts w:ascii="Arial" w:eastAsia="SimSun" w:hAnsi="Arial" w:cs="Arial"/>
          <w:sz w:val="22"/>
          <w:szCs w:val="22"/>
          <w:lang w:val="en-US" w:eastAsia="zh-CN"/>
        </w:rPr>
        <w:t xml:space="preserve">4 on </w:t>
      </w:r>
      <w:r w:rsidR="00F43524">
        <w:rPr>
          <w:rFonts w:ascii="Arial" w:eastAsia="SimSun" w:hAnsi="Arial" w:cs="Arial"/>
          <w:sz w:val="22"/>
          <w:szCs w:val="22"/>
          <w:lang w:val="en-US" w:eastAsia="zh-CN"/>
        </w:rPr>
        <w:t xml:space="preserve">MU </w:t>
      </w:r>
      <w:r w:rsidR="0066377F">
        <w:rPr>
          <w:rFonts w:ascii="Arial" w:eastAsia="SimSun" w:hAnsi="Arial" w:cs="Arial"/>
          <w:sz w:val="22"/>
          <w:szCs w:val="22"/>
          <w:lang w:val="en-US" w:eastAsia="zh-CN"/>
        </w:rPr>
        <w:t>General section and</w:t>
      </w:r>
      <w:r w:rsidR="00B3522E">
        <w:rPr>
          <w:rFonts w:ascii="Arial" w:eastAsia="SimSun" w:hAnsi="Arial" w:cs="Arial"/>
          <w:sz w:val="22"/>
          <w:szCs w:val="22"/>
          <w:lang w:val="en-US" w:eastAsia="zh-CN"/>
        </w:rPr>
        <w:t xml:space="preserve"> descriptions</w:t>
      </w:r>
    </w:p>
    <w:p w14:paraId="248A4BE6" w14:textId="7FAD8E5C" w:rsidR="00EE479F" w:rsidRPr="00493E41" w:rsidRDefault="00EE479F" w:rsidP="00493E41">
      <w:pPr>
        <w:spacing w:after="200" w:line="276" w:lineRule="auto"/>
        <w:rPr>
          <w:rFonts w:ascii="Arial" w:eastAsia="SimSun" w:hAnsi="Arial" w:cs="Arial"/>
          <w:b/>
          <w:sz w:val="22"/>
          <w:szCs w:val="22"/>
          <w:lang w:val="en-US" w:eastAsia="zh-CN"/>
        </w:rPr>
      </w:pPr>
      <w:r w:rsidRPr="00493E41">
        <w:rPr>
          <w:rFonts w:ascii="Arial" w:eastAsia="SimSun" w:hAnsi="Arial" w:cs="Arial"/>
          <w:b/>
          <w:sz w:val="22"/>
          <w:szCs w:val="22"/>
          <w:lang w:val="en-US" w:eastAsia="zh-CN"/>
        </w:rPr>
        <w:t>Agenda Item:</w:t>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93E41">
        <w:rPr>
          <w:rFonts w:ascii="Arial" w:eastAsia="SimSun" w:hAnsi="Arial" w:cs="Arial"/>
          <w:sz w:val="22"/>
          <w:szCs w:val="22"/>
          <w:lang w:val="en-US" w:eastAsia="zh-CN"/>
        </w:rPr>
        <w:t>5.3.3</w:t>
      </w:r>
      <w:r w:rsidR="00B3522E">
        <w:rPr>
          <w:rFonts w:ascii="Arial" w:eastAsia="SimSun" w:hAnsi="Arial" w:cs="Arial"/>
          <w:sz w:val="22"/>
          <w:szCs w:val="22"/>
          <w:lang w:val="en-US" w:eastAsia="zh-CN"/>
        </w:rPr>
        <w:t>9</w:t>
      </w:r>
      <w:r w:rsidR="00493E41">
        <w:rPr>
          <w:rFonts w:ascii="Arial" w:eastAsia="SimSun" w:hAnsi="Arial" w:cs="Arial"/>
          <w:sz w:val="22"/>
          <w:szCs w:val="22"/>
          <w:lang w:val="en-US" w:eastAsia="zh-CN"/>
        </w:rPr>
        <w:t>.1</w:t>
      </w:r>
    </w:p>
    <w:p w14:paraId="688E71AC" w14:textId="45E7FCD4" w:rsidR="00EE479F" w:rsidRPr="00493E41" w:rsidRDefault="00EE479F" w:rsidP="00493E41">
      <w:pPr>
        <w:spacing w:after="200" w:line="276" w:lineRule="auto"/>
        <w:rPr>
          <w:rFonts w:ascii="Arial" w:eastAsia="SimSun" w:hAnsi="Arial" w:cs="Arial"/>
          <w:b/>
          <w:sz w:val="22"/>
          <w:szCs w:val="22"/>
          <w:lang w:val="en-US" w:eastAsia="zh-CN"/>
        </w:rPr>
      </w:pPr>
      <w:r w:rsidRPr="00493E41">
        <w:rPr>
          <w:rFonts w:ascii="Arial" w:eastAsia="SimSun" w:hAnsi="Arial" w:cs="Arial"/>
          <w:b/>
          <w:sz w:val="22"/>
          <w:szCs w:val="22"/>
          <w:lang w:val="en-US" w:eastAsia="zh-CN"/>
        </w:rPr>
        <w:t>Document for:</w:t>
      </w:r>
      <w:r w:rsidR="00493E41">
        <w:rPr>
          <w:rFonts w:ascii="Arial" w:eastAsia="SimSun" w:hAnsi="Arial" w:cs="Arial"/>
          <w:b/>
          <w:sz w:val="22"/>
          <w:szCs w:val="22"/>
          <w:lang w:val="en-US" w:eastAsia="zh-CN"/>
        </w:rPr>
        <w:tab/>
      </w:r>
      <w:r w:rsidRPr="00493E41">
        <w:rPr>
          <w:rFonts w:ascii="Arial" w:eastAsia="SimSun" w:hAnsi="Arial" w:cs="Arial"/>
          <w:sz w:val="22"/>
          <w:szCs w:val="22"/>
          <w:lang w:val="en-US" w:eastAsia="zh-CN"/>
        </w:rPr>
        <w:t>Endorsement</w:t>
      </w:r>
    </w:p>
    <w:p w14:paraId="3BABB963" w14:textId="2E66CF86" w:rsidR="00EE479F" w:rsidRPr="007612E0" w:rsidRDefault="00EE479F" w:rsidP="00C03C53">
      <w:pPr>
        <w:pStyle w:val="Heading1"/>
        <w:numPr>
          <w:ilvl w:val="0"/>
          <w:numId w:val="1"/>
        </w:numPr>
        <w:tabs>
          <w:tab w:val="clear" w:pos="432"/>
        </w:tabs>
        <w:ind w:left="360" w:hanging="360"/>
        <w:rPr>
          <w:rFonts w:eastAsia="SimSun" w:cs="Arial"/>
          <w:b/>
          <w:sz w:val="28"/>
          <w:lang w:val="en-US"/>
        </w:rPr>
      </w:pPr>
      <w:bookmarkStart w:id="2" w:name="_Ref71296739"/>
      <w:r w:rsidRPr="007612E0">
        <w:rPr>
          <w:rFonts w:eastAsia="SimSun" w:cs="Arial"/>
          <w:b/>
          <w:sz w:val="28"/>
          <w:lang w:val="en-US"/>
        </w:rPr>
        <w:t>Introduction</w:t>
      </w:r>
      <w:bookmarkEnd w:id="2"/>
    </w:p>
    <w:p w14:paraId="2DF52D24" w14:textId="7008990F" w:rsidR="00A2601F" w:rsidRDefault="00EE479F" w:rsidP="00EC5D50">
      <w:pPr>
        <w:jc w:val="both"/>
        <w:rPr>
          <w:rFonts w:ascii="Arial" w:eastAsia="SimSun" w:hAnsi="Arial" w:cs="Arial"/>
          <w:sz w:val="22"/>
          <w:szCs w:val="22"/>
          <w:lang w:val="en-US"/>
        </w:rPr>
      </w:pPr>
      <w:r w:rsidRPr="00D30180">
        <w:rPr>
          <w:rFonts w:ascii="Arial" w:eastAsia="SimSun" w:hAnsi="Arial" w:cs="Arial"/>
          <w:sz w:val="22"/>
          <w:szCs w:val="22"/>
          <w:lang w:val="en-US"/>
        </w:rPr>
        <w:t xml:space="preserve">The work item led by RAN4 for NR FR1 TRP-TRS </w:t>
      </w:r>
      <w:r w:rsidRPr="00D30180">
        <w:rPr>
          <w:rFonts w:ascii="Arial" w:eastAsia="SimSun" w:hAnsi="Arial" w:cs="Arial"/>
          <w:sz w:val="22"/>
          <w:szCs w:val="22"/>
          <w:lang w:val="en-US"/>
        </w:rPr>
        <w:fldChar w:fldCharType="begin"/>
      </w:r>
      <w:r w:rsidRPr="00D30180">
        <w:rPr>
          <w:rFonts w:ascii="Arial" w:eastAsia="SimSun" w:hAnsi="Arial" w:cs="Arial"/>
          <w:sz w:val="22"/>
          <w:szCs w:val="22"/>
          <w:lang w:val="en-US"/>
        </w:rPr>
        <w:instrText xml:space="preserve"> REF _Ref78876470 \r \h </w:instrText>
      </w:r>
      <w:r w:rsidR="001942A8" w:rsidRPr="00D30180">
        <w:rPr>
          <w:rFonts w:ascii="Arial" w:eastAsia="SimSun" w:hAnsi="Arial" w:cs="Arial"/>
          <w:sz w:val="22"/>
          <w:szCs w:val="22"/>
          <w:lang w:val="en-US"/>
        </w:rPr>
        <w:instrText xml:space="preserve"> \* MERGEFORMAT </w:instrText>
      </w:r>
      <w:r w:rsidRPr="00D30180">
        <w:rPr>
          <w:rFonts w:ascii="Arial" w:eastAsia="SimSun" w:hAnsi="Arial" w:cs="Arial"/>
          <w:sz w:val="22"/>
          <w:szCs w:val="22"/>
          <w:lang w:val="en-US"/>
        </w:rPr>
      </w:r>
      <w:r w:rsidRPr="00D30180">
        <w:rPr>
          <w:rFonts w:ascii="Arial" w:eastAsia="SimSun" w:hAnsi="Arial" w:cs="Arial"/>
          <w:sz w:val="22"/>
          <w:szCs w:val="22"/>
          <w:lang w:val="en-US"/>
        </w:rPr>
        <w:fldChar w:fldCharType="separate"/>
      </w:r>
      <w:r w:rsidR="00AE7D25">
        <w:rPr>
          <w:rFonts w:ascii="Arial" w:eastAsia="SimSun" w:hAnsi="Arial" w:cs="Arial"/>
          <w:sz w:val="22"/>
          <w:szCs w:val="22"/>
          <w:lang w:val="en-US"/>
        </w:rPr>
        <w:t>[1]</w:t>
      </w:r>
      <w:r w:rsidRPr="00D30180">
        <w:rPr>
          <w:rFonts w:ascii="Arial" w:eastAsia="SimSun" w:hAnsi="Arial" w:cs="Arial"/>
          <w:sz w:val="22"/>
          <w:szCs w:val="22"/>
          <w:lang w:val="en-US"/>
        </w:rPr>
        <w:fldChar w:fldCharType="end"/>
      </w:r>
      <w:r w:rsidRPr="00D30180">
        <w:rPr>
          <w:rFonts w:ascii="Arial" w:eastAsia="SimSun" w:hAnsi="Arial" w:cs="Arial"/>
          <w:sz w:val="22"/>
          <w:szCs w:val="22"/>
          <w:lang w:val="en-US"/>
        </w:rPr>
        <w:t xml:space="preserve"> was approved during </w:t>
      </w:r>
      <w:r w:rsidR="00777ED7">
        <w:rPr>
          <w:rFonts w:ascii="Arial" w:eastAsia="SimSun" w:hAnsi="Arial" w:cs="Arial"/>
          <w:sz w:val="22"/>
          <w:szCs w:val="22"/>
          <w:lang w:val="en-US"/>
        </w:rPr>
        <w:t>RAN#91-e</w:t>
      </w:r>
      <w:r w:rsidRPr="00D30180">
        <w:rPr>
          <w:rFonts w:ascii="Arial" w:eastAsia="SimSun" w:hAnsi="Arial" w:cs="Arial"/>
          <w:sz w:val="22"/>
          <w:szCs w:val="22"/>
          <w:lang w:val="en-US"/>
        </w:rPr>
        <w:t xml:space="preserve">, further updated during </w:t>
      </w:r>
      <w:r w:rsidR="00777ED7">
        <w:rPr>
          <w:rFonts w:ascii="Arial" w:eastAsia="SimSun" w:hAnsi="Arial" w:cs="Arial"/>
          <w:sz w:val="22"/>
          <w:szCs w:val="22"/>
          <w:lang w:val="en-US"/>
        </w:rPr>
        <w:t>RAN#92-e</w:t>
      </w:r>
      <w:r w:rsidRPr="00D30180">
        <w:rPr>
          <w:rFonts w:ascii="Arial" w:eastAsia="SimSun" w:hAnsi="Arial" w:cs="Arial"/>
          <w:sz w:val="22"/>
          <w:szCs w:val="22"/>
          <w:lang w:val="en-US"/>
        </w:rPr>
        <w:t>, which includes a secondary responsibility for RAN5 to develop the Measurement Uncertainty (MU) assessment.</w:t>
      </w:r>
      <w:r w:rsidR="001942A8" w:rsidRPr="00D30180">
        <w:rPr>
          <w:rFonts w:ascii="Arial" w:eastAsia="SimSun" w:hAnsi="Arial" w:cs="Arial"/>
          <w:sz w:val="22"/>
          <w:szCs w:val="22"/>
          <w:lang w:val="en-US"/>
        </w:rPr>
        <w:t xml:space="preserve"> </w:t>
      </w:r>
      <w:r w:rsidR="00D30180" w:rsidRPr="00163C30">
        <w:rPr>
          <w:rFonts w:ascii="Arial" w:eastAsia="SimSun" w:hAnsi="Arial" w:cs="Arial"/>
          <w:sz w:val="22"/>
          <w:szCs w:val="22"/>
          <w:lang w:val="en-US"/>
        </w:rPr>
        <w:t>During RAN5#92-e, the work plan and initial agreements on this MU work w</w:t>
      </w:r>
      <w:r w:rsidR="00163C30">
        <w:rPr>
          <w:rFonts w:ascii="Arial" w:eastAsia="SimSun" w:hAnsi="Arial" w:cs="Arial"/>
          <w:sz w:val="22"/>
          <w:szCs w:val="22"/>
          <w:lang w:val="en-US"/>
        </w:rPr>
        <w:t>ere</w:t>
      </w:r>
      <w:r w:rsidR="00D30180" w:rsidRPr="00163C30">
        <w:rPr>
          <w:rFonts w:ascii="Arial" w:eastAsia="SimSun" w:hAnsi="Arial" w:cs="Arial"/>
          <w:sz w:val="22"/>
          <w:szCs w:val="22"/>
          <w:lang w:val="en-US"/>
        </w:rPr>
        <w:t xml:space="preserve"> agreed in</w:t>
      </w:r>
      <w:r w:rsidR="00AE7D25">
        <w:rPr>
          <w:rFonts w:ascii="Arial" w:eastAsia="SimSun" w:hAnsi="Arial" w:cs="Arial"/>
          <w:sz w:val="22"/>
          <w:szCs w:val="22"/>
          <w:lang w:val="en-US"/>
        </w:rPr>
        <w:t xml:space="preserve"> </w:t>
      </w:r>
      <w:r w:rsidR="00AE7D25">
        <w:rPr>
          <w:rFonts w:ascii="Arial" w:eastAsia="SimSun" w:hAnsi="Arial" w:cs="Arial"/>
          <w:sz w:val="22"/>
          <w:szCs w:val="22"/>
          <w:lang w:val="en-US"/>
        </w:rPr>
        <w:fldChar w:fldCharType="begin"/>
      </w:r>
      <w:r w:rsidR="00AE7D25">
        <w:rPr>
          <w:rFonts w:ascii="Arial" w:eastAsia="SimSun" w:hAnsi="Arial" w:cs="Arial"/>
          <w:sz w:val="22"/>
          <w:szCs w:val="22"/>
          <w:lang w:val="en-US"/>
        </w:rPr>
        <w:instrText xml:space="preserve"> REF _Ref78876482 \r \h </w:instrText>
      </w:r>
      <w:r w:rsidR="00AE7D25">
        <w:rPr>
          <w:rFonts w:ascii="Arial" w:eastAsia="SimSun" w:hAnsi="Arial" w:cs="Arial"/>
          <w:sz w:val="22"/>
          <w:szCs w:val="22"/>
          <w:lang w:val="en-US"/>
        </w:rPr>
      </w:r>
      <w:r w:rsidR="00AE7D25">
        <w:rPr>
          <w:rFonts w:ascii="Arial" w:eastAsia="SimSun" w:hAnsi="Arial" w:cs="Arial"/>
          <w:sz w:val="22"/>
          <w:szCs w:val="22"/>
          <w:lang w:val="en-US"/>
        </w:rPr>
        <w:fldChar w:fldCharType="separate"/>
      </w:r>
      <w:r w:rsidR="00AE7D25">
        <w:rPr>
          <w:rFonts w:ascii="Arial" w:eastAsia="SimSun" w:hAnsi="Arial" w:cs="Arial"/>
          <w:sz w:val="22"/>
          <w:szCs w:val="22"/>
          <w:lang w:val="en-US"/>
        </w:rPr>
        <w:t>[2]</w:t>
      </w:r>
      <w:r w:rsidR="00AE7D25">
        <w:rPr>
          <w:rFonts w:ascii="Arial" w:eastAsia="SimSun" w:hAnsi="Arial" w:cs="Arial"/>
          <w:sz w:val="22"/>
          <w:szCs w:val="22"/>
          <w:lang w:val="en-US"/>
        </w:rPr>
        <w:fldChar w:fldCharType="end"/>
      </w:r>
      <w:r w:rsidR="00D30180" w:rsidRPr="00163C30">
        <w:rPr>
          <w:rFonts w:ascii="Arial" w:eastAsia="SimSun" w:hAnsi="Arial" w:cs="Arial"/>
          <w:sz w:val="22"/>
          <w:szCs w:val="22"/>
          <w:lang w:val="en-US"/>
        </w:rPr>
        <w:t xml:space="preserve">. </w:t>
      </w:r>
      <w:r w:rsidR="00B3522E">
        <w:rPr>
          <w:rFonts w:ascii="Arial" w:eastAsia="SimSun" w:hAnsi="Arial" w:cs="Arial"/>
          <w:sz w:val="22"/>
          <w:szCs w:val="22"/>
          <w:lang w:val="en-US"/>
        </w:rPr>
        <w:t xml:space="preserve">During RAN5#93-e, the overall approach to work on MU contributors was presented in </w:t>
      </w:r>
      <w:r w:rsidR="00F43524">
        <w:rPr>
          <w:rFonts w:ascii="Arial" w:eastAsia="SimSun" w:hAnsi="Arial" w:cs="Arial"/>
          <w:sz w:val="22"/>
          <w:szCs w:val="22"/>
          <w:lang w:val="en-US"/>
        </w:rPr>
        <w:fldChar w:fldCharType="begin"/>
      </w:r>
      <w:r w:rsidR="00F43524">
        <w:rPr>
          <w:rFonts w:ascii="Arial" w:eastAsia="SimSun" w:hAnsi="Arial" w:cs="Arial"/>
          <w:sz w:val="22"/>
          <w:szCs w:val="22"/>
          <w:lang w:val="en-US"/>
        </w:rPr>
        <w:instrText xml:space="preserve"> REF _Ref95396985 \r \h </w:instrText>
      </w:r>
      <w:r w:rsidR="00F43524">
        <w:rPr>
          <w:rFonts w:ascii="Arial" w:eastAsia="SimSun" w:hAnsi="Arial" w:cs="Arial"/>
          <w:sz w:val="22"/>
          <w:szCs w:val="22"/>
          <w:lang w:val="en-US"/>
        </w:rPr>
      </w:r>
      <w:r w:rsidR="00F43524">
        <w:rPr>
          <w:rFonts w:ascii="Arial" w:eastAsia="SimSun" w:hAnsi="Arial" w:cs="Arial"/>
          <w:sz w:val="22"/>
          <w:szCs w:val="22"/>
          <w:lang w:val="en-US"/>
        </w:rPr>
        <w:fldChar w:fldCharType="separate"/>
      </w:r>
      <w:r w:rsidR="00F43524">
        <w:rPr>
          <w:rFonts w:ascii="Arial" w:eastAsia="SimSun" w:hAnsi="Arial" w:cs="Arial"/>
          <w:sz w:val="22"/>
          <w:szCs w:val="22"/>
          <w:lang w:val="en-US"/>
        </w:rPr>
        <w:t>[3]</w:t>
      </w:r>
      <w:r w:rsidR="00F43524">
        <w:rPr>
          <w:rFonts w:ascii="Arial" w:eastAsia="SimSun" w:hAnsi="Arial" w:cs="Arial"/>
          <w:sz w:val="22"/>
          <w:szCs w:val="22"/>
          <w:lang w:val="en-US"/>
        </w:rPr>
        <w:fldChar w:fldCharType="end"/>
      </w:r>
      <w:r w:rsidR="00B3522E">
        <w:rPr>
          <w:rFonts w:ascii="Arial" w:eastAsia="SimSun" w:hAnsi="Arial" w:cs="Arial"/>
          <w:sz w:val="22"/>
          <w:szCs w:val="22"/>
          <w:lang w:val="en-US"/>
        </w:rPr>
        <w:t>.</w:t>
      </w:r>
    </w:p>
    <w:p w14:paraId="0F392AC1" w14:textId="4C3976FF" w:rsidR="00D30180" w:rsidRDefault="00D30180" w:rsidP="00EC5D50">
      <w:pPr>
        <w:jc w:val="both"/>
        <w:rPr>
          <w:rFonts w:ascii="Arial" w:eastAsia="SimSun" w:hAnsi="Arial" w:cs="Arial"/>
          <w:sz w:val="22"/>
          <w:szCs w:val="22"/>
          <w:lang w:val="en-US"/>
        </w:rPr>
      </w:pPr>
      <w:r w:rsidRPr="00163C30">
        <w:rPr>
          <w:rFonts w:ascii="Arial" w:eastAsia="SimSun" w:hAnsi="Arial" w:cs="Arial"/>
          <w:sz w:val="22"/>
          <w:szCs w:val="22"/>
          <w:lang w:val="en-US"/>
        </w:rPr>
        <w:t xml:space="preserve">The aim of this contribution is to progress on the </w:t>
      </w:r>
      <w:r w:rsidR="00B3522E">
        <w:rPr>
          <w:rFonts w:ascii="Arial" w:eastAsia="SimSun" w:hAnsi="Arial" w:cs="Arial"/>
          <w:sz w:val="22"/>
          <w:szCs w:val="22"/>
          <w:lang w:val="en-US"/>
        </w:rPr>
        <w:t xml:space="preserve">contents for </w:t>
      </w:r>
      <w:r w:rsidR="00867173">
        <w:rPr>
          <w:rFonts w:ascii="Arial" w:eastAsia="SimSun" w:hAnsi="Arial" w:cs="Arial"/>
          <w:sz w:val="22"/>
          <w:szCs w:val="22"/>
          <w:lang w:val="en-US"/>
        </w:rPr>
        <w:t>Annex B of TR 38.8</w:t>
      </w:r>
      <w:r w:rsidR="004911DB">
        <w:rPr>
          <w:rFonts w:ascii="Arial" w:eastAsia="SimSun" w:hAnsi="Arial" w:cs="Arial"/>
          <w:sz w:val="22"/>
          <w:szCs w:val="22"/>
          <w:lang w:val="en-US"/>
        </w:rPr>
        <w:t>34</w:t>
      </w:r>
      <w:r w:rsidR="00AE7D25">
        <w:rPr>
          <w:rFonts w:ascii="Arial" w:eastAsia="SimSun" w:hAnsi="Arial" w:cs="Arial"/>
          <w:sz w:val="22"/>
          <w:szCs w:val="22"/>
          <w:lang w:val="en-US"/>
        </w:rPr>
        <w:t xml:space="preserve"> </w:t>
      </w:r>
      <w:r w:rsidR="00AE7D25">
        <w:rPr>
          <w:rFonts w:ascii="Arial" w:eastAsia="SimSun" w:hAnsi="Arial" w:cs="Arial"/>
          <w:sz w:val="22"/>
          <w:szCs w:val="22"/>
          <w:lang w:val="en-US"/>
        </w:rPr>
        <w:fldChar w:fldCharType="begin"/>
      </w:r>
      <w:r w:rsidR="00AE7D25">
        <w:rPr>
          <w:rFonts w:ascii="Arial" w:eastAsia="SimSun" w:hAnsi="Arial" w:cs="Arial"/>
          <w:sz w:val="22"/>
          <w:szCs w:val="22"/>
          <w:lang w:val="en-US"/>
        </w:rPr>
        <w:instrText xml:space="preserve"> REF _Ref78876511 \r \h </w:instrText>
      </w:r>
      <w:r w:rsidR="00AE7D25">
        <w:rPr>
          <w:rFonts w:ascii="Arial" w:eastAsia="SimSun" w:hAnsi="Arial" w:cs="Arial"/>
          <w:sz w:val="22"/>
          <w:szCs w:val="22"/>
          <w:lang w:val="en-US"/>
        </w:rPr>
      </w:r>
      <w:r w:rsidR="00AE7D25">
        <w:rPr>
          <w:rFonts w:ascii="Arial" w:eastAsia="SimSun" w:hAnsi="Arial" w:cs="Arial"/>
          <w:sz w:val="22"/>
          <w:szCs w:val="22"/>
          <w:lang w:val="en-US"/>
        </w:rPr>
        <w:fldChar w:fldCharType="separate"/>
      </w:r>
      <w:r w:rsidR="00785C7C">
        <w:rPr>
          <w:rFonts w:ascii="Arial" w:eastAsia="SimSun" w:hAnsi="Arial" w:cs="Arial"/>
          <w:sz w:val="22"/>
          <w:szCs w:val="22"/>
          <w:lang w:val="en-US"/>
        </w:rPr>
        <w:t>[4]</w:t>
      </w:r>
      <w:r w:rsidR="00AE7D25">
        <w:rPr>
          <w:rFonts w:ascii="Arial" w:eastAsia="SimSun" w:hAnsi="Arial" w:cs="Arial"/>
          <w:sz w:val="22"/>
          <w:szCs w:val="22"/>
          <w:lang w:val="en-US"/>
        </w:rPr>
        <w:fldChar w:fldCharType="end"/>
      </w:r>
      <w:r w:rsidR="00B3522E">
        <w:rPr>
          <w:rFonts w:ascii="Arial" w:eastAsia="SimSun" w:hAnsi="Arial" w:cs="Arial"/>
          <w:sz w:val="22"/>
          <w:szCs w:val="22"/>
          <w:lang w:val="en-US"/>
        </w:rPr>
        <w:t>, focusing on the general section and m</w:t>
      </w:r>
      <w:r w:rsidR="00B3522E" w:rsidRPr="00B3522E">
        <w:rPr>
          <w:rFonts w:ascii="Arial" w:eastAsia="SimSun" w:hAnsi="Arial" w:cs="Arial"/>
          <w:sz w:val="22"/>
          <w:szCs w:val="22"/>
          <w:lang w:val="en-US"/>
        </w:rPr>
        <w:t>easurement error contribution descriptions</w:t>
      </w:r>
      <w:r w:rsidRPr="00163C30">
        <w:rPr>
          <w:rFonts w:ascii="Arial" w:eastAsia="SimSun" w:hAnsi="Arial" w:cs="Arial"/>
          <w:sz w:val="22"/>
          <w:szCs w:val="22"/>
          <w:lang w:val="en-US"/>
        </w:rPr>
        <w:t>.</w:t>
      </w:r>
      <w:r w:rsidR="004C13FE">
        <w:rPr>
          <w:rFonts w:ascii="Arial" w:eastAsia="SimSun" w:hAnsi="Arial" w:cs="Arial"/>
          <w:sz w:val="22"/>
          <w:szCs w:val="22"/>
          <w:lang w:val="en-US"/>
        </w:rPr>
        <w:t xml:space="preserve"> Most of the text was reused from Annex E of TS 37.544</w:t>
      </w:r>
      <w:r w:rsidR="00F43524">
        <w:rPr>
          <w:rFonts w:ascii="Arial" w:eastAsia="SimSun" w:hAnsi="Arial" w:cs="Arial"/>
          <w:sz w:val="22"/>
          <w:szCs w:val="22"/>
          <w:lang w:val="en-US"/>
        </w:rPr>
        <w:t xml:space="preserve"> </w:t>
      </w:r>
      <w:r w:rsidR="00F43524">
        <w:rPr>
          <w:rFonts w:ascii="Arial" w:eastAsia="SimSun" w:hAnsi="Arial" w:cs="Arial"/>
          <w:sz w:val="22"/>
          <w:szCs w:val="22"/>
          <w:lang w:val="en-US"/>
        </w:rPr>
        <w:fldChar w:fldCharType="begin"/>
      </w:r>
      <w:r w:rsidR="00F43524">
        <w:rPr>
          <w:rFonts w:ascii="Arial" w:eastAsia="SimSun" w:hAnsi="Arial" w:cs="Arial"/>
          <w:sz w:val="22"/>
          <w:szCs w:val="22"/>
          <w:lang w:val="en-US"/>
        </w:rPr>
        <w:instrText xml:space="preserve"> REF _Ref95397028 \r \h </w:instrText>
      </w:r>
      <w:r w:rsidR="00F43524">
        <w:rPr>
          <w:rFonts w:ascii="Arial" w:eastAsia="SimSun" w:hAnsi="Arial" w:cs="Arial"/>
          <w:sz w:val="22"/>
          <w:szCs w:val="22"/>
          <w:lang w:val="en-US"/>
        </w:rPr>
      </w:r>
      <w:r w:rsidR="00F43524">
        <w:rPr>
          <w:rFonts w:ascii="Arial" w:eastAsia="SimSun" w:hAnsi="Arial" w:cs="Arial"/>
          <w:sz w:val="22"/>
          <w:szCs w:val="22"/>
          <w:lang w:val="en-US"/>
        </w:rPr>
        <w:fldChar w:fldCharType="separate"/>
      </w:r>
      <w:r w:rsidR="00F43524">
        <w:rPr>
          <w:rFonts w:ascii="Arial" w:eastAsia="SimSun" w:hAnsi="Arial" w:cs="Arial"/>
          <w:sz w:val="22"/>
          <w:szCs w:val="22"/>
          <w:lang w:val="en-US"/>
        </w:rPr>
        <w:t>[5]</w:t>
      </w:r>
      <w:r w:rsidR="00F43524">
        <w:rPr>
          <w:rFonts w:ascii="Arial" w:eastAsia="SimSun" w:hAnsi="Arial" w:cs="Arial"/>
          <w:sz w:val="22"/>
          <w:szCs w:val="22"/>
          <w:lang w:val="en-US"/>
        </w:rPr>
        <w:fldChar w:fldCharType="end"/>
      </w:r>
      <w:r w:rsidR="004C13FE" w:rsidRPr="004C13FE">
        <w:rPr>
          <w:rFonts w:ascii="Arial" w:eastAsia="SimSun" w:hAnsi="Arial" w:cs="Arial"/>
          <w:sz w:val="22"/>
          <w:szCs w:val="22"/>
          <w:lang w:val="en-US"/>
        </w:rPr>
        <w:t>,</w:t>
      </w:r>
      <w:r w:rsidR="004C13FE">
        <w:rPr>
          <w:rFonts w:ascii="Arial" w:eastAsia="SimSun" w:hAnsi="Arial" w:cs="Arial"/>
          <w:sz w:val="22"/>
          <w:szCs w:val="22"/>
          <w:lang w:val="en-US"/>
        </w:rPr>
        <w:t xml:space="preserve"> except for relevant changes that are highlighted</w:t>
      </w:r>
      <w:r w:rsidR="0057793B">
        <w:rPr>
          <w:rFonts w:ascii="Arial" w:eastAsia="SimSun" w:hAnsi="Arial" w:cs="Arial"/>
          <w:sz w:val="22"/>
          <w:szCs w:val="22"/>
          <w:lang w:val="en-US"/>
        </w:rPr>
        <w:t xml:space="preserve"> in next section</w:t>
      </w:r>
      <w:r w:rsidR="004C13FE">
        <w:rPr>
          <w:rFonts w:ascii="Arial" w:eastAsia="SimSun" w:hAnsi="Arial" w:cs="Arial"/>
          <w:sz w:val="22"/>
          <w:szCs w:val="22"/>
          <w:lang w:val="en-US"/>
        </w:rPr>
        <w:t>.</w:t>
      </w:r>
    </w:p>
    <w:p w14:paraId="2D43BD83" w14:textId="64C09393" w:rsidR="007612E0" w:rsidRDefault="007612E0" w:rsidP="007612E0">
      <w:pPr>
        <w:pStyle w:val="Caption"/>
        <w:rPr>
          <w:sz w:val="22"/>
        </w:rPr>
      </w:pPr>
      <w:bookmarkStart w:id="3" w:name="_Toc85706548"/>
      <w:bookmarkStart w:id="4" w:name="_Toc85706570"/>
      <w:bookmarkStart w:id="5" w:name="_Toc85706572"/>
      <w:bookmarkStart w:id="6" w:name="_Toc85706580"/>
      <w:bookmarkStart w:id="7" w:name="_Toc85706591"/>
      <w:bookmarkStart w:id="8" w:name="_Toc85706598"/>
      <w:bookmarkStart w:id="9" w:name="_Toc85708828"/>
      <w:bookmarkStart w:id="10" w:name="_Toc86328652"/>
      <w:bookmarkStart w:id="11" w:name="_Toc86328747"/>
      <w:bookmarkStart w:id="12" w:name="_Toc87021772"/>
      <w:r w:rsidRPr="00030166">
        <w:rPr>
          <w:sz w:val="22"/>
        </w:rPr>
        <w:t xml:space="preserve">Proposal </w:t>
      </w:r>
      <w:r w:rsidRPr="00030166">
        <w:rPr>
          <w:sz w:val="22"/>
        </w:rPr>
        <w:fldChar w:fldCharType="begin"/>
      </w:r>
      <w:r w:rsidRPr="00030166">
        <w:rPr>
          <w:sz w:val="22"/>
        </w:rPr>
        <w:instrText xml:space="preserve"> SEQ Proposal \* ARABIC </w:instrText>
      </w:r>
      <w:r w:rsidRPr="00030166">
        <w:rPr>
          <w:sz w:val="22"/>
        </w:rPr>
        <w:fldChar w:fldCharType="separate"/>
      </w:r>
      <w:r w:rsidR="00AE7D25">
        <w:rPr>
          <w:noProof/>
          <w:sz w:val="22"/>
        </w:rPr>
        <w:t>1</w:t>
      </w:r>
      <w:r w:rsidRPr="00030166">
        <w:rPr>
          <w:sz w:val="22"/>
        </w:rPr>
        <w:fldChar w:fldCharType="end"/>
      </w:r>
      <w:r w:rsidRPr="00030166">
        <w:rPr>
          <w:sz w:val="22"/>
        </w:rPr>
        <w:t xml:space="preserve">: </w:t>
      </w:r>
      <w:r w:rsidR="00907E45">
        <w:rPr>
          <w:sz w:val="22"/>
        </w:rPr>
        <w:t>Endorse</w:t>
      </w:r>
      <w:r>
        <w:rPr>
          <w:sz w:val="22"/>
        </w:rPr>
        <w:t xml:space="preserve"> the text proposal below.</w:t>
      </w:r>
      <w:bookmarkEnd w:id="3"/>
      <w:bookmarkEnd w:id="4"/>
      <w:bookmarkEnd w:id="5"/>
      <w:bookmarkEnd w:id="6"/>
      <w:bookmarkEnd w:id="7"/>
      <w:bookmarkEnd w:id="8"/>
      <w:bookmarkEnd w:id="9"/>
      <w:bookmarkEnd w:id="10"/>
      <w:bookmarkEnd w:id="11"/>
      <w:bookmarkEnd w:id="12"/>
    </w:p>
    <w:p w14:paraId="2D69F314" w14:textId="7E39263E" w:rsidR="0057793B" w:rsidRDefault="0057793B" w:rsidP="00C03C53">
      <w:pPr>
        <w:pStyle w:val="Heading1"/>
        <w:numPr>
          <w:ilvl w:val="0"/>
          <w:numId w:val="1"/>
        </w:numPr>
        <w:tabs>
          <w:tab w:val="clear" w:pos="432"/>
        </w:tabs>
        <w:ind w:left="360" w:hanging="360"/>
        <w:rPr>
          <w:rFonts w:eastAsia="SimSun" w:cs="Arial"/>
          <w:b/>
          <w:sz w:val="28"/>
          <w:lang w:val="en-US"/>
        </w:rPr>
      </w:pPr>
      <w:r>
        <w:rPr>
          <w:rFonts w:eastAsia="SimSun" w:cs="Arial"/>
          <w:b/>
          <w:sz w:val="28"/>
          <w:lang w:val="en-US"/>
        </w:rPr>
        <w:t>Relevant changes</w:t>
      </w:r>
    </w:p>
    <w:p w14:paraId="543723AF" w14:textId="13643C32" w:rsidR="00CD7D9A" w:rsidRDefault="00CD7D9A" w:rsidP="00CD7D9A">
      <w:pPr>
        <w:jc w:val="both"/>
        <w:rPr>
          <w:rFonts w:ascii="Arial" w:eastAsia="SimSun" w:hAnsi="Arial" w:cs="Arial"/>
          <w:sz w:val="22"/>
          <w:szCs w:val="22"/>
          <w:lang w:val="en-US"/>
        </w:rPr>
      </w:pPr>
      <w:r>
        <w:rPr>
          <w:rFonts w:ascii="Arial" w:eastAsia="SimSun" w:hAnsi="Arial" w:cs="Arial"/>
          <w:sz w:val="22"/>
          <w:szCs w:val="22"/>
          <w:lang w:val="en-US"/>
        </w:rPr>
        <w:t xml:space="preserve">Technical changes focused on the MU contributors identified in </w:t>
      </w:r>
      <w:r w:rsidR="00F43524">
        <w:rPr>
          <w:rFonts w:ascii="Arial" w:eastAsia="SimSun" w:hAnsi="Arial" w:cs="Arial"/>
          <w:sz w:val="22"/>
          <w:szCs w:val="22"/>
          <w:lang w:val="en-US"/>
        </w:rPr>
        <w:fldChar w:fldCharType="begin"/>
      </w:r>
      <w:r w:rsidR="00F43524">
        <w:rPr>
          <w:rFonts w:ascii="Arial" w:eastAsia="SimSun" w:hAnsi="Arial" w:cs="Arial"/>
          <w:sz w:val="22"/>
          <w:szCs w:val="22"/>
          <w:lang w:val="en-US"/>
        </w:rPr>
        <w:instrText xml:space="preserve"> REF _Ref95396985 \r \h </w:instrText>
      </w:r>
      <w:r w:rsidR="00F43524">
        <w:rPr>
          <w:rFonts w:ascii="Arial" w:eastAsia="SimSun" w:hAnsi="Arial" w:cs="Arial"/>
          <w:sz w:val="22"/>
          <w:szCs w:val="22"/>
          <w:lang w:val="en-US"/>
        </w:rPr>
      </w:r>
      <w:r w:rsidR="00F43524">
        <w:rPr>
          <w:rFonts w:ascii="Arial" w:eastAsia="SimSun" w:hAnsi="Arial" w:cs="Arial"/>
          <w:sz w:val="22"/>
          <w:szCs w:val="22"/>
          <w:lang w:val="en-US"/>
        </w:rPr>
        <w:fldChar w:fldCharType="separate"/>
      </w:r>
      <w:r w:rsidR="00F43524">
        <w:rPr>
          <w:rFonts w:ascii="Arial" w:eastAsia="SimSun" w:hAnsi="Arial" w:cs="Arial"/>
          <w:sz w:val="22"/>
          <w:szCs w:val="22"/>
          <w:lang w:val="en-US"/>
        </w:rPr>
        <w:t>[3]</w:t>
      </w:r>
      <w:r w:rsidR="00F43524">
        <w:rPr>
          <w:rFonts w:ascii="Arial" w:eastAsia="SimSun" w:hAnsi="Arial" w:cs="Arial"/>
          <w:sz w:val="22"/>
          <w:szCs w:val="22"/>
          <w:lang w:val="en-US"/>
        </w:rPr>
        <w:fldChar w:fldCharType="end"/>
      </w:r>
      <w:r>
        <w:rPr>
          <w:rFonts w:ascii="Arial" w:eastAsia="SimSun" w:hAnsi="Arial" w:cs="Arial"/>
          <w:sz w:val="22"/>
          <w:szCs w:val="22"/>
          <w:lang w:val="en-US"/>
        </w:rPr>
        <w:t>, but listed here for convenience:</w:t>
      </w:r>
    </w:p>
    <w:p w14:paraId="35C1DD69" w14:textId="69D9EEBA" w:rsidR="00CD7D9A" w:rsidRDefault="00CD7D9A" w:rsidP="00C03C53">
      <w:pPr>
        <w:pStyle w:val="ListParagraph"/>
        <w:numPr>
          <w:ilvl w:val="0"/>
          <w:numId w:val="24"/>
        </w:numPr>
        <w:jc w:val="both"/>
        <w:rPr>
          <w:rFonts w:eastAsia="SimSun"/>
          <w:lang w:val="en-US"/>
        </w:rPr>
      </w:pPr>
      <w:r>
        <w:rPr>
          <w:rFonts w:eastAsia="SimSun"/>
          <w:lang w:val="en-US"/>
        </w:rPr>
        <w:t xml:space="preserve">“Absolute gain of the measurement antenna” was removed as proposed in </w:t>
      </w:r>
      <w:r w:rsidR="00F43524">
        <w:rPr>
          <w:rFonts w:eastAsia="SimSun"/>
          <w:lang w:val="en-US"/>
        </w:rPr>
        <w:fldChar w:fldCharType="begin"/>
      </w:r>
      <w:r w:rsidR="00F43524">
        <w:rPr>
          <w:rFonts w:eastAsia="SimSun"/>
          <w:lang w:val="en-US"/>
        </w:rPr>
        <w:instrText xml:space="preserve"> REF _Ref95396985 \r \h </w:instrText>
      </w:r>
      <w:r w:rsidR="00F43524">
        <w:rPr>
          <w:rFonts w:eastAsia="SimSun"/>
          <w:lang w:val="en-US"/>
        </w:rPr>
      </w:r>
      <w:r w:rsidR="00F43524">
        <w:rPr>
          <w:rFonts w:eastAsia="SimSun"/>
          <w:lang w:val="en-US"/>
        </w:rPr>
        <w:fldChar w:fldCharType="separate"/>
      </w:r>
      <w:r w:rsidR="00F43524">
        <w:rPr>
          <w:rFonts w:eastAsia="SimSun"/>
          <w:lang w:val="en-US"/>
        </w:rPr>
        <w:t>[3]</w:t>
      </w:r>
      <w:r w:rsidR="00F43524">
        <w:rPr>
          <w:rFonts w:eastAsia="SimSun"/>
          <w:lang w:val="en-US"/>
        </w:rPr>
        <w:fldChar w:fldCharType="end"/>
      </w:r>
      <w:r w:rsidR="00F43524">
        <w:rPr>
          <w:rFonts w:eastAsia="SimSun"/>
          <w:lang w:val="en-US"/>
        </w:rPr>
        <w:t xml:space="preserve"> </w:t>
      </w:r>
      <w:r>
        <w:rPr>
          <w:rFonts w:eastAsia="SimSun"/>
          <w:lang w:val="en-US"/>
        </w:rPr>
        <w:t>since the proposed method for chamber calibration makes this item not relevant.</w:t>
      </w:r>
    </w:p>
    <w:p w14:paraId="1AC5B053" w14:textId="6FB16065" w:rsidR="00CD7D9A" w:rsidRDefault="00F43524" w:rsidP="00C03C53">
      <w:pPr>
        <w:pStyle w:val="ListParagraph"/>
        <w:numPr>
          <w:ilvl w:val="0"/>
          <w:numId w:val="24"/>
        </w:numPr>
        <w:jc w:val="both"/>
        <w:rPr>
          <w:rFonts w:eastAsia="SimSun"/>
          <w:lang w:val="en-US"/>
        </w:rPr>
      </w:pPr>
      <w:r>
        <w:rPr>
          <w:rFonts w:eastAsia="SimSun"/>
          <w:lang w:val="en-US"/>
        </w:rPr>
        <w:t xml:space="preserve">“Statistical uncertainty of BER measurement” and “BER data rate normalization uncertainty” were removed as proposed in </w:t>
      </w:r>
      <w:r>
        <w:rPr>
          <w:rFonts w:eastAsia="SimSun"/>
          <w:lang w:val="en-US"/>
        </w:rPr>
        <w:fldChar w:fldCharType="begin"/>
      </w:r>
      <w:r>
        <w:rPr>
          <w:rFonts w:eastAsia="SimSun"/>
          <w:lang w:val="en-US"/>
        </w:rPr>
        <w:instrText xml:space="preserve"> REF _Ref95396985 \r \h </w:instrText>
      </w:r>
      <w:r>
        <w:rPr>
          <w:rFonts w:eastAsia="SimSun"/>
          <w:lang w:val="en-US"/>
        </w:rPr>
      </w:r>
      <w:r>
        <w:rPr>
          <w:rFonts w:eastAsia="SimSun"/>
          <w:lang w:val="en-US"/>
        </w:rPr>
        <w:fldChar w:fldCharType="separate"/>
      </w:r>
      <w:r>
        <w:rPr>
          <w:rFonts w:eastAsia="SimSun"/>
          <w:lang w:val="en-US"/>
        </w:rPr>
        <w:t>[3]</w:t>
      </w:r>
      <w:r>
        <w:rPr>
          <w:rFonts w:eastAsia="SimSun"/>
          <w:lang w:val="en-US"/>
        </w:rPr>
        <w:fldChar w:fldCharType="end"/>
      </w:r>
      <w:r>
        <w:rPr>
          <w:rFonts w:eastAsia="SimSun"/>
          <w:lang w:val="en-US"/>
        </w:rPr>
        <w:t>.</w:t>
      </w:r>
    </w:p>
    <w:p w14:paraId="4C5D167A" w14:textId="7C3B10C8" w:rsidR="00F43524" w:rsidRDefault="00F43524" w:rsidP="00C03C53">
      <w:pPr>
        <w:pStyle w:val="ListParagraph"/>
        <w:numPr>
          <w:ilvl w:val="0"/>
          <w:numId w:val="24"/>
        </w:numPr>
        <w:jc w:val="both"/>
        <w:rPr>
          <w:rFonts w:eastAsia="SimSun"/>
          <w:lang w:val="en-US"/>
        </w:rPr>
      </w:pPr>
      <w:r>
        <w:rPr>
          <w:rFonts w:eastAsia="SimSun"/>
          <w:lang w:val="en-US"/>
        </w:rPr>
        <w:t xml:space="preserve">“Measurement distance” was revised as proposed in </w:t>
      </w:r>
      <w:r>
        <w:rPr>
          <w:rFonts w:eastAsia="SimSun"/>
          <w:lang w:val="en-US"/>
        </w:rPr>
        <w:fldChar w:fldCharType="begin"/>
      </w:r>
      <w:r>
        <w:rPr>
          <w:rFonts w:eastAsia="SimSun"/>
          <w:lang w:val="en-US"/>
        </w:rPr>
        <w:instrText xml:space="preserve"> REF _Ref95396985 \r \h </w:instrText>
      </w:r>
      <w:r>
        <w:rPr>
          <w:rFonts w:eastAsia="SimSun"/>
          <w:lang w:val="en-US"/>
        </w:rPr>
      </w:r>
      <w:r>
        <w:rPr>
          <w:rFonts w:eastAsia="SimSun"/>
          <w:lang w:val="en-US"/>
        </w:rPr>
        <w:fldChar w:fldCharType="separate"/>
      </w:r>
      <w:r>
        <w:rPr>
          <w:rFonts w:eastAsia="SimSun"/>
          <w:lang w:val="en-US"/>
        </w:rPr>
        <w:t>[3]</w:t>
      </w:r>
      <w:r>
        <w:rPr>
          <w:rFonts w:eastAsia="SimSun"/>
          <w:lang w:val="en-US"/>
        </w:rPr>
        <w:fldChar w:fldCharType="end"/>
      </w:r>
      <w:r>
        <w:rPr>
          <w:rFonts w:eastAsia="SimSun"/>
          <w:lang w:val="en-US"/>
        </w:rPr>
        <w:t xml:space="preserve"> . Additional changes were introduced to clarify the terms related to the offset of the phase </w:t>
      </w:r>
      <w:proofErr w:type="spellStart"/>
      <w:r>
        <w:rPr>
          <w:rFonts w:eastAsia="SimSun"/>
          <w:lang w:val="en-US"/>
        </w:rPr>
        <w:t>centre</w:t>
      </w:r>
      <w:proofErr w:type="spellEnd"/>
      <w:r>
        <w:rPr>
          <w:rFonts w:eastAsia="SimSun"/>
          <w:lang w:val="en-US"/>
        </w:rPr>
        <w:t xml:space="preserve"> for the DUT and calibration antenna.</w:t>
      </w:r>
    </w:p>
    <w:p w14:paraId="00FFCC89" w14:textId="35C4F16D" w:rsidR="00E25B3D" w:rsidRDefault="00E25B3D" w:rsidP="00C03C53">
      <w:pPr>
        <w:pStyle w:val="ListParagraph"/>
        <w:numPr>
          <w:ilvl w:val="0"/>
          <w:numId w:val="24"/>
        </w:numPr>
        <w:jc w:val="both"/>
        <w:rPr>
          <w:rFonts w:eastAsia="SimSun"/>
          <w:lang w:val="en-US"/>
        </w:rPr>
      </w:pPr>
      <w:r>
        <w:rPr>
          <w:rFonts w:eastAsia="SimSun"/>
          <w:lang w:val="en-US"/>
        </w:rPr>
        <w:t xml:space="preserve">The content for “Quality of the quiet zone” MU contributor </w:t>
      </w:r>
      <w:r w:rsidR="00EE6F68">
        <w:rPr>
          <w:rFonts w:eastAsia="SimSun"/>
          <w:lang w:val="en-US"/>
        </w:rPr>
        <w:t>is pending confirmation of the</w:t>
      </w:r>
      <w:r w:rsidR="00EE6F68">
        <w:t xml:space="preserve"> </w:t>
      </w:r>
      <w:r w:rsidR="00EE6F68">
        <w:t xml:space="preserve">corresponding </w:t>
      </w:r>
      <w:r w:rsidR="00EE6F68">
        <w:t xml:space="preserve">test procedure </w:t>
      </w:r>
      <w:r w:rsidR="00EE6F68">
        <w:t>under</w:t>
      </w:r>
      <w:r w:rsidR="00EE6F68">
        <w:t xml:space="preserve"> clause 7.4</w:t>
      </w:r>
      <w:r w:rsidR="00EE6F68">
        <w:t>, which is RAN4 responsibility.</w:t>
      </w:r>
    </w:p>
    <w:p w14:paraId="2A44F84C" w14:textId="66B91346" w:rsidR="00F43524" w:rsidRDefault="00F43524" w:rsidP="00C03C53">
      <w:pPr>
        <w:pStyle w:val="ListParagraph"/>
        <w:numPr>
          <w:ilvl w:val="0"/>
          <w:numId w:val="24"/>
        </w:numPr>
        <w:jc w:val="both"/>
        <w:rPr>
          <w:rFonts w:eastAsia="SimSun"/>
          <w:lang w:val="en-US"/>
        </w:rPr>
      </w:pPr>
      <w:r>
        <w:rPr>
          <w:rFonts w:eastAsia="SimSun"/>
          <w:lang w:val="en-US"/>
        </w:rPr>
        <w:t xml:space="preserve">“Frequency response” was added as proposed in </w:t>
      </w:r>
      <w:r>
        <w:rPr>
          <w:rFonts w:eastAsia="SimSun"/>
          <w:lang w:val="en-US"/>
        </w:rPr>
        <w:fldChar w:fldCharType="begin"/>
      </w:r>
      <w:r>
        <w:rPr>
          <w:rFonts w:eastAsia="SimSun"/>
          <w:lang w:val="en-US"/>
        </w:rPr>
        <w:instrText xml:space="preserve"> REF _Ref95396985 \r \h </w:instrText>
      </w:r>
      <w:r>
        <w:rPr>
          <w:rFonts w:eastAsia="SimSun"/>
          <w:lang w:val="en-US"/>
        </w:rPr>
      </w:r>
      <w:r>
        <w:rPr>
          <w:rFonts w:eastAsia="SimSun"/>
          <w:lang w:val="en-US"/>
        </w:rPr>
        <w:fldChar w:fldCharType="separate"/>
      </w:r>
      <w:r>
        <w:rPr>
          <w:rFonts w:eastAsia="SimSun"/>
          <w:lang w:val="en-US"/>
        </w:rPr>
        <w:t>[3]</w:t>
      </w:r>
      <w:r>
        <w:rPr>
          <w:rFonts w:eastAsia="SimSun"/>
          <w:lang w:val="en-US"/>
        </w:rPr>
        <w:fldChar w:fldCharType="end"/>
      </w:r>
      <w:r>
        <w:rPr>
          <w:rFonts w:eastAsia="SimSun"/>
          <w:lang w:val="en-US"/>
        </w:rPr>
        <w:t>.</w:t>
      </w:r>
      <w:bookmarkStart w:id="13" w:name="_GoBack"/>
      <w:bookmarkEnd w:id="13"/>
    </w:p>
    <w:p w14:paraId="68941543" w14:textId="58D1DF4C" w:rsidR="00F43524" w:rsidRPr="00CD7D9A" w:rsidRDefault="00F43524" w:rsidP="00C03C53">
      <w:pPr>
        <w:pStyle w:val="ListParagraph"/>
        <w:numPr>
          <w:ilvl w:val="0"/>
          <w:numId w:val="24"/>
        </w:numPr>
        <w:jc w:val="both"/>
        <w:rPr>
          <w:rFonts w:eastAsia="SimSun"/>
          <w:lang w:val="en-US"/>
        </w:rPr>
      </w:pPr>
      <w:r>
        <w:rPr>
          <w:rFonts w:eastAsia="SimSun"/>
          <w:lang w:val="en-US"/>
        </w:rPr>
        <w:t>New text was added to the “</w:t>
      </w:r>
      <w:r w:rsidRPr="00103B7C">
        <w:t>Uncertainty of the gain/efficiency of the calibration antenna</w:t>
      </w:r>
      <w:r>
        <w:t>” to include the usage of values from calibration report.</w:t>
      </w:r>
    </w:p>
    <w:p w14:paraId="717D02D8" w14:textId="1675C068" w:rsidR="00CD7D9A" w:rsidRPr="00CD7D9A" w:rsidRDefault="00CD7D9A" w:rsidP="00CD7D9A">
      <w:pPr>
        <w:jc w:val="both"/>
        <w:rPr>
          <w:rFonts w:ascii="Arial" w:eastAsia="SimSun" w:hAnsi="Arial" w:cs="Arial"/>
          <w:sz w:val="22"/>
          <w:szCs w:val="22"/>
          <w:lang w:val="en-US"/>
        </w:rPr>
      </w:pPr>
      <w:r>
        <w:rPr>
          <w:rFonts w:ascii="Arial" w:eastAsia="SimSun" w:hAnsi="Arial" w:cs="Arial"/>
          <w:sz w:val="22"/>
          <w:szCs w:val="22"/>
          <w:lang w:val="en-US"/>
        </w:rPr>
        <w:t>Additional editorial changes were also implemented:</w:t>
      </w:r>
    </w:p>
    <w:p w14:paraId="463C3B49" w14:textId="3D33C418" w:rsidR="0057793B" w:rsidRDefault="00785C7C" w:rsidP="00C03C53">
      <w:pPr>
        <w:pStyle w:val="ListParagraph"/>
        <w:numPr>
          <w:ilvl w:val="0"/>
          <w:numId w:val="23"/>
        </w:numPr>
        <w:rPr>
          <w:rFonts w:eastAsia="SimSun"/>
          <w:lang w:val="en-US"/>
        </w:rPr>
      </w:pPr>
      <w:r w:rsidRPr="00785C7C">
        <w:rPr>
          <w:rFonts w:eastAsia="SimSun"/>
          <w:lang w:val="en-US"/>
        </w:rPr>
        <w:t>Wording changes to clarify Stage 1 is calibration and Stage 2 is DUT measurement.</w:t>
      </w:r>
    </w:p>
    <w:p w14:paraId="220FA1D3" w14:textId="6BEFD7CA" w:rsidR="00785C7C" w:rsidRDefault="00785C7C" w:rsidP="00C03C53">
      <w:pPr>
        <w:pStyle w:val="ListParagraph"/>
        <w:numPr>
          <w:ilvl w:val="0"/>
          <w:numId w:val="23"/>
        </w:numPr>
        <w:rPr>
          <w:rFonts w:eastAsia="SimSun"/>
          <w:lang w:val="en-US"/>
        </w:rPr>
      </w:pPr>
      <w:r>
        <w:rPr>
          <w:rFonts w:eastAsia="SimSun"/>
          <w:lang w:val="en-US"/>
        </w:rPr>
        <w:t>New text at the end of section B.1</w:t>
      </w:r>
      <w:r w:rsidR="00CD7D9A">
        <w:rPr>
          <w:rFonts w:eastAsia="SimSun"/>
          <w:lang w:val="en-US"/>
        </w:rPr>
        <w:t xml:space="preserve"> to clarify that combination of uncertainties is performed in dB values for simplicity.</w:t>
      </w:r>
    </w:p>
    <w:p w14:paraId="6889D9EB" w14:textId="00E85F6A" w:rsidR="00CD7D9A" w:rsidRDefault="00CD7D9A" w:rsidP="00C03C53">
      <w:pPr>
        <w:pStyle w:val="ListParagraph"/>
        <w:numPr>
          <w:ilvl w:val="0"/>
          <w:numId w:val="23"/>
        </w:numPr>
        <w:rPr>
          <w:rFonts w:eastAsia="SimSun"/>
          <w:lang w:val="en-US"/>
        </w:rPr>
      </w:pPr>
      <w:r>
        <w:rPr>
          <w:rFonts w:eastAsia="SimSun"/>
          <w:lang w:val="en-US"/>
        </w:rPr>
        <w:t xml:space="preserve">Uncertainty contribution descriptions reordered to improve readability and clauses numbering adapted to fit the skeleton in TR 38.834 </w:t>
      </w:r>
      <w:r>
        <w:rPr>
          <w:rFonts w:eastAsia="SimSun"/>
          <w:lang w:val="en-US"/>
        </w:rPr>
        <w:fldChar w:fldCharType="begin"/>
      </w:r>
      <w:r>
        <w:rPr>
          <w:rFonts w:eastAsia="SimSun"/>
          <w:lang w:val="en-US"/>
        </w:rPr>
        <w:instrText xml:space="preserve"> REF _Ref78876511 \r \h </w:instrText>
      </w:r>
      <w:r>
        <w:rPr>
          <w:rFonts w:eastAsia="SimSun"/>
          <w:lang w:val="en-US"/>
        </w:rPr>
      </w:r>
      <w:r>
        <w:rPr>
          <w:rFonts w:eastAsia="SimSun"/>
          <w:lang w:val="en-US"/>
        </w:rPr>
        <w:fldChar w:fldCharType="separate"/>
      </w:r>
      <w:r>
        <w:rPr>
          <w:rFonts w:eastAsia="SimSun"/>
          <w:lang w:val="en-US"/>
        </w:rPr>
        <w:t>[4]</w:t>
      </w:r>
      <w:r>
        <w:rPr>
          <w:rFonts w:eastAsia="SimSun"/>
          <w:lang w:val="en-US"/>
        </w:rPr>
        <w:fldChar w:fldCharType="end"/>
      </w:r>
    </w:p>
    <w:p w14:paraId="6DA11742" w14:textId="344F5DA1" w:rsidR="00CD7D9A" w:rsidRDefault="00CD7D9A" w:rsidP="00C03C53">
      <w:pPr>
        <w:pStyle w:val="ListParagraph"/>
        <w:numPr>
          <w:ilvl w:val="0"/>
          <w:numId w:val="23"/>
        </w:numPr>
        <w:rPr>
          <w:rFonts w:eastAsia="SimSun"/>
          <w:lang w:val="en-US"/>
        </w:rPr>
      </w:pPr>
      <w:r>
        <w:rPr>
          <w:rFonts w:eastAsia="SimSun"/>
          <w:lang w:val="en-US"/>
        </w:rPr>
        <w:lastRenderedPageBreak/>
        <w:t>Equations were change from images to actual MS Word equations.</w:t>
      </w:r>
    </w:p>
    <w:p w14:paraId="0564A5B2" w14:textId="63C7ACB2" w:rsidR="00CD7D9A" w:rsidRDefault="00CD7D9A" w:rsidP="00C03C53">
      <w:pPr>
        <w:pStyle w:val="ListParagraph"/>
        <w:numPr>
          <w:ilvl w:val="0"/>
          <w:numId w:val="23"/>
        </w:numPr>
        <w:rPr>
          <w:rFonts w:eastAsia="SimSun"/>
          <w:lang w:val="en-US"/>
        </w:rPr>
      </w:pPr>
      <w:r>
        <w:rPr>
          <w:rFonts w:eastAsia="SimSun"/>
          <w:lang w:val="en-US"/>
        </w:rPr>
        <w:t>Contents for mismatch and insertion loss were consolidated in separate clauses respectively.</w:t>
      </w:r>
    </w:p>
    <w:p w14:paraId="08CECF03" w14:textId="2AB798C6" w:rsidR="00CD7D9A" w:rsidRDefault="00CD7D9A" w:rsidP="00C03C53">
      <w:pPr>
        <w:pStyle w:val="ListParagraph"/>
        <w:numPr>
          <w:ilvl w:val="0"/>
          <w:numId w:val="23"/>
        </w:numPr>
        <w:rPr>
          <w:rFonts w:eastAsia="SimSun"/>
          <w:lang w:val="en-US"/>
        </w:rPr>
      </w:pPr>
      <w:r>
        <w:rPr>
          <w:rFonts w:eastAsia="SimSun"/>
          <w:lang w:val="en-US"/>
        </w:rPr>
        <w:t>Cross references were corrected and/or updated.</w:t>
      </w:r>
    </w:p>
    <w:p w14:paraId="1422080B" w14:textId="23EF63EC" w:rsidR="00CD7D9A" w:rsidRDefault="00CD7D9A" w:rsidP="00C03C53">
      <w:pPr>
        <w:pStyle w:val="ListParagraph"/>
        <w:numPr>
          <w:ilvl w:val="0"/>
          <w:numId w:val="23"/>
        </w:numPr>
        <w:rPr>
          <w:rFonts w:eastAsia="SimSun"/>
          <w:lang w:val="en-US"/>
        </w:rPr>
      </w:pPr>
      <w:r>
        <w:rPr>
          <w:rFonts w:eastAsia="SimSun"/>
          <w:lang w:val="en-US"/>
        </w:rPr>
        <w:t>“Probe antenna” was replaced by “measurement antenna” for all instances for clarity.</w:t>
      </w:r>
    </w:p>
    <w:p w14:paraId="1319516D" w14:textId="01C98025" w:rsidR="00CD7D9A" w:rsidRPr="00785C7C" w:rsidRDefault="00CD7D9A" w:rsidP="00C03C53">
      <w:pPr>
        <w:pStyle w:val="ListParagraph"/>
        <w:numPr>
          <w:ilvl w:val="0"/>
          <w:numId w:val="23"/>
        </w:numPr>
        <w:rPr>
          <w:rFonts w:eastAsia="SimSun"/>
          <w:lang w:val="en-US"/>
        </w:rPr>
      </w:pPr>
      <w:r w:rsidRPr="00CD7D9A">
        <w:rPr>
          <w:rFonts w:eastAsia="SimSun"/>
          <w:lang w:val="en-US"/>
        </w:rPr>
        <w:t xml:space="preserve">“Base Station Simulator (BSS)” </w:t>
      </w:r>
      <w:r>
        <w:rPr>
          <w:rFonts w:eastAsia="SimSun"/>
          <w:lang w:val="en-US"/>
        </w:rPr>
        <w:t>was replaced by “</w:t>
      </w:r>
      <w:r w:rsidRPr="00CD7D9A">
        <w:rPr>
          <w:rFonts w:eastAsia="SimSun"/>
          <w:lang w:val="en-US"/>
        </w:rPr>
        <w:t>communication tester</w:t>
      </w:r>
      <w:r>
        <w:rPr>
          <w:rFonts w:eastAsia="SimSun"/>
          <w:lang w:val="en-US"/>
        </w:rPr>
        <w:t>” for all instances.</w:t>
      </w:r>
    </w:p>
    <w:p w14:paraId="610DE20C" w14:textId="65F61AAB" w:rsidR="00EE479F" w:rsidRPr="007612E0" w:rsidRDefault="00EE479F" w:rsidP="00C03C53">
      <w:pPr>
        <w:pStyle w:val="Heading1"/>
        <w:numPr>
          <w:ilvl w:val="0"/>
          <w:numId w:val="1"/>
        </w:numPr>
        <w:tabs>
          <w:tab w:val="clear" w:pos="432"/>
        </w:tabs>
        <w:ind w:left="360" w:hanging="360"/>
        <w:rPr>
          <w:rFonts w:eastAsia="SimSun" w:cs="Arial"/>
          <w:b/>
          <w:sz w:val="28"/>
          <w:lang w:val="en-US"/>
        </w:rPr>
      </w:pPr>
      <w:r w:rsidRPr="007612E0">
        <w:rPr>
          <w:rFonts w:eastAsia="SimSun" w:cs="Arial"/>
          <w:b/>
          <w:sz w:val="28"/>
          <w:lang w:val="en-US"/>
        </w:rPr>
        <w:t>Conclusion</w:t>
      </w:r>
      <w:bookmarkStart w:id="14" w:name="_Ref473660868"/>
      <w:bookmarkStart w:id="15" w:name="_Ref473660708"/>
      <w:bookmarkStart w:id="16" w:name="OLE_LINK6"/>
      <w:bookmarkStart w:id="17" w:name="OLE_LINK7"/>
    </w:p>
    <w:p w14:paraId="34875D39" w14:textId="77777777" w:rsidR="007612E0" w:rsidRPr="007612E0" w:rsidRDefault="007612E0" w:rsidP="007612E0">
      <w:pPr>
        <w:jc w:val="both"/>
        <w:rPr>
          <w:rFonts w:ascii="Arial" w:eastAsia="SimSun" w:hAnsi="Arial" w:cs="Arial"/>
          <w:sz w:val="22"/>
          <w:szCs w:val="22"/>
          <w:lang w:val="en-US"/>
        </w:rPr>
      </w:pPr>
      <w:r w:rsidRPr="007612E0">
        <w:rPr>
          <w:rFonts w:ascii="Arial" w:eastAsia="SimSun" w:hAnsi="Arial" w:cs="Arial"/>
          <w:sz w:val="22"/>
          <w:szCs w:val="22"/>
          <w:lang w:val="en-US"/>
        </w:rPr>
        <w:t>The following proposal is made in this contribution:</w:t>
      </w:r>
    </w:p>
    <w:p w14:paraId="22FCDCA2" w14:textId="77777777" w:rsidR="00907E45" w:rsidRPr="00907E45" w:rsidRDefault="007612E0">
      <w:pPr>
        <w:pStyle w:val="TableofFigures"/>
        <w:tabs>
          <w:tab w:val="right" w:leader="dot" w:pos="9631"/>
        </w:tabs>
        <w:rPr>
          <w:rFonts w:asciiTheme="minorHAnsi" w:eastAsiaTheme="minorEastAsia" w:hAnsiTheme="minorHAnsi" w:cstheme="minorBidi"/>
          <w:b/>
          <w:noProof/>
          <w:lang w:eastAsia="en-US"/>
        </w:rPr>
      </w:pPr>
      <w:r w:rsidRPr="00907E45">
        <w:rPr>
          <w:b/>
        </w:rPr>
        <w:fldChar w:fldCharType="begin"/>
      </w:r>
      <w:r w:rsidRPr="00907E45">
        <w:rPr>
          <w:b/>
        </w:rPr>
        <w:instrText xml:space="preserve"> TOC \n \c "Proposal" </w:instrText>
      </w:r>
      <w:r w:rsidRPr="00907E45">
        <w:rPr>
          <w:b/>
        </w:rPr>
        <w:fldChar w:fldCharType="separate"/>
      </w:r>
      <w:r w:rsidR="00907E45" w:rsidRPr="00907E45">
        <w:rPr>
          <w:b/>
          <w:noProof/>
        </w:rPr>
        <w:t>Proposal 1: Endorse the text proposal below.</w:t>
      </w:r>
    </w:p>
    <w:p w14:paraId="3AA09DE5" w14:textId="3EE64549" w:rsidR="00EE479F" w:rsidRPr="007612E0" w:rsidRDefault="007612E0" w:rsidP="007612E0">
      <w:pPr>
        <w:jc w:val="both"/>
        <w:rPr>
          <w:b/>
          <w:lang w:val="en-US"/>
        </w:rPr>
      </w:pPr>
      <w:r w:rsidRPr="00907E45">
        <w:rPr>
          <w:rFonts w:ascii="Arial" w:eastAsia="SimSun" w:hAnsi="Arial" w:cs="Arial"/>
          <w:b/>
          <w:sz w:val="22"/>
          <w:szCs w:val="22"/>
          <w:lang w:val="en-US"/>
        </w:rPr>
        <w:fldChar w:fldCharType="end"/>
      </w:r>
    </w:p>
    <w:p w14:paraId="3ED63022" w14:textId="32F04CBF" w:rsidR="00EE479F" w:rsidRPr="007612E0" w:rsidRDefault="00EE479F" w:rsidP="00C03C53">
      <w:pPr>
        <w:pStyle w:val="Heading1"/>
        <w:numPr>
          <w:ilvl w:val="0"/>
          <w:numId w:val="1"/>
        </w:numPr>
        <w:tabs>
          <w:tab w:val="clear" w:pos="432"/>
        </w:tabs>
        <w:ind w:left="360" w:hanging="360"/>
        <w:rPr>
          <w:rFonts w:eastAsia="SimSun" w:cs="Arial"/>
          <w:b/>
          <w:sz w:val="28"/>
          <w:lang w:val="en-US"/>
        </w:rPr>
      </w:pPr>
      <w:r w:rsidRPr="007612E0">
        <w:rPr>
          <w:rFonts w:eastAsia="SimSun" w:cs="Arial"/>
          <w:b/>
          <w:sz w:val="28"/>
          <w:lang w:val="en-US"/>
        </w:rPr>
        <w:t>References</w:t>
      </w:r>
    </w:p>
    <w:p w14:paraId="3A016F4E" w14:textId="77777777" w:rsidR="00EE479F" w:rsidRPr="00526386" w:rsidRDefault="00EE479F" w:rsidP="00C03C53">
      <w:pPr>
        <w:pStyle w:val="ListParagraph"/>
        <w:numPr>
          <w:ilvl w:val="0"/>
          <w:numId w:val="2"/>
        </w:numPr>
      </w:pPr>
      <w:bookmarkStart w:id="18" w:name="_Ref78876470"/>
      <w:bookmarkStart w:id="19" w:name="_Ref71296959"/>
      <w:bookmarkStart w:id="20" w:name="_Ref63094190"/>
      <w:bookmarkStart w:id="21" w:name="_Ref54371581"/>
      <w:bookmarkStart w:id="22" w:name="_Ref47464599"/>
      <w:bookmarkEnd w:id="14"/>
      <w:bookmarkEnd w:id="15"/>
      <w:bookmarkEnd w:id="16"/>
      <w:bookmarkEnd w:id="17"/>
      <w:r w:rsidRPr="00CD78C6">
        <w:t>RP</w:t>
      </w:r>
      <w:r w:rsidRPr="00CD78C6">
        <w:rPr>
          <w:rFonts w:ascii="Cambria Math" w:hAnsi="Cambria Math" w:cs="Cambria Math"/>
        </w:rPr>
        <w:t>‑</w:t>
      </w:r>
      <w:r w:rsidRPr="00CD78C6">
        <w:t>211158</w:t>
      </w:r>
      <w:r>
        <w:t>, “</w:t>
      </w:r>
      <w:r w:rsidRPr="00CD78C6">
        <w:t>Revised WID: Introduction of UE TRP (Total Radiated Power) and TRS (Total Radiated Sensitivity) requirements and test methodologies for FR1 (NR SA and EN-DC)</w:t>
      </w:r>
      <w:r>
        <w:t xml:space="preserve">”, </w:t>
      </w:r>
      <w:r w:rsidRPr="00CD78C6">
        <w:t>vivo</w:t>
      </w:r>
      <w:r>
        <w:t xml:space="preserve">, </w:t>
      </w:r>
      <w:r w:rsidRPr="00526386">
        <w:t>3GPP TSG RAN Meeting #</w:t>
      </w:r>
      <w:r>
        <w:t>92</w:t>
      </w:r>
      <w:r w:rsidRPr="00526386">
        <w:t xml:space="preserve">-e, </w:t>
      </w:r>
      <w:r>
        <w:t>June</w:t>
      </w:r>
      <w:r w:rsidRPr="00526386">
        <w:t xml:space="preserve"> 202</w:t>
      </w:r>
      <w:r>
        <w:t>1.</w:t>
      </w:r>
      <w:bookmarkEnd w:id="18"/>
    </w:p>
    <w:p w14:paraId="6417CCD7" w14:textId="50A2C30B" w:rsidR="00EE479F" w:rsidRDefault="00EE479F" w:rsidP="00C03C53">
      <w:pPr>
        <w:pStyle w:val="ListParagraph"/>
        <w:numPr>
          <w:ilvl w:val="0"/>
          <w:numId w:val="2"/>
        </w:numPr>
      </w:pPr>
      <w:bookmarkStart w:id="23" w:name="_Ref78876482"/>
      <w:r w:rsidRPr="001E6129">
        <w:t>R5-214</w:t>
      </w:r>
      <w:r w:rsidR="00163C30">
        <w:t>5771,</w:t>
      </w:r>
      <w:r>
        <w:t xml:space="preserve"> “</w:t>
      </w:r>
      <w:r w:rsidR="00163C30">
        <w:t>MU workplan for NR FR1 TRP-TRS”</w:t>
      </w:r>
      <w:r>
        <w:t xml:space="preserve">, </w:t>
      </w:r>
      <w:r w:rsidR="00163C30">
        <w:t>Rohde &amp; Schwarz</w:t>
      </w:r>
      <w:r w:rsidRPr="001E6129">
        <w:t xml:space="preserve">, </w:t>
      </w:r>
      <w:r w:rsidRPr="00526386">
        <w:t>3GPP TSG RAN</w:t>
      </w:r>
      <w:r>
        <w:t>5</w:t>
      </w:r>
      <w:r w:rsidRPr="00526386">
        <w:t xml:space="preserve"> Meeting #</w:t>
      </w:r>
      <w:r>
        <w:t>92</w:t>
      </w:r>
      <w:r w:rsidRPr="00526386">
        <w:t>-e</w:t>
      </w:r>
      <w:r w:rsidRPr="001E6129">
        <w:t>,</w:t>
      </w:r>
      <w:r>
        <w:t xml:space="preserve"> August 2021</w:t>
      </w:r>
      <w:r w:rsidRPr="001E6129">
        <w:t>.</w:t>
      </w:r>
      <w:bookmarkEnd w:id="23"/>
    </w:p>
    <w:p w14:paraId="0F215DE2" w14:textId="25194147" w:rsidR="00B3522E" w:rsidRPr="001E6129" w:rsidRDefault="00B3522E" w:rsidP="00C03C53">
      <w:pPr>
        <w:pStyle w:val="ListParagraph"/>
        <w:numPr>
          <w:ilvl w:val="0"/>
          <w:numId w:val="2"/>
        </w:numPr>
      </w:pPr>
      <w:bookmarkStart w:id="24" w:name="_Ref95396985"/>
      <w:r>
        <w:t>R5-218479, “</w:t>
      </w:r>
      <w:r w:rsidRPr="00AA0216">
        <w:rPr>
          <w:rFonts w:eastAsia="SimSun"/>
          <w:lang w:val="en-US" w:eastAsia="zh-CN"/>
        </w:rPr>
        <w:t>MU contributors</w:t>
      </w:r>
      <w:r>
        <w:rPr>
          <w:rFonts w:eastAsia="SimSun"/>
          <w:lang w:val="en-US" w:eastAsia="zh-CN"/>
        </w:rPr>
        <w:t xml:space="preserve"> for </w:t>
      </w:r>
      <w:r w:rsidRPr="00D30180">
        <w:rPr>
          <w:rFonts w:eastAsia="SimSun"/>
          <w:lang w:val="en-US"/>
        </w:rPr>
        <w:t>NR FR1 TRP-TRS</w:t>
      </w:r>
      <w:r>
        <w:rPr>
          <w:rFonts w:eastAsia="SimSun"/>
          <w:lang w:val="en-US"/>
        </w:rPr>
        <w:t xml:space="preserve">”, </w:t>
      </w:r>
      <w:r>
        <w:t>Rohde &amp; Schwarz</w:t>
      </w:r>
      <w:r w:rsidRPr="001E6129">
        <w:t xml:space="preserve">, </w:t>
      </w:r>
      <w:r w:rsidRPr="00526386">
        <w:t>3GPP TSG RAN</w:t>
      </w:r>
      <w:r>
        <w:t>5</w:t>
      </w:r>
      <w:r w:rsidRPr="00526386">
        <w:t xml:space="preserve"> Meeting #</w:t>
      </w:r>
      <w:r>
        <w:t>93</w:t>
      </w:r>
      <w:r w:rsidRPr="00526386">
        <w:t>-e</w:t>
      </w:r>
      <w:r w:rsidRPr="001E6129">
        <w:t>,</w:t>
      </w:r>
      <w:r>
        <w:t xml:space="preserve"> November 2021.</w:t>
      </w:r>
      <w:bookmarkEnd w:id="24"/>
    </w:p>
    <w:p w14:paraId="001A3537" w14:textId="65365F80" w:rsidR="00EE479F" w:rsidRDefault="00EE479F" w:rsidP="00C03C53">
      <w:pPr>
        <w:pStyle w:val="ListParagraph"/>
        <w:numPr>
          <w:ilvl w:val="0"/>
          <w:numId w:val="2"/>
        </w:numPr>
      </w:pPr>
      <w:bookmarkStart w:id="25" w:name="_Ref71297022"/>
      <w:bookmarkStart w:id="26" w:name="_Ref78876511"/>
      <w:bookmarkEnd w:id="19"/>
      <w:bookmarkEnd w:id="20"/>
      <w:bookmarkEnd w:id="21"/>
      <w:bookmarkEnd w:id="22"/>
      <w:r w:rsidRPr="00145A83">
        <w:t>3GPP T</w:t>
      </w:r>
      <w:r w:rsidR="00EC7C84" w:rsidRPr="00145A83">
        <w:t>R 38.8</w:t>
      </w:r>
      <w:r w:rsidR="004911DB" w:rsidRPr="00145A83">
        <w:t>3</w:t>
      </w:r>
      <w:r w:rsidR="00EC7C84" w:rsidRPr="00145A83">
        <w:t>4 v</w:t>
      </w:r>
      <w:r w:rsidR="004911DB" w:rsidRPr="00145A83">
        <w:t>0.</w:t>
      </w:r>
      <w:r w:rsidR="00145A83" w:rsidRPr="00145A83">
        <w:t>3</w:t>
      </w:r>
      <w:r w:rsidR="004911DB" w:rsidRPr="00145A83">
        <w:t>.0</w:t>
      </w:r>
      <w:bookmarkEnd w:id="25"/>
      <w:r w:rsidRPr="00145A83">
        <w:t xml:space="preserve"> (</w:t>
      </w:r>
      <w:r w:rsidR="00145A83" w:rsidRPr="00145A83">
        <w:t>2022-01</w:t>
      </w:r>
      <w:r w:rsidRPr="00C4637D">
        <w:t>)</w:t>
      </w:r>
      <w:bookmarkEnd w:id="26"/>
    </w:p>
    <w:p w14:paraId="6A8E6B7C" w14:textId="01C5ACEB" w:rsidR="004C13FE" w:rsidRDefault="00145A83" w:rsidP="00C03C53">
      <w:pPr>
        <w:pStyle w:val="ListParagraph"/>
        <w:numPr>
          <w:ilvl w:val="0"/>
          <w:numId w:val="2"/>
        </w:numPr>
      </w:pPr>
      <w:bookmarkStart w:id="27" w:name="_Ref95397028"/>
      <w:r>
        <w:t xml:space="preserve">3GPP </w:t>
      </w:r>
      <w:r w:rsidR="004C13FE">
        <w:t>TS 37.544 v16.2.0 (</w:t>
      </w:r>
      <w:r>
        <w:t>2021-09)</w:t>
      </w:r>
      <w:bookmarkEnd w:id="27"/>
    </w:p>
    <w:p w14:paraId="3DED6644" w14:textId="77777777" w:rsidR="00DE71A1" w:rsidRDefault="00DE71A1">
      <w:pPr>
        <w:spacing w:after="0"/>
        <w:rPr>
          <w:i/>
          <w:color w:val="0000FF"/>
        </w:rPr>
      </w:pPr>
      <w:r>
        <w:br w:type="page"/>
      </w:r>
    </w:p>
    <w:p w14:paraId="2958CCB3" w14:textId="409B4358" w:rsidR="007612E0" w:rsidRPr="00145A83" w:rsidRDefault="007612E0" w:rsidP="00C03C53">
      <w:pPr>
        <w:pStyle w:val="Heading1"/>
        <w:numPr>
          <w:ilvl w:val="0"/>
          <w:numId w:val="1"/>
        </w:numPr>
        <w:tabs>
          <w:tab w:val="clear" w:pos="432"/>
        </w:tabs>
        <w:ind w:left="360" w:hanging="360"/>
        <w:rPr>
          <w:rFonts w:eastAsia="SimSun" w:cs="Arial"/>
          <w:b/>
          <w:sz w:val="28"/>
          <w:lang w:val="en-US"/>
        </w:rPr>
      </w:pPr>
      <w:bookmarkStart w:id="28" w:name="_Toc47103334"/>
      <w:bookmarkStart w:id="29" w:name="_Toc72920838"/>
      <w:r w:rsidRPr="00145A83">
        <w:rPr>
          <w:rFonts w:eastAsia="SimSun" w:cs="Arial"/>
          <w:b/>
          <w:sz w:val="28"/>
          <w:lang w:val="en-US"/>
        </w:rPr>
        <w:lastRenderedPageBreak/>
        <w:t>Appendix – Text Proposal to TR 38.834 v0.</w:t>
      </w:r>
      <w:r w:rsidR="00145A83" w:rsidRPr="00145A83">
        <w:rPr>
          <w:rFonts w:eastAsia="SimSun" w:cs="Arial"/>
          <w:b/>
          <w:sz w:val="28"/>
          <w:lang w:val="en-US"/>
        </w:rPr>
        <w:t>3</w:t>
      </w:r>
      <w:r w:rsidRPr="00145A83">
        <w:rPr>
          <w:rFonts w:eastAsia="SimSun" w:cs="Arial"/>
          <w:b/>
          <w:sz w:val="28"/>
          <w:lang w:val="en-US"/>
        </w:rPr>
        <w:t>.0</w:t>
      </w:r>
    </w:p>
    <w:p w14:paraId="325CB357" w14:textId="77777777" w:rsidR="007612E0" w:rsidRPr="007612E0" w:rsidRDefault="007612E0" w:rsidP="00944593">
      <w:pPr>
        <w:rPr>
          <w:rFonts w:ascii="Arial" w:eastAsia="SimSun" w:hAnsi="Arial" w:cs="Arial"/>
          <w:b/>
          <w:color w:val="0000FF"/>
          <w:sz w:val="22"/>
          <w:szCs w:val="22"/>
          <w:lang w:val="en-US" w:eastAsia="zh-CN"/>
        </w:rPr>
      </w:pPr>
    </w:p>
    <w:p w14:paraId="3E64300B" w14:textId="587F9AA6" w:rsidR="00944593" w:rsidRPr="005F224F" w:rsidRDefault="00944593" w:rsidP="0094459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5BCEE61E" w14:textId="26AEB668" w:rsidR="00944593" w:rsidRDefault="00944593" w:rsidP="0094459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388C4882" w14:textId="77777777" w:rsidR="00851B40" w:rsidRPr="004D3578" w:rsidRDefault="00851B40" w:rsidP="00851B40">
      <w:pPr>
        <w:pStyle w:val="Heading1"/>
      </w:pPr>
      <w:bookmarkStart w:id="30" w:name="_Toc94176065"/>
      <w:r w:rsidRPr="004D3578">
        <w:t>2</w:t>
      </w:r>
      <w:r w:rsidRPr="004D3578">
        <w:tab/>
        <w:t>References</w:t>
      </w:r>
      <w:bookmarkEnd w:id="30"/>
    </w:p>
    <w:p w14:paraId="78C66BAE" w14:textId="77777777" w:rsidR="00851B40" w:rsidRPr="004D3578" w:rsidRDefault="00851B40" w:rsidP="00851B40">
      <w:r w:rsidRPr="004D3578">
        <w:t>The following documents contain provisions which, through reference in this text, constitute provisions of the present document.</w:t>
      </w:r>
    </w:p>
    <w:p w14:paraId="6F1DE4D9" w14:textId="77777777" w:rsidR="00851B40" w:rsidRPr="004D3578" w:rsidRDefault="00851B40" w:rsidP="00851B40">
      <w:pPr>
        <w:pStyle w:val="B10"/>
      </w:pPr>
      <w:r>
        <w:t>-</w:t>
      </w:r>
      <w:r>
        <w:tab/>
      </w:r>
      <w:r w:rsidRPr="004D3578">
        <w:t>References are either specific (identified by date of publication, edition number, version number, etc.) or non</w:t>
      </w:r>
      <w:r w:rsidRPr="004D3578">
        <w:noBreakHyphen/>
        <w:t>specific.</w:t>
      </w:r>
    </w:p>
    <w:p w14:paraId="68E155BC" w14:textId="77777777" w:rsidR="00851B40" w:rsidRPr="004D3578" w:rsidRDefault="00851B40" w:rsidP="00851B40">
      <w:pPr>
        <w:pStyle w:val="B10"/>
      </w:pPr>
      <w:r>
        <w:t>-</w:t>
      </w:r>
      <w:r>
        <w:tab/>
      </w:r>
      <w:r w:rsidRPr="004D3578">
        <w:t>For a specific reference, subsequent revisions do not apply.</w:t>
      </w:r>
    </w:p>
    <w:p w14:paraId="27A305B5" w14:textId="77777777" w:rsidR="00851B40" w:rsidRPr="004D3578" w:rsidRDefault="00851B40" w:rsidP="00851B40">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1EC69F" w14:textId="77777777" w:rsidR="00851B40" w:rsidRDefault="00851B40" w:rsidP="00851B40">
      <w:pPr>
        <w:pStyle w:val="EX"/>
      </w:pPr>
      <w:r w:rsidRPr="004D3578">
        <w:t>[1]</w:t>
      </w:r>
      <w:r w:rsidRPr="004D3578">
        <w:tab/>
        <w:t>3GPP TR 21.905: "Vocabulary for 3GPP Specifications".</w:t>
      </w:r>
    </w:p>
    <w:p w14:paraId="1BB6A1BF" w14:textId="77777777" w:rsidR="00851B40" w:rsidRDefault="00851B40" w:rsidP="00851B40">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4867EA03" w14:textId="77777777" w:rsidR="00851B40" w:rsidRDefault="00851B40" w:rsidP="00851B40">
      <w:pPr>
        <w:pStyle w:val="EX"/>
      </w:pPr>
      <w:r>
        <w:t>[3]</w:t>
      </w:r>
      <w:r>
        <w:tab/>
      </w:r>
      <w:r w:rsidRPr="003777E3">
        <w:t>3GPP TS 38.101-1: "NR; User Equipment (UE) radio transmission and reception; Part 1: Range 1 Standalone".</w:t>
      </w:r>
    </w:p>
    <w:p w14:paraId="558955D2" w14:textId="77777777" w:rsidR="00851B40" w:rsidRDefault="00851B40" w:rsidP="00851B40">
      <w:pPr>
        <w:pStyle w:val="EX"/>
      </w:pPr>
      <w:r>
        <w:t>[4]</w:t>
      </w:r>
      <w:r>
        <w:tab/>
      </w:r>
      <w:r w:rsidRPr="003777E3">
        <w:t>3GPP TS 38.101-3: "NR; User Equipment (UE) radio transmission and reception; Part 3: Range 1 and Range 2 Interworking operation with other radios".</w:t>
      </w:r>
    </w:p>
    <w:p w14:paraId="10AE463D" w14:textId="77777777" w:rsidR="00851B40" w:rsidRDefault="00851B40" w:rsidP="00851B40">
      <w:pPr>
        <w:pStyle w:val="EX"/>
      </w:pPr>
      <w:r>
        <w:t>[5]</w:t>
      </w:r>
      <w:r>
        <w:tab/>
        <w:t>3GPP TS 38.521-1: "NR; User Equipment (UE) conformance specification; Radio transmission and reception; Part 1: Range 1 Standalone".</w:t>
      </w:r>
    </w:p>
    <w:p w14:paraId="08C949B0" w14:textId="77777777" w:rsidR="00851B40" w:rsidRDefault="00851B40" w:rsidP="00851B40">
      <w:pPr>
        <w:pStyle w:val="EX"/>
      </w:pPr>
      <w:r>
        <w:t>[6]</w:t>
      </w:r>
      <w:r>
        <w:tab/>
        <w:t>3GPP TS 38.521-3: "</w:t>
      </w:r>
      <w:r>
        <w:rPr>
          <w:snapToGrid w:val="0"/>
        </w:rPr>
        <w:t>NR; User Equipment (UE) conformance specification; Radio transmission and reception; Part 3: Range 1 and Range 2 Interworking operation with other radios</w:t>
      </w:r>
      <w:r>
        <w:t>".</w:t>
      </w:r>
    </w:p>
    <w:p w14:paraId="2D1C88E8" w14:textId="77777777" w:rsidR="00851B40" w:rsidRDefault="00851B40" w:rsidP="00851B40">
      <w:pPr>
        <w:pStyle w:val="EX"/>
      </w:pPr>
      <w:r>
        <w:t>[7]</w:t>
      </w:r>
      <w:r>
        <w:tab/>
        <w:t>3GPP TS 38.508-1: "5GS; User Equipment (UE) conformance specification; Part 1: Common test environment ".</w:t>
      </w:r>
    </w:p>
    <w:p w14:paraId="3ABCE6F3" w14:textId="77777777" w:rsidR="00851B40" w:rsidRDefault="00851B40" w:rsidP="00851B40">
      <w:pPr>
        <w:pStyle w:val="EX"/>
      </w:pPr>
      <w:r>
        <w:t>[8]</w:t>
      </w:r>
      <w: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r>
        <w:t>.</w:t>
      </w:r>
    </w:p>
    <w:p w14:paraId="6CB5191B" w14:textId="7380DAE9" w:rsidR="00EC5D50" w:rsidRPr="004D3578" w:rsidRDefault="00851B40" w:rsidP="00851B40">
      <w:pPr>
        <w:pStyle w:val="EX"/>
        <w:rPr>
          <w:lang w:eastAsia="zh-CN"/>
        </w:rPr>
      </w:pPr>
      <w:r>
        <w:t>[9]</w:t>
      </w:r>
      <w:r>
        <w:tab/>
      </w:r>
      <w:r w:rsidRPr="00016A25">
        <w:rPr>
          <w:lang w:eastAsia="zh-CN"/>
        </w:rPr>
        <w:t>IEEE Std 149: "IEEE Standard Test Procedures for Antennas"</w:t>
      </w:r>
      <w:r>
        <w:rPr>
          <w:lang w:eastAsia="zh-CN"/>
        </w:rPr>
        <w:t>, IEEE.</w:t>
      </w:r>
    </w:p>
    <w:p w14:paraId="737183D3" w14:textId="77777777" w:rsidR="00145A83" w:rsidRPr="00CB13D2" w:rsidRDefault="00145A83" w:rsidP="00145A83">
      <w:pPr>
        <w:pStyle w:val="EX"/>
        <w:rPr>
          <w:ins w:id="31" w:author="Jose M. Fortes (R&amp;S)" w:date="2022-02-10T14:25:00Z"/>
        </w:rPr>
      </w:pPr>
      <w:ins w:id="32" w:author="Jose M. Fortes (R&amp;S)" w:date="2022-02-10T14:25:00Z">
        <w:r w:rsidRPr="004E1856">
          <w:t>[10]</w:t>
        </w:r>
        <w:r w:rsidRPr="004E1856">
          <w:tab/>
          <w:t>JCGM 100:2008: “Evaluation of measurement data — Guide to the expression of uncertainty in measurement”.</w:t>
        </w:r>
      </w:ins>
    </w:p>
    <w:p w14:paraId="64DB3C99" w14:textId="77777777" w:rsidR="00145A83" w:rsidRPr="00CB13D2" w:rsidRDefault="00145A83" w:rsidP="00145A83">
      <w:pPr>
        <w:pStyle w:val="EX"/>
        <w:rPr>
          <w:ins w:id="33" w:author="Jose M. Fortes (R&amp;S)" w:date="2022-02-10T14:25:00Z"/>
        </w:rPr>
      </w:pPr>
      <w:ins w:id="34" w:author="Jose M. Fortes (R&amp;S)" w:date="2022-02-10T14:25:00Z">
        <w:r w:rsidRPr="00CB13D2">
          <w:t>[</w:t>
        </w:r>
        <w:r>
          <w:t>11</w:t>
        </w:r>
        <w:r w:rsidRPr="00CB13D2">
          <w:t>]</w:t>
        </w:r>
        <w:r w:rsidRPr="00CB13D2">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ins>
    </w:p>
    <w:p w14:paraId="49B098AA" w14:textId="77777777" w:rsidR="00145A83" w:rsidRPr="00CB13D2" w:rsidRDefault="00145A83" w:rsidP="00145A83">
      <w:pPr>
        <w:pStyle w:val="EX"/>
        <w:rPr>
          <w:ins w:id="35" w:author="Jose M. Fortes (R&amp;S)" w:date="2022-02-10T14:25:00Z"/>
        </w:rPr>
      </w:pPr>
      <w:ins w:id="36" w:author="Jose M. Fortes (R&amp;S)" w:date="2022-02-10T14:25:00Z">
        <w:r w:rsidRPr="00CB13D2">
          <w:t>[</w:t>
        </w:r>
        <w:r>
          <w:t>12</w:t>
        </w:r>
        <w:r w:rsidRPr="00CB13D2">
          <w:t>]</w:t>
        </w:r>
        <w:r w:rsidRPr="00CB13D2">
          <w:tab/>
          <w:t>ETSI TR 100 028</w:t>
        </w:r>
        <w:r>
          <w:t>-2</w:t>
        </w:r>
        <w:r w:rsidRPr="00CB13D2">
          <w:t>: "</w:t>
        </w:r>
        <w:proofErr w:type="spellStart"/>
        <w:r w:rsidRPr="00CB13D2">
          <w:t>ElectroMagnetic</w:t>
        </w:r>
        <w:proofErr w:type="spellEnd"/>
        <w:r w:rsidRPr="00CB13D2">
          <w:t xml:space="preserve"> Compatibility and Radio Spectrum Matters (ERM); Uncertainties in the measurement of mobile radio equipment characteristics</w:t>
        </w:r>
        <w:r>
          <w:t>;</w:t>
        </w:r>
        <w:r w:rsidRPr="00CB13D2">
          <w:t xml:space="preserve"> Part </w:t>
        </w:r>
        <w:r>
          <w:t>2</w:t>
        </w:r>
        <w:r w:rsidRPr="00CB13D2">
          <w:t>".</w:t>
        </w:r>
      </w:ins>
    </w:p>
    <w:p w14:paraId="16DD9EDB" w14:textId="77777777" w:rsidR="00145A83" w:rsidRDefault="00145A83" w:rsidP="00145A83">
      <w:pPr>
        <w:pStyle w:val="EX"/>
        <w:rPr>
          <w:ins w:id="37" w:author="Jose M. Fortes (R&amp;S)" w:date="2022-02-10T14:25:00Z"/>
        </w:rPr>
      </w:pPr>
      <w:ins w:id="38" w:author="Jose M. Fortes (R&amp;S)" w:date="2022-02-10T14:25:00Z">
        <w:r w:rsidRPr="00CB13D2">
          <w:t>[</w:t>
        </w:r>
        <w:r>
          <w:t>13</w:t>
        </w:r>
        <w:r w:rsidRPr="00CB13D2">
          <w:t>]</w:t>
        </w:r>
        <w:r w:rsidRPr="00CB13D2">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ins>
    </w:p>
    <w:p w14:paraId="6398AEA9" w14:textId="32AE6AE8" w:rsidR="00145A83" w:rsidRDefault="00145A83" w:rsidP="00851B40">
      <w:pPr>
        <w:pStyle w:val="EX"/>
        <w:rPr>
          <w:ins w:id="39" w:author="Jose M. Fortes (R&amp;S)" w:date="2022-02-10T14:25:00Z"/>
        </w:rPr>
      </w:pPr>
      <w:ins w:id="40" w:author="Jose M. Fortes (R&amp;S)" w:date="2022-02-10T14:25:00Z">
        <w:r w:rsidRPr="00C42018">
          <w:rPr>
            <w:rFonts w:eastAsia="PMingLiU"/>
            <w:lang w:eastAsia="zh-TW"/>
          </w:rPr>
          <w:t>[14]</w:t>
        </w:r>
        <w:r w:rsidRPr="00C42018">
          <w:rPr>
            <w:rFonts w:eastAsia="PMingLiU"/>
            <w:lang w:eastAsia="zh-TW"/>
          </w:rPr>
          <w:tab/>
          <w:t>CTIA OTA Test Plan version 3.</w:t>
        </w:r>
        <w:r>
          <w:rPr>
            <w:rFonts w:eastAsia="PMingLiU"/>
            <w:lang w:eastAsia="zh-TW"/>
          </w:rPr>
          <w:t>9</w:t>
        </w:r>
        <w:r w:rsidRPr="00C42018">
          <w:rPr>
            <w:rFonts w:eastAsia="PMingLiU"/>
            <w:lang w:eastAsia="zh-TW"/>
          </w:rPr>
          <w:t>, https://www.ctia.org/.</w:t>
        </w:r>
      </w:ins>
    </w:p>
    <w:p w14:paraId="7B782BB2" w14:textId="003DF2CF" w:rsidR="00851B40" w:rsidRPr="004D3578" w:rsidRDefault="00851B40" w:rsidP="00851B40">
      <w:pPr>
        <w:pStyle w:val="EX"/>
      </w:pPr>
      <w:r w:rsidRPr="004D3578">
        <w:lastRenderedPageBreak/>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7AC463E" w14:textId="52499E2A" w:rsidR="00EC5D50" w:rsidRPr="00EC5D50" w:rsidRDefault="0057793B" w:rsidP="00145A83">
      <w:pPr>
        <w:pStyle w:val="EX"/>
        <w:ind w:left="0" w:firstLine="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70F706C" w14:textId="5E9769BF" w:rsidR="00EC5D50" w:rsidRPr="006D3FE0" w:rsidRDefault="00EC5D50" w:rsidP="00EC5D50">
      <w:pPr>
        <w:pStyle w:val="Heading8"/>
      </w:pPr>
      <w:bookmarkStart w:id="41" w:name="_Toc516760261"/>
      <w:bookmarkStart w:id="42" w:name="_Toc68601391"/>
      <w:r w:rsidRPr="006D3FE0">
        <w:t>Annex B (informative):</w:t>
      </w:r>
      <w:r w:rsidRPr="006D3FE0">
        <w:br/>
      </w:r>
      <w:bookmarkStart w:id="43" w:name="_Hlk72747197"/>
      <w:r w:rsidRPr="006D3FE0">
        <w:t>Estimation of measurement uncertainty</w:t>
      </w:r>
      <w:bookmarkEnd w:id="43"/>
    </w:p>
    <w:p w14:paraId="78BC278C" w14:textId="3A9B2C80" w:rsidR="00EC5D50" w:rsidRPr="00EC5D50" w:rsidDel="00145A83" w:rsidRDefault="00EC5D50" w:rsidP="00EC5D50">
      <w:pPr>
        <w:spacing w:after="0"/>
        <w:rPr>
          <w:del w:id="44" w:author="Jose M. Fortes (R&amp;S)" w:date="2022-02-10T14:25:00Z"/>
          <w:i/>
          <w:color w:val="0000FF"/>
        </w:rPr>
      </w:pPr>
    </w:p>
    <w:p w14:paraId="4658A60B" w14:textId="7569D924" w:rsidR="00EC5D50" w:rsidRPr="006D3FE0" w:rsidRDefault="00EC5D50" w:rsidP="00EC5D50">
      <w:pPr>
        <w:pStyle w:val="Heading1"/>
        <w:rPr>
          <w:lang w:eastAsia="zh-CN"/>
        </w:rPr>
      </w:pPr>
      <w:r w:rsidRPr="006D3FE0">
        <w:rPr>
          <w:lang w:eastAsia="zh-CN"/>
        </w:rPr>
        <w:t>B.1</w:t>
      </w:r>
      <w:r w:rsidRPr="006D3FE0">
        <w:rPr>
          <w:lang w:eastAsia="zh-CN"/>
        </w:rPr>
        <w:tab/>
        <w:t>General</w:t>
      </w:r>
    </w:p>
    <w:p w14:paraId="6EE144DD" w14:textId="0BEB6A6E" w:rsidR="00145A83" w:rsidRPr="00CC24CF" w:rsidRDefault="00EC5D50" w:rsidP="00C03C53">
      <w:pPr>
        <w:numPr>
          <w:ilvl w:val="0"/>
          <w:numId w:val="4"/>
        </w:numPr>
        <w:tabs>
          <w:tab w:val="num" w:pos="0"/>
        </w:tabs>
        <w:suppressAutoHyphens/>
        <w:ind w:left="0" w:firstLine="0"/>
        <w:rPr>
          <w:ins w:id="45" w:author="Jose M. Fortes (R&amp;S)" w:date="2022-02-10T14:25:00Z"/>
        </w:rPr>
      </w:pPr>
      <w:del w:id="46" w:author="Jose M. Fortes (R&amp;S)" w:date="2022-02-10T14:25:00Z">
        <w:r w:rsidRPr="006D3FE0" w:rsidDel="00145A83">
          <w:delText>&lt;Editor’s note: general description is TBD</w:delText>
        </w:r>
        <w:r w:rsidRPr="00202556" w:rsidDel="00145A83">
          <w:rPr>
            <w:strike/>
          </w:rPr>
          <w:delText>. as</w:delText>
        </w:r>
        <w:r w:rsidRPr="006D3FE0" w:rsidDel="00145A83">
          <w:delText xml:space="preserve"> Content presented in clause E.1 of TS 37.544 can be used as baseline&gt;</w:delText>
        </w:r>
      </w:del>
      <w:ins w:id="47" w:author="Jose M. Fortes (R&amp;S)" w:date="2022-02-10T14:25:00Z">
        <w:r w:rsidR="00145A83" w:rsidRPr="00145A83">
          <w:t xml:space="preserve"> </w:t>
        </w:r>
        <w:r w:rsidR="00145A83" w:rsidRPr="00CC24CF">
          <w:t xml:space="preserve">Individual uncertainty contributions in the TRP and TRS measurements are discussed and evaluated in this Annex. A technique for calculating the total measurement uncertainty is also presented. </w:t>
        </w:r>
      </w:ins>
    </w:p>
    <w:p w14:paraId="531BD063" w14:textId="77777777" w:rsidR="00145A83" w:rsidRPr="00CC24CF" w:rsidRDefault="00145A83" w:rsidP="00C03C53">
      <w:pPr>
        <w:numPr>
          <w:ilvl w:val="0"/>
          <w:numId w:val="4"/>
        </w:numPr>
        <w:tabs>
          <w:tab w:val="num" w:pos="0"/>
        </w:tabs>
        <w:suppressAutoHyphens/>
        <w:ind w:left="0" w:firstLine="0"/>
        <w:rPr>
          <w:ins w:id="48" w:author="Jose M. Fortes (R&amp;S)" w:date="2022-02-10T14:25:00Z"/>
        </w:rPr>
      </w:pPr>
      <w:ins w:id="49" w:author="Jose M. Fortes (R&amp;S)" w:date="2022-02-10T14:25:00Z">
        <w:r w:rsidRPr="00CC24CF">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ins>
    </w:p>
    <w:p w14:paraId="6D165AC7" w14:textId="77777777" w:rsidR="00145A83" w:rsidRPr="00CC24CF" w:rsidRDefault="00145A83" w:rsidP="00C03C53">
      <w:pPr>
        <w:numPr>
          <w:ilvl w:val="0"/>
          <w:numId w:val="4"/>
        </w:numPr>
        <w:tabs>
          <w:tab w:val="num" w:pos="0"/>
        </w:tabs>
        <w:suppressAutoHyphens/>
        <w:ind w:left="0" w:firstLine="0"/>
        <w:rPr>
          <w:ins w:id="50" w:author="Jose M. Fortes (R&amp;S)" w:date="2022-02-10T14:25:00Z"/>
        </w:rPr>
      </w:pPr>
      <w:ins w:id="51" w:author="Jose M. Fortes (R&amp;S)" w:date="2022-02-10T14:25:00Z">
        <w:r w:rsidRPr="00CC24CF">
          <w:t>The TRP/TRS measurement procedure can be considered to include two stages. In Stage 1 the calibration of the absolute level of the DUT measurement results is performed by means of using a calibration antenna whose absolute gain/radiation efficiency is known at the frequencies of interest. In Stage 2 the actual measurement of the 3-D pattern of the Device Under Test (DUT) is performed. The uncertainty contributions are analysed in clause B.2 while the uncertainty budget and example tables related to TRP and TRS are listed in clauses B.3 and B.4 respectively.</w:t>
        </w:r>
      </w:ins>
    </w:p>
    <w:p w14:paraId="0DA564F4" w14:textId="77777777" w:rsidR="00145A83" w:rsidRPr="00CC24CF" w:rsidRDefault="00145A83" w:rsidP="00C03C53">
      <w:pPr>
        <w:numPr>
          <w:ilvl w:val="0"/>
          <w:numId w:val="4"/>
        </w:numPr>
        <w:tabs>
          <w:tab w:val="num" w:pos="0"/>
        </w:tabs>
        <w:suppressAutoHyphens/>
        <w:ind w:left="0" w:firstLine="0"/>
        <w:rPr>
          <w:ins w:id="52" w:author="Jose M. Fortes (R&amp;S)" w:date="2022-02-10T14:25:00Z"/>
        </w:rPr>
      </w:pPr>
      <w:ins w:id="53" w:author="Jose M. Fortes (R&amp;S)" w:date="2022-02-10T14:25:00Z">
        <w:r w:rsidRPr="00CC24CF">
          <w:t>The calculation of the uncertainty contribution is based on the Guide to the expression of uncertainty in measurement</w:t>
        </w:r>
        <w:r>
          <w:t xml:space="preserve"> </w:t>
        </w:r>
        <w:r w:rsidRPr="000C5F6E">
          <w:t>[10].</w:t>
        </w:r>
        <w:r w:rsidRPr="00CC24CF">
          <w:t xml:space="preserve"> Each individual uncertainty is expressed by its Standard Deviation (termed here as ‘standard uncertainty’) and represented by symbol </w:t>
        </w:r>
        <w:r w:rsidRPr="00CC24CF">
          <w:rPr>
            <w:i/>
          </w:rPr>
          <w:t>U</w:t>
        </w:r>
        <w:r w:rsidRPr="00CC24CF">
          <w:t>. The uncertainty contributions can be classified to two categories: Type-A uncertainties, which are statistically determined e.g. by repeated measurements, and Type-B uncertainties, which are derived from existing data e.g. data sheets. Several individual uncertainties are common in Stage 1 and Stage 2 and therefore cancel.</w:t>
        </w:r>
      </w:ins>
    </w:p>
    <w:p w14:paraId="1D1EA468" w14:textId="77777777" w:rsidR="00145A83" w:rsidRPr="00CC24CF" w:rsidRDefault="00145A83" w:rsidP="00C03C53">
      <w:pPr>
        <w:numPr>
          <w:ilvl w:val="0"/>
          <w:numId w:val="4"/>
        </w:numPr>
        <w:suppressAutoHyphens/>
        <w:rPr>
          <w:ins w:id="54" w:author="Jose M. Fortes (R&amp;S)" w:date="2022-02-10T14:25:00Z"/>
        </w:rPr>
      </w:pPr>
      <w:ins w:id="55" w:author="Jose M. Fortes (R&amp;S)" w:date="2022-02-10T14:25:00Z">
        <w:r w:rsidRPr="00CC24CF">
          <w:t>The procedure of forming the uncertainty budget is:</w:t>
        </w:r>
      </w:ins>
    </w:p>
    <w:p w14:paraId="3B95F35D" w14:textId="77777777" w:rsidR="00145A83" w:rsidRPr="00CC24CF" w:rsidRDefault="00145A83" w:rsidP="00C03C53">
      <w:pPr>
        <w:numPr>
          <w:ilvl w:val="2"/>
          <w:numId w:val="4"/>
        </w:numPr>
        <w:ind w:left="568" w:hanging="284"/>
        <w:rPr>
          <w:ins w:id="56" w:author="Jose M. Fortes (R&amp;S)" w:date="2022-02-10T14:25:00Z"/>
        </w:rPr>
      </w:pPr>
      <w:ins w:id="57" w:author="Jose M. Fortes (R&amp;S)" w:date="2022-02-10T14:25:00Z">
        <w:r w:rsidRPr="00CC24CF">
          <w:t>1)</w:t>
        </w:r>
        <w:r w:rsidRPr="00CC24CF">
          <w:tab/>
          <w:t>Compile lists of individual uncertainty contributions for TRP or TRS measurement in both Stage 1 and Stage 2.</w:t>
        </w:r>
      </w:ins>
    </w:p>
    <w:p w14:paraId="02A5F880" w14:textId="77777777" w:rsidR="00145A83" w:rsidRPr="00CC24CF" w:rsidRDefault="00145A83" w:rsidP="00C03C53">
      <w:pPr>
        <w:numPr>
          <w:ilvl w:val="2"/>
          <w:numId w:val="4"/>
        </w:numPr>
        <w:ind w:left="568" w:hanging="284"/>
        <w:rPr>
          <w:ins w:id="58" w:author="Jose M. Fortes (R&amp;S)" w:date="2022-02-10T14:25:00Z"/>
        </w:rPr>
      </w:pPr>
      <w:ins w:id="59" w:author="Jose M. Fortes (R&amp;S)" w:date="2022-02-10T14:25:00Z">
        <w:r w:rsidRPr="00CC24CF">
          <w:t>2)</w:t>
        </w:r>
        <w:r w:rsidRPr="00CC24CF">
          <w:tab/>
          <w:t>Determine the standard uncertainty of each contribution by</w:t>
        </w:r>
      </w:ins>
    </w:p>
    <w:p w14:paraId="343B0571" w14:textId="77777777" w:rsidR="00145A83" w:rsidRPr="00CC24CF" w:rsidRDefault="00145A83" w:rsidP="00C03C53">
      <w:pPr>
        <w:numPr>
          <w:ilvl w:val="0"/>
          <w:numId w:val="4"/>
        </w:numPr>
        <w:ind w:left="851" w:hanging="284"/>
        <w:rPr>
          <w:ins w:id="60" w:author="Jose M. Fortes (R&amp;S)" w:date="2022-02-10T14:25:00Z"/>
        </w:rPr>
      </w:pPr>
      <w:ins w:id="61" w:author="Jose M. Fortes (R&amp;S)" w:date="2022-02-10T14:25:00Z">
        <w:r w:rsidRPr="00CC24CF">
          <w:t>a)</w:t>
        </w:r>
        <w:r w:rsidRPr="00CC24CF">
          <w:tab/>
          <w:t>Determining the distribution of the uncertainty (Gaussian, U-shaped, rectangular, etc.)</w:t>
        </w:r>
      </w:ins>
    </w:p>
    <w:p w14:paraId="574C89B5" w14:textId="77777777" w:rsidR="00145A83" w:rsidRPr="00CC24CF" w:rsidRDefault="00145A83" w:rsidP="00C03C53">
      <w:pPr>
        <w:numPr>
          <w:ilvl w:val="0"/>
          <w:numId w:val="4"/>
        </w:numPr>
        <w:ind w:left="851" w:hanging="284"/>
        <w:rPr>
          <w:ins w:id="62" w:author="Jose M. Fortes (R&amp;S)" w:date="2022-02-10T14:25:00Z"/>
        </w:rPr>
      </w:pPr>
      <w:ins w:id="63" w:author="Jose M. Fortes (R&amp;S)" w:date="2022-02-10T14:25:00Z">
        <w:r w:rsidRPr="00CC24CF">
          <w:t>b)</w:t>
        </w:r>
        <w:r w:rsidRPr="00CC24CF">
          <w:tab/>
          <w:t>Determining the maximum value of each uncertainty (unless the distribution is Gaussian)</w:t>
        </w:r>
      </w:ins>
    </w:p>
    <w:p w14:paraId="2E4BC470" w14:textId="77777777" w:rsidR="00145A83" w:rsidRPr="00CC24CF" w:rsidRDefault="00145A83" w:rsidP="00C03C53">
      <w:pPr>
        <w:numPr>
          <w:ilvl w:val="0"/>
          <w:numId w:val="4"/>
        </w:numPr>
        <w:ind w:left="851" w:hanging="284"/>
        <w:rPr>
          <w:ins w:id="64" w:author="Jose M. Fortes (R&amp;S)" w:date="2022-02-10T14:25:00Z"/>
        </w:rPr>
      </w:pPr>
      <w:ins w:id="65" w:author="Jose M. Fortes (R&amp;S)" w:date="2022-02-10T14:25:00Z">
        <w:r w:rsidRPr="00CC24CF">
          <w:t>c)</w:t>
        </w:r>
        <w:r w:rsidRPr="00CC24CF">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CC24CF">
          <w:t xml:space="preserve"> if the distribution is U-shaped, and by </w:t>
        </w:r>
        <m:oMath>
          <m:rad>
            <m:radPr>
              <m:degHide m:val="1"/>
              <m:ctrlPr>
                <w:rPr>
                  <w:rFonts w:ascii="Cambria Math" w:hAnsi="Cambria Math"/>
                </w:rPr>
              </m:ctrlPr>
            </m:radPr>
            <m:deg/>
            <m:e>
              <m:r>
                <m:rPr>
                  <m:sty m:val="p"/>
                </m:rPr>
                <w:rPr>
                  <w:rFonts w:ascii="Cambria Math" w:hAnsi="Cambria Math"/>
                </w:rPr>
                <m:t>3</m:t>
              </m:r>
            </m:e>
          </m:rad>
        </m:oMath>
        <w:r w:rsidRPr="00CC24CF">
          <w:t xml:space="preserve"> if the distribution is rectangular.</w:t>
        </w:r>
      </w:ins>
    </w:p>
    <w:p w14:paraId="2BBBD4CE" w14:textId="77777777" w:rsidR="00145A83" w:rsidRPr="00CC24CF" w:rsidRDefault="00145A83" w:rsidP="00C03C53">
      <w:pPr>
        <w:numPr>
          <w:ilvl w:val="2"/>
          <w:numId w:val="4"/>
        </w:numPr>
        <w:ind w:left="568" w:hanging="284"/>
        <w:rPr>
          <w:ins w:id="66" w:author="Jose M. Fortes (R&amp;S)" w:date="2022-02-10T14:25:00Z"/>
        </w:rPr>
      </w:pPr>
      <w:ins w:id="67" w:author="Jose M. Fortes (R&amp;S)" w:date="2022-02-10T14:25:00Z">
        <w:r w:rsidRPr="00CC24CF">
          <w:t>3)</w:t>
        </w:r>
        <w:r w:rsidRPr="00CC24CF">
          <w:tab/>
          <w:t xml:space="preserve">Convert the units (if necessary) of each uncertainty element into the chose unit, i.e. </w:t>
        </w:r>
        <w:proofErr w:type="spellStart"/>
        <w:r w:rsidRPr="00CC24CF">
          <w:t>dB.</w:t>
        </w:r>
        <w:proofErr w:type="spellEnd"/>
      </w:ins>
    </w:p>
    <w:p w14:paraId="5FDFADB0" w14:textId="77777777" w:rsidR="00145A83" w:rsidRPr="00CC24CF" w:rsidRDefault="00145A83" w:rsidP="00C03C53">
      <w:pPr>
        <w:numPr>
          <w:ilvl w:val="2"/>
          <w:numId w:val="4"/>
        </w:numPr>
        <w:ind w:left="568" w:hanging="284"/>
        <w:rPr>
          <w:ins w:id="68" w:author="Jose M. Fortes (R&amp;S)" w:date="2022-02-10T14:25:00Z"/>
        </w:rPr>
      </w:pPr>
      <w:ins w:id="69" w:author="Jose M. Fortes (R&amp;S)" w:date="2022-02-10T14:25:00Z">
        <w:r w:rsidRPr="00CC24CF">
          <w:t>4)</w:t>
        </w:r>
        <w:r w:rsidRPr="00CC24CF">
          <w:tab/>
          <w:t>Combine all the standard uncertainties by the root-sum-squares (RSS) method to derive the ‘combined standard uncertainty’.</w:t>
        </w:r>
      </w:ins>
    </w:p>
    <w:p w14:paraId="23172463" w14:textId="77777777" w:rsidR="00145A83" w:rsidRPr="00CC24CF" w:rsidRDefault="00145A83" w:rsidP="00C03C53">
      <w:pPr>
        <w:numPr>
          <w:ilvl w:val="2"/>
          <w:numId w:val="4"/>
        </w:numPr>
        <w:ind w:left="568" w:hanging="284"/>
        <w:rPr>
          <w:ins w:id="70" w:author="Jose M. Fortes (R&amp;S)" w:date="2022-02-10T14:25:00Z"/>
        </w:rPr>
      </w:pPr>
      <w:ins w:id="71" w:author="Jose M. Fortes (R&amp;S)" w:date="2022-02-10T14:25:00Z">
        <w:r w:rsidRPr="00CC24CF">
          <w:t>5)</w:t>
        </w:r>
        <w:r w:rsidRPr="00CC24CF">
          <w:tab/>
          <w:t xml:space="preserve">Multiply the result by an expansion factor of 1.96 to derive expanded uncertainty at 95% confidence level: </w:t>
        </w:r>
        <m:oMath>
          <m:r>
            <m:rPr>
              <m:sty m:val="p"/>
            </m:rPr>
            <w:rPr>
              <w:rFonts w:ascii="Cambria Math" w:hAnsi="Cambria Math"/>
            </w:rPr>
            <m:t>1.96·</m:t>
          </m:r>
          <m:sSub>
            <m:sSubPr>
              <m:ctrlPr>
                <w:rPr>
                  <w:rFonts w:ascii="Cambria Math" w:hAnsi="Cambria Math"/>
                </w:rPr>
              </m:ctrlPr>
            </m:sSubPr>
            <m:e>
              <m:r>
                <w:rPr>
                  <w:rFonts w:ascii="Cambria Math" w:hAnsi="Cambria Math"/>
                </w:rPr>
                <m:t>U</m:t>
              </m:r>
            </m:e>
            <m:sub>
              <m:r>
                <w:rPr>
                  <w:rFonts w:ascii="Cambria Math" w:hAnsi="Cambria Math"/>
                </w:rPr>
                <m:t>c</m:t>
              </m:r>
            </m:sub>
          </m:sSub>
        </m:oMath>
        <w:r w:rsidRPr="00CC24CF">
          <w:t>.</w:t>
        </w:r>
      </w:ins>
    </w:p>
    <w:p w14:paraId="49DBAF93" w14:textId="77777777" w:rsidR="00145A83" w:rsidRDefault="00145A83" w:rsidP="00145A83">
      <w:pPr>
        <w:rPr>
          <w:ins w:id="72" w:author="Jose M. Fortes (R&amp;S)" w:date="2022-02-10T14:25:00Z"/>
        </w:rPr>
      </w:pPr>
      <w:ins w:id="73" w:author="Jose M. Fortes (R&amp;S)" w:date="2022-02-10T14:25:00Z">
        <w:r w:rsidRPr="00CC24CF">
          <w:t>The combination of uncertainties is performed using dB values for simplicity. It has been shown that using dB uncertainty values gives a slightly worse combined uncertainty result than using linear values for the uncertainties. The analysis method therefore errs on the safe side.</w:t>
        </w:r>
      </w:ins>
    </w:p>
    <w:p w14:paraId="4DB055C0" w14:textId="738A0682" w:rsidR="00EC5D50" w:rsidRPr="006D3FE0" w:rsidDel="00145A83" w:rsidRDefault="00EC5D50" w:rsidP="00C03C53">
      <w:pPr>
        <w:pStyle w:val="Guidance"/>
        <w:numPr>
          <w:ilvl w:val="0"/>
          <w:numId w:val="4"/>
        </w:numPr>
        <w:rPr>
          <w:del w:id="74" w:author="Jose M. Fortes (R&amp;S)" w:date="2022-02-10T14:25:00Z"/>
        </w:rPr>
      </w:pPr>
    </w:p>
    <w:p w14:paraId="340FD824" w14:textId="181F8E56" w:rsidR="00EC5D50" w:rsidRPr="006D3FE0" w:rsidRDefault="00EC5D50" w:rsidP="00EC5D50">
      <w:pPr>
        <w:pStyle w:val="Heading1"/>
        <w:rPr>
          <w:lang w:eastAsia="zh-CN"/>
        </w:rPr>
      </w:pPr>
      <w:r w:rsidRPr="006D3FE0">
        <w:rPr>
          <w:lang w:eastAsia="zh-CN"/>
        </w:rPr>
        <w:t>B.2</w:t>
      </w:r>
      <w:r w:rsidRPr="006D3FE0">
        <w:rPr>
          <w:lang w:eastAsia="zh-CN"/>
        </w:rPr>
        <w:tab/>
        <w:t xml:space="preserve">Measurement </w:t>
      </w:r>
      <w:del w:id="75" w:author="Jose M. Fortes (R&amp;S)" w:date="2022-02-10T14:30:00Z">
        <w:r w:rsidRPr="006D3FE0" w:rsidDel="00785C7C">
          <w:rPr>
            <w:lang w:eastAsia="zh-CN"/>
          </w:rPr>
          <w:delText xml:space="preserve">error </w:delText>
        </w:r>
      </w:del>
      <w:ins w:id="76" w:author="Jose M. Fortes (R&amp;S)" w:date="2022-02-10T14:30:00Z">
        <w:r w:rsidR="00785C7C">
          <w:rPr>
            <w:lang w:eastAsia="zh-CN"/>
          </w:rPr>
          <w:t>uncertainty</w:t>
        </w:r>
        <w:r w:rsidR="00785C7C" w:rsidRPr="006D3FE0">
          <w:rPr>
            <w:lang w:eastAsia="zh-CN"/>
          </w:rPr>
          <w:t xml:space="preserve"> </w:t>
        </w:r>
      </w:ins>
      <w:r w:rsidRPr="006D3FE0">
        <w:rPr>
          <w:lang w:eastAsia="zh-CN"/>
        </w:rPr>
        <w:t>contribution descriptions</w:t>
      </w:r>
    </w:p>
    <w:p w14:paraId="73478853" w14:textId="4C09BBC5" w:rsidR="00EC5D50" w:rsidRPr="006D3FE0" w:rsidDel="00145A83" w:rsidRDefault="00EC5D50" w:rsidP="00EC5D50">
      <w:pPr>
        <w:pStyle w:val="Guidance"/>
        <w:rPr>
          <w:del w:id="77" w:author="Jose M. Fortes (R&amp;S)" w:date="2022-02-10T14:26:00Z"/>
        </w:rPr>
      </w:pPr>
      <w:del w:id="78" w:author="Jose M. Fortes (R&amp;S)" w:date="2022-02-10T14:26:00Z">
        <w:r w:rsidRPr="006D3FE0" w:rsidDel="00145A83">
          <w:delText>&lt;Editor’s note: detailed description of each of the contributors is TBD.</w:delText>
        </w:r>
        <w:r w:rsidRPr="00202556" w:rsidDel="00145A83">
          <w:rPr>
            <w:strike/>
          </w:rPr>
          <w:delText xml:space="preserve"> as</w:delText>
        </w:r>
        <w:r w:rsidRPr="006D3FE0" w:rsidDel="00145A83">
          <w:delText xml:space="preserve"> Content presented in Annex E</w:delText>
        </w:r>
        <w:r w:rsidRPr="00202556" w:rsidDel="00145A83">
          <w:rPr>
            <w:strike/>
          </w:rPr>
          <w:delText xml:space="preserve"> clause E.2</w:delText>
        </w:r>
        <w:r w:rsidRPr="006D3FE0" w:rsidDel="00145A83">
          <w:delText xml:space="preserve"> of TS 37.544 can be used as baseline &gt;</w:delText>
        </w:r>
      </w:del>
    </w:p>
    <w:bookmarkEnd w:id="41"/>
    <w:bookmarkEnd w:id="42"/>
    <w:p w14:paraId="1E07A3B3" w14:textId="77777777" w:rsidR="00145A83" w:rsidRPr="00F7588C" w:rsidRDefault="00145A83" w:rsidP="00785C7C">
      <w:pPr>
        <w:pStyle w:val="Heading2"/>
        <w:rPr>
          <w:ins w:id="79" w:author="Jose M. Fortes (R&amp;S)" w:date="2022-02-10T14:24:00Z"/>
        </w:rPr>
      </w:pPr>
      <w:ins w:id="80" w:author="Jose M. Fortes (R&amp;S)" w:date="2022-02-10T14:24:00Z">
        <w:r w:rsidRPr="00F7588C">
          <w:t>B.2.1</w:t>
        </w:r>
        <w:r w:rsidRPr="00F7588C">
          <w:tab/>
          <w:t>Mismatch uncertainty</w:t>
        </w:r>
      </w:ins>
    </w:p>
    <w:p w14:paraId="261FCE70" w14:textId="77777777" w:rsidR="00145A83" w:rsidRPr="00EE3AEC" w:rsidRDefault="00145A83" w:rsidP="00785C7C">
      <w:pPr>
        <w:rPr>
          <w:ins w:id="81" w:author="Jose M. Fortes (R&amp;S)" w:date="2022-02-10T14:24:00Z"/>
        </w:rPr>
      </w:pPr>
      <w:ins w:id="82" w:author="Jose M. Fortes (R&amp;S)" w:date="2022-02-10T14:24:00Z">
        <w:r w:rsidRPr="00EE3AEC">
          <w:t>If the same chain configuration (</w:t>
        </w:r>
        <w:r>
          <w:t xml:space="preserve">e.g. </w:t>
        </w:r>
        <w:r w:rsidRPr="00EE3AEC">
          <w:t xml:space="preserve">including the measurement receiver; the </w:t>
        </w:r>
        <w:r>
          <w:t>measurement antenna</w:t>
        </w:r>
        <w:r w:rsidRPr="00EE3AEC">
          <w:t xml:space="preserve"> and other elements) is used in both stages, the uncertainty is considered systematic and constant </w:t>
        </w:r>
        <w:r>
          <w:sym w:font="Wingdings" w:char="F0E0"/>
        </w:r>
        <w:r w:rsidRPr="00EE3AEC">
          <w:t xml:space="preserve"> 0.00dB value.</w:t>
        </w:r>
      </w:ins>
    </w:p>
    <w:p w14:paraId="2D3F724F" w14:textId="77777777" w:rsidR="00145A83" w:rsidRDefault="00145A83" w:rsidP="00785C7C">
      <w:pPr>
        <w:rPr>
          <w:ins w:id="83" w:author="Jose M. Fortes (R&amp;S)" w:date="2022-02-10T14:24:00Z"/>
        </w:rPr>
      </w:pPr>
      <w:ins w:id="84" w:author="Jose M. Fortes (R&amp;S)" w:date="2022-02-10T14:24:00Z">
        <w:r w:rsidRPr="00EE3AEC">
          <w:t>If it is not the case, this uncertainty contribution has to be considered and determined by the following method</w:t>
        </w:r>
        <w:r>
          <w:t>s</w:t>
        </w:r>
        <w:r w:rsidRPr="00EE3AEC">
          <w:t xml:space="preserve">. </w:t>
        </w:r>
      </w:ins>
    </w:p>
    <w:p w14:paraId="76110F72" w14:textId="77777777" w:rsidR="00145A83" w:rsidRPr="00EE3AEC" w:rsidRDefault="00145A83" w:rsidP="00785C7C">
      <w:pPr>
        <w:pStyle w:val="Heading3"/>
        <w:rPr>
          <w:ins w:id="85" w:author="Jose M. Fortes (R&amp;S)" w:date="2022-02-10T14:24:00Z"/>
        </w:rPr>
      </w:pPr>
      <w:ins w:id="86" w:author="Jose M. Fortes (R&amp;S)" w:date="2022-02-10T14:24:00Z">
        <w:r>
          <w:t>B.2.1.1</w:t>
        </w:r>
        <w:r>
          <w:tab/>
        </w:r>
        <w:r w:rsidRPr="00F7588C">
          <w:t>Mismatch uncertainty between measurement receiver</w:t>
        </w:r>
        <w:r>
          <w:t xml:space="preserve"> / communication tester</w:t>
        </w:r>
        <w:r w:rsidRPr="00F7588C">
          <w:t xml:space="preserve"> and the </w:t>
        </w:r>
        <w:r>
          <w:t>measurement antenna</w:t>
        </w:r>
      </w:ins>
    </w:p>
    <w:p w14:paraId="078A84F3" w14:textId="77777777" w:rsidR="00145A83" w:rsidRPr="00EE3AEC" w:rsidRDefault="00145A83" w:rsidP="00785C7C">
      <w:pPr>
        <w:rPr>
          <w:ins w:id="87" w:author="Jose M. Fortes (R&amp;S)" w:date="2022-02-10T14:24:00Z"/>
        </w:rPr>
      </w:pPr>
      <w:ins w:id="88" w:author="Jose M. Fortes (R&amp;S)" w:date="2022-02-10T14:24:00Z">
        <w:r w:rsidRPr="00EE3AEC">
          <w:t>In a measurement configuration, when two elements (devices, networks…) are connected, if the matching is not ideal, there is an uncertainty in the RF level signal passing through the connection. The magnitude of the uncertainty depends on the VSWR at the junction of the two connectors. In practical measurement system there are probably several connections in a test set-up, they will all interact and contribute to the combined mismatch uncertainty.</w:t>
        </w:r>
      </w:ins>
    </w:p>
    <w:p w14:paraId="681B0D8E" w14:textId="77777777" w:rsidR="00145A83" w:rsidRPr="00EE3AEC" w:rsidRDefault="00145A83" w:rsidP="00785C7C">
      <w:pPr>
        <w:rPr>
          <w:ins w:id="89" w:author="Jose M. Fortes (R&amp;S)" w:date="2022-02-10T14:24:00Z"/>
        </w:rPr>
      </w:pPr>
      <w:ins w:id="90" w:author="Jose M. Fortes (R&amp;S)" w:date="2022-02-10T14:24:00Z">
        <w:r w:rsidRPr="00EE3AEC">
          <w:t>The total combined mismatch uncertainty is composed of 2 parts:</w:t>
        </w:r>
      </w:ins>
    </w:p>
    <w:p w14:paraId="70E3F206" w14:textId="77777777" w:rsidR="00145A83" w:rsidRPr="00EE3AEC" w:rsidRDefault="00145A83" w:rsidP="00785C7C">
      <w:pPr>
        <w:pStyle w:val="B10"/>
        <w:rPr>
          <w:ins w:id="91" w:author="Jose M. Fortes (R&amp;S)" w:date="2022-02-10T14:24:00Z"/>
        </w:rPr>
      </w:pPr>
      <w:ins w:id="92" w:author="Jose M. Fortes (R&amp;S)" w:date="2022-02-10T14:24:00Z">
        <w:r w:rsidRPr="00EE3AEC">
          <w:t>1)</w:t>
        </w:r>
        <w:r w:rsidRPr="00EE3AEC">
          <w:tab/>
          <w:t>The mismatch through the connector between two elements</w:t>
        </w:r>
        <w:r>
          <w:t>.</w:t>
        </w:r>
      </w:ins>
    </w:p>
    <w:p w14:paraId="73C8D087" w14:textId="77777777" w:rsidR="00145A83" w:rsidRPr="00EE3AEC" w:rsidRDefault="00145A83" w:rsidP="00785C7C">
      <w:pPr>
        <w:pStyle w:val="B10"/>
        <w:rPr>
          <w:ins w:id="93" w:author="Jose M. Fortes (R&amp;S)" w:date="2022-02-10T14:24:00Z"/>
        </w:rPr>
      </w:pPr>
      <w:ins w:id="94" w:author="Jose M. Fortes (R&amp;S)" w:date="2022-02-10T14:24:00Z">
        <w:r w:rsidRPr="00EE3AEC">
          <w:t>2)</w:t>
        </w:r>
        <w:r w:rsidRPr="00EE3AEC">
          <w:tab/>
          <w:t>The mismatch due to the interaction between two elements</w:t>
        </w:r>
        <w:r>
          <w:t>.</w:t>
        </w:r>
      </w:ins>
    </w:p>
    <w:p w14:paraId="79F4D116" w14:textId="77777777" w:rsidR="00145A83" w:rsidRPr="00F7588C" w:rsidRDefault="00145A83" w:rsidP="00785C7C">
      <w:pPr>
        <w:pStyle w:val="Heading4"/>
        <w:rPr>
          <w:ins w:id="95" w:author="Jose M. Fortes (R&amp;S)" w:date="2022-02-10T14:24:00Z"/>
        </w:rPr>
      </w:pPr>
      <w:bookmarkStart w:id="96" w:name="_Toc516760263"/>
      <w:bookmarkStart w:id="97" w:name="_Toc68601393"/>
      <w:ins w:id="98" w:author="Jose M. Fortes (R&amp;S)" w:date="2022-02-10T14:24:00Z">
        <w:r w:rsidRPr="00F7588C">
          <w:t>B.2.1.1.1</w:t>
        </w:r>
        <w:r w:rsidRPr="00F7588C">
          <w:tab/>
          <w:t>Mismatch uncertainty through the connector between two elements</w:t>
        </w:r>
        <w:bookmarkEnd w:id="96"/>
        <w:bookmarkEnd w:id="97"/>
      </w:ins>
    </w:p>
    <w:p w14:paraId="4006378C" w14:textId="77777777" w:rsidR="00145A83" w:rsidRPr="00EE3AEC" w:rsidRDefault="00145A83" w:rsidP="00785C7C">
      <w:pPr>
        <w:rPr>
          <w:ins w:id="99" w:author="Jose M. Fortes (R&amp;S)" w:date="2022-02-10T14:24:00Z"/>
        </w:rPr>
      </w:pPr>
      <w:ins w:id="100" w:author="Jose M. Fortes (R&amp;S)" w:date="2022-02-10T14:24:00Z">
        <w:r w:rsidRPr="00EE3AEC">
          <w:t>Hereunder, a measurement configuration:</w:t>
        </w:r>
      </w:ins>
    </w:p>
    <w:p w14:paraId="498DC7C1" w14:textId="77777777" w:rsidR="00145A83" w:rsidRPr="00EE3AEC" w:rsidRDefault="00145A83" w:rsidP="00785C7C">
      <w:pPr>
        <w:pStyle w:val="TH"/>
        <w:rPr>
          <w:ins w:id="101" w:author="Jose M. Fortes (R&amp;S)" w:date="2022-02-10T14:24:00Z"/>
        </w:rPr>
      </w:pPr>
      <w:ins w:id="102" w:author="Jose M. Fortes (R&amp;S)" w:date="2022-02-10T14:24:00Z">
        <w:r w:rsidRPr="00EE3AEC">
          <w:rPr>
            <w:noProof/>
          </w:rPr>
          <w:drawing>
            <wp:inline distT="0" distB="0" distL="0" distR="0" wp14:anchorId="2C655579" wp14:editId="468CC438">
              <wp:extent cx="4838700" cy="46672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38700" cy="466725"/>
                      </a:xfrm>
                      <a:prstGeom prst="rect">
                        <a:avLst/>
                      </a:prstGeom>
                      <a:noFill/>
                      <a:ln>
                        <a:noFill/>
                      </a:ln>
                    </pic:spPr>
                  </pic:pic>
                </a:graphicData>
              </a:graphic>
            </wp:inline>
          </w:drawing>
        </w:r>
      </w:ins>
    </w:p>
    <w:p w14:paraId="5F352568" w14:textId="77777777" w:rsidR="00145A83" w:rsidRPr="00EE3AEC" w:rsidRDefault="00145A83" w:rsidP="00785C7C">
      <w:pPr>
        <w:pStyle w:val="TF"/>
        <w:rPr>
          <w:ins w:id="103" w:author="Jose M. Fortes (R&amp;S)" w:date="2022-02-10T14:24:00Z"/>
        </w:rPr>
      </w:pPr>
      <w:ins w:id="104" w:author="Jose M. Fortes (R&amp;S)" w:date="2022-02-10T14:24:00Z">
        <w:r w:rsidRPr="00EE3AEC">
          <w:t xml:space="preserve">Figure </w:t>
        </w:r>
        <w:r>
          <w:t>B.2.1.1.1-1</w:t>
        </w:r>
        <w:r w:rsidRPr="00EE3AEC">
          <w:t>: Mismatch uncertainty through the connector</w:t>
        </w:r>
      </w:ins>
    </w:p>
    <w:p w14:paraId="14E8EF02" w14:textId="77777777" w:rsidR="00145A83" w:rsidRPr="00EE3AEC" w:rsidRDefault="00145D19" w:rsidP="00785C7C">
      <w:pPr>
        <w:rPr>
          <w:ins w:id="105" w:author="Jose M. Fortes (R&amp;S)" w:date="2022-02-10T14:24:00Z"/>
        </w:rPr>
      </w:pPr>
      <m:oMath>
        <m:sSub>
          <m:sSubPr>
            <m:ctrlPr>
              <w:ins w:id="106" w:author="Jose M. Fortes (R&amp;S)" w:date="2022-02-10T14:24:00Z">
                <w:rPr>
                  <w:rFonts w:ascii="Cambria Math" w:hAnsi="Cambria Math"/>
                  <w:i/>
                </w:rPr>
              </w:ins>
            </m:ctrlPr>
          </m:sSubPr>
          <m:e>
            <m:r>
              <w:ins w:id="107" w:author="Jose M. Fortes (R&amp;S)" w:date="2022-02-10T14:24:00Z">
                <w:rPr>
                  <w:rFonts w:ascii="Cambria Math" w:hAnsi="Cambria Math"/>
                </w:rPr>
                <m:t>Γ</m:t>
              </w:ins>
            </m:r>
          </m:e>
          <m:sub>
            <m:r>
              <w:ins w:id="108" w:author="Jose M. Fortes (R&amp;S)" w:date="2022-02-10T14:24:00Z">
                <w:rPr>
                  <w:rFonts w:ascii="Cambria Math" w:hAnsi="Cambria Math"/>
                </w:rPr>
                <m:t>MR</m:t>
              </w:ins>
            </m:r>
          </m:sub>
        </m:sSub>
      </m:oMath>
      <w:ins w:id="109" w:author="Jose M. Fortes (R&amp;S)" w:date="2022-02-10T14:24:00Z">
        <w:r w:rsidR="00145A83" w:rsidRPr="00EE3AEC">
          <w:t xml:space="preserve"> is the complex reflection coefficient of the Measurement </w:t>
        </w:r>
        <w:proofErr w:type="gramStart"/>
        <w:r w:rsidR="00145A83" w:rsidRPr="00EE3AEC">
          <w:t>Receiver</w:t>
        </w:r>
        <w:r w:rsidR="00145A83">
          <w:t>.</w:t>
        </w:r>
        <w:proofErr w:type="gramEnd"/>
        <w:r w:rsidR="00145A83">
          <w:t xml:space="preserve"> This term is also applicable to the communication tester.</w:t>
        </w:r>
      </w:ins>
    </w:p>
    <w:p w14:paraId="4725EC9A" w14:textId="77777777" w:rsidR="00145A83" w:rsidRPr="00EE3AEC" w:rsidRDefault="00145D19" w:rsidP="00785C7C">
      <w:pPr>
        <w:rPr>
          <w:ins w:id="110" w:author="Jose M. Fortes (R&amp;S)" w:date="2022-02-10T14:24:00Z"/>
        </w:rPr>
      </w:pPr>
      <m:oMath>
        <m:sSub>
          <m:sSubPr>
            <m:ctrlPr>
              <w:ins w:id="111" w:author="Jose M. Fortes (R&amp;S)" w:date="2022-02-10T14:24:00Z">
                <w:rPr>
                  <w:rFonts w:ascii="Cambria Math" w:hAnsi="Cambria Math"/>
                  <w:i/>
                </w:rPr>
              </w:ins>
            </m:ctrlPr>
          </m:sSubPr>
          <m:e>
            <m:r>
              <w:ins w:id="112" w:author="Jose M. Fortes (R&amp;S)" w:date="2022-02-10T14:24:00Z">
                <w:rPr>
                  <w:rFonts w:ascii="Cambria Math" w:hAnsi="Cambria Math"/>
                </w:rPr>
                <m:t>Γ</m:t>
              </w:ins>
            </m:r>
          </m:e>
          <m:sub>
            <m:r>
              <w:ins w:id="113" w:author="Jose M. Fortes (R&amp;S)" w:date="2022-02-10T14:24:00Z">
                <w:rPr>
                  <w:rFonts w:ascii="Cambria Math" w:hAnsi="Cambria Math"/>
                </w:rPr>
                <m:t>cable4</m:t>
              </w:ins>
            </m:r>
          </m:sub>
        </m:sSub>
      </m:oMath>
      <w:ins w:id="114" w:author="Jose M. Fortes (R&amp;S)" w:date="2022-02-10T14:24:00Z">
        <w:r w:rsidR="00145A83" w:rsidRPr="00EE3AEC">
          <w:t xml:space="preserve"> is the complex reflection coefficient of the </w:t>
        </w:r>
        <w:proofErr w:type="gramStart"/>
        <w:r w:rsidR="00145A83" w:rsidRPr="00EE3AEC">
          <w:t>cable4</w:t>
        </w:r>
        <w:r w:rsidR="00145A83">
          <w:t>.</w:t>
        </w:r>
        <w:proofErr w:type="gramEnd"/>
      </w:ins>
    </w:p>
    <w:p w14:paraId="14F2B7B9" w14:textId="77777777" w:rsidR="00145A83" w:rsidRPr="00EE3AEC" w:rsidRDefault="00145D19" w:rsidP="00785C7C">
      <w:pPr>
        <w:rPr>
          <w:ins w:id="115" w:author="Jose M. Fortes (R&amp;S)" w:date="2022-02-10T14:24:00Z"/>
        </w:rPr>
      </w:pPr>
      <m:oMath>
        <m:sSub>
          <m:sSubPr>
            <m:ctrlPr>
              <w:ins w:id="116" w:author="Jose M. Fortes (R&amp;S)" w:date="2022-02-10T14:24:00Z">
                <w:rPr>
                  <w:rFonts w:ascii="Cambria Math" w:hAnsi="Cambria Math"/>
                  <w:i/>
                </w:rPr>
              </w:ins>
            </m:ctrlPr>
          </m:sSubPr>
          <m:e>
            <m:r>
              <w:ins w:id="117" w:author="Jose M. Fortes (R&amp;S)" w:date="2022-02-10T14:24:00Z">
                <w:rPr>
                  <w:rFonts w:ascii="Cambria Math" w:hAnsi="Cambria Math"/>
                </w:rPr>
                <m:t>S</m:t>
              </w:ins>
            </m:r>
          </m:e>
          <m:sub>
            <m:r>
              <w:ins w:id="118" w:author="Jose M. Fortes (R&amp;S)" w:date="2022-02-10T14:24:00Z">
                <w:rPr>
                  <w:rFonts w:ascii="Cambria Math" w:hAnsi="Cambria Math"/>
                </w:rPr>
                <m:t>21</m:t>
              </w:ins>
            </m:r>
          </m:sub>
        </m:sSub>
      </m:oMath>
      <w:ins w:id="119" w:author="Jose M. Fortes (R&amp;S)" w:date="2022-02-10T14:24:00Z">
        <w:r w:rsidR="00145A83" w:rsidRPr="00EE3AEC">
          <w:t xml:space="preserve"> is the forward gain in the network between the two reflection coefficients of </w:t>
        </w:r>
        <w:proofErr w:type="gramStart"/>
        <w:r w:rsidR="00145A83" w:rsidRPr="00EE3AEC">
          <w:t>interest</w:t>
        </w:r>
        <w:r w:rsidR="00145A83">
          <w:t>.</w:t>
        </w:r>
        <w:proofErr w:type="gramEnd"/>
      </w:ins>
    </w:p>
    <w:p w14:paraId="3E7EFDA3" w14:textId="77777777" w:rsidR="00145A83" w:rsidRPr="00EE3AEC" w:rsidRDefault="00145D19" w:rsidP="00785C7C">
      <w:pPr>
        <w:rPr>
          <w:ins w:id="120" w:author="Jose M. Fortes (R&amp;S)" w:date="2022-02-10T14:24:00Z"/>
        </w:rPr>
      </w:pPr>
      <m:oMath>
        <m:sSub>
          <m:sSubPr>
            <m:ctrlPr>
              <w:ins w:id="121" w:author="Jose M. Fortes (R&amp;S)" w:date="2022-02-10T14:24:00Z">
                <w:rPr>
                  <w:rFonts w:ascii="Cambria Math" w:hAnsi="Cambria Math"/>
                  <w:i/>
                </w:rPr>
              </w:ins>
            </m:ctrlPr>
          </m:sSubPr>
          <m:e>
            <m:r>
              <w:ins w:id="122" w:author="Jose M. Fortes (R&amp;S)" w:date="2022-02-10T14:24:00Z">
                <w:rPr>
                  <w:rFonts w:ascii="Cambria Math" w:hAnsi="Cambria Math"/>
                </w:rPr>
                <m:t>S</m:t>
              </w:ins>
            </m:r>
          </m:e>
          <m:sub>
            <m:r>
              <w:ins w:id="123" w:author="Jose M. Fortes (R&amp;S)" w:date="2022-02-10T14:24:00Z">
                <w:rPr>
                  <w:rFonts w:ascii="Cambria Math" w:hAnsi="Cambria Math"/>
                </w:rPr>
                <m:t>12</m:t>
              </w:ins>
            </m:r>
          </m:sub>
        </m:sSub>
      </m:oMath>
      <w:ins w:id="124" w:author="Jose M. Fortes (R&amp;S)" w:date="2022-02-10T14:24:00Z">
        <w:r w:rsidR="00145A83" w:rsidRPr="00EE3AEC">
          <w:t xml:space="preserve"> is the backward gain in the network between the two reflection coefficients of </w:t>
        </w:r>
        <w:proofErr w:type="gramStart"/>
        <w:r w:rsidR="00145A83" w:rsidRPr="00EE3AEC">
          <w:t>interest</w:t>
        </w:r>
        <w:r w:rsidR="00145A83">
          <w:t>.</w:t>
        </w:r>
        <w:proofErr w:type="gramEnd"/>
      </w:ins>
    </w:p>
    <w:p w14:paraId="28D5305B" w14:textId="77777777" w:rsidR="00145A83" w:rsidRPr="00EE3AEC" w:rsidRDefault="00145A83" w:rsidP="00785C7C">
      <w:pPr>
        <w:rPr>
          <w:ins w:id="125" w:author="Jose M. Fortes (R&amp;S)" w:date="2022-02-10T14:24:00Z"/>
        </w:rPr>
      </w:pPr>
      <w:ins w:id="126" w:author="Jose M. Fortes (R&amp;S)" w:date="2022-02-10T14:24:00Z">
        <w:r w:rsidRPr="00EE3AEC">
          <w:t xml:space="preserve">Note that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EE3AEC">
          <w:t xml:space="preserve"> and </w:t>
        </w:r>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Pr="00EE3AEC">
          <w:t xml:space="preserve"> are set to</w:t>
        </w:r>
        <w:r>
          <w:t xml:space="preserve"> </w:t>
        </w:r>
        <w:r w:rsidRPr="00EE3AEC">
          <w:t>1 if the two parts are directly connected.</w:t>
        </w:r>
      </w:ins>
    </w:p>
    <w:p w14:paraId="15ACDA3E" w14:textId="77777777" w:rsidR="00145A83" w:rsidRPr="00EE3AEC" w:rsidRDefault="00145A83" w:rsidP="00785C7C">
      <w:pPr>
        <w:rPr>
          <w:ins w:id="127" w:author="Jose M. Fortes (R&amp;S)" w:date="2022-02-10T14:24:00Z"/>
        </w:rPr>
      </w:pPr>
      <w:ins w:id="128" w:author="Jose M. Fortes (R&amp;S)" w:date="2022-02-10T14:24:00Z">
        <w:r w:rsidRPr="00EE3AEC">
          <w:t xml:space="preserve">The uncertainty limits of the mismatch are calculated by means of the following </w:t>
        </w:r>
        <w:r w:rsidRPr="005719DA">
          <w:t>formula (equation 6.1 of [11]):</w:t>
        </w:r>
      </w:ins>
    </w:p>
    <w:p w14:paraId="233D456E" w14:textId="77777777" w:rsidR="00145A83" w:rsidRPr="000E6118" w:rsidRDefault="00145A83" w:rsidP="00785C7C">
      <w:pPr>
        <w:pStyle w:val="EQ"/>
        <w:jc w:val="center"/>
        <w:rPr>
          <w:ins w:id="129" w:author="Jose M. Fortes (R&amp;S)" w:date="2022-02-10T14:24:00Z"/>
          <w:i/>
          <w:noProof w:val="0"/>
        </w:rPr>
      </w:pPr>
      <m:oMathPara>
        <m:oMath>
          <m:r>
            <w:ins w:id="130" w:author="Jose M. Fortes (R&amp;S)" w:date="2022-02-10T14:24:00Z">
              <m:rPr>
                <m:nor/>
              </m:rPr>
              <w:rPr>
                <w:rFonts w:ascii="Cambria Math" w:hAnsi="Cambria Math"/>
                <w:noProof w:val="0"/>
              </w:rPr>
              <m:t>Mismatch limits</m:t>
            </w:ins>
          </m:r>
          <m:d>
            <m:dPr>
              <m:ctrlPr>
                <w:ins w:id="131" w:author="Jose M. Fortes (R&amp;S)" w:date="2022-02-10T14:24:00Z">
                  <w:rPr>
                    <w:rFonts w:ascii="Cambria Math" w:hAnsi="Cambria Math"/>
                    <w:i/>
                    <w:noProof w:val="0"/>
                  </w:rPr>
                </w:ins>
              </m:ctrlPr>
            </m:dPr>
            <m:e>
              <m:r>
                <w:ins w:id="132" w:author="Jose M. Fortes (R&amp;S)" w:date="2022-02-10T14:24:00Z">
                  <w:rPr>
                    <w:rFonts w:ascii="Cambria Math" w:hAnsi="Cambria Math"/>
                    <w:noProof w:val="0"/>
                  </w:rPr>
                  <m:t xml:space="preserve">% </m:t>
                </w:ins>
              </m:r>
              <m:r>
                <w:ins w:id="133" w:author="Jose M. Fortes (R&amp;S)" w:date="2022-02-10T14:24:00Z">
                  <m:rPr>
                    <m:nor/>
                  </m:rPr>
                  <w:rPr>
                    <w:rFonts w:ascii="Cambria Math" w:hAnsi="Cambria Math"/>
                    <w:noProof w:val="0"/>
                  </w:rPr>
                  <m:t>voltage</m:t>
                </w:ins>
              </m:r>
            </m:e>
          </m:d>
          <m:r>
            <w:ins w:id="134" w:author="Jose M. Fortes (R&amp;S)" w:date="2022-02-10T14:24:00Z">
              <w:rPr>
                <w:rFonts w:ascii="Cambria Math" w:hAnsi="Cambria Math"/>
                <w:noProof w:val="0"/>
              </w:rPr>
              <m:t>=</m:t>
            </w:ins>
          </m:r>
          <m:d>
            <m:dPr>
              <m:begChr m:val="|"/>
              <m:endChr m:val="|"/>
              <m:ctrlPr>
                <w:ins w:id="135" w:author="Jose M. Fortes (R&amp;S)" w:date="2022-02-10T14:24:00Z">
                  <w:rPr>
                    <w:rFonts w:ascii="Cambria Math" w:hAnsi="Cambria Math"/>
                    <w:i/>
                    <w:noProof w:val="0"/>
                  </w:rPr>
                </w:ins>
              </m:ctrlPr>
            </m:dPr>
            <m:e>
              <m:sSub>
                <m:sSubPr>
                  <m:ctrlPr>
                    <w:ins w:id="136" w:author="Jose M. Fortes (R&amp;S)" w:date="2022-02-10T14:24:00Z">
                      <w:rPr>
                        <w:rFonts w:ascii="Cambria Math" w:hAnsi="Cambria Math"/>
                        <w:i/>
                        <w:noProof w:val="0"/>
                      </w:rPr>
                    </w:ins>
                  </m:ctrlPr>
                </m:sSubPr>
                <m:e>
                  <m:r>
                    <w:ins w:id="137" w:author="Jose M. Fortes (R&amp;S)" w:date="2022-02-10T14:24:00Z">
                      <w:rPr>
                        <w:rFonts w:ascii="Cambria Math" w:hAnsi="Cambria Math"/>
                        <w:noProof w:val="0"/>
                      </w:rPr>
                      <m:t>Γ</m:t>
                    </w:ins>
                  </m:r>
                </m:e>
                <m:sub>
                  <m:r>
                    <w:ins w:id="138" w:author="Jose M. Fortes (R&amp;S)" w:date="2022-02-10T14:24:00Z">
                      <w:rPr>
                        <w:rFonts w:ascii="Cambria Math" w:hAnsi="Cambria Math"/>
                        <w:noProof w:val="0"/>
                      </w:rPr>
                      <m:t>MR</m:t>
                    </w:ins>
                  </m:r>
                </m:sub>
              </m:sSub>
            </m:e>
          </m:d>
          <m:r>
            <w:ins w:id="139" w:author="Jose M. Fortes (R&amp;S)" w:date="2022-02-10T14:24:00Z">
              <w:rPr>
                <w:rFonts w:ascii="Cambria Math" w:hAnsi="Cambria Math"/>
                <w:noProof w:val="0"/>
              </w:rPr>
              <m:t>·</m:t>
            </w:ins>
          </m:r>
          <m:d>
            <m:dPr>
              <m:begChr m:val="|"/>
              <m:endChr m:val="|"/>
              <m:ctrlPr>
                <w:ins w:id="140" w:author="Jose M. Fortes (R&amp;S)" w:date="2022-02-10T14:24:00Z">
                  <w:rPr>
                    <w:rFonts w:ascii="Cambria Math" w:hAnsi="Cambria Math"/>
                    <w:i/>
                    <w:noProof w:val="0"/>
                  </w:rPr>
                </w:ins>
              </m:ctrlPr>
            </m:dPr>
            <m:e>
              <m:sSub>
                <m:sSubPr>
                  <m:ctrlPr>
                    <w:ins w:id="141" w:author="Jose M. Fortes (R&amp;S)" w:date="2022-02-10T14:24:00Z">
                      <w:rPr>
                        <w:rFonts w:ascii="Cambria Math" w:hAnsi="Cambria Math"/>
                        <w:i/>
                        <w:noProof w:val="0"/>
                      </w:rPr>
                    </w:ins>
                  </m:ctrlPr>
                </m:sSubPr>
                <m:e>
                  <m:r>
                    <w:ins w:id="142" w:author="Jose M. Fortes (R&amp;S)" w:date="2022-02-10T14:24:00Z">
                      <w:rPr>
                        <w:rFonts w:ascii="Cambria Math" w:hAnsi="Cambria Math"/>
                        <w:noProof w:val="0"/>
                      </w:rPr>
                      <m:t>Γ</m:t>
                    </w:ins>
                  </m:r>
                </m:e>
                <m:sub>
                  <m:r>
                    <w:ins w:id="143" w:author="Jose M. Fortes (R&amp;S)" w:date="2022-02-10T14:24:00Z">
                      <w:rPr>
                        <w:rFonts w:ascii="Cambria Math" w:hAnsi="Cambria Math"/>
                        <w:noProof w:val="0"/>
                      </w:rPr>
                      <m:t>cable4</m:t>
                    </w:ins>
                  </m:r>
                </m:sub>
              </m:sSub>
            </m:e>
          </m:d>
          <m:r>
            <w:ins w:id="144" w:author="Jose M. Fortes (R&amp;S)" w:date="2022-02-10T14:24:00Z">
              <w:rPr>
                <w:rFonts w:ascii="Cambria Math" w:hAnsi="Cambria Math"/>
                <w:noProof w:val="0"/>
              </w:rPr>
              <m:t>·</m:t>
            </w:ins>
          </m:r>
          <m:d>
            <m:dPr>
              <m:begChr m:val="|"/>
              <m:endChr m:val="|"/>
              <m:ctrlPr>
                <w:ins w:id="145" w:author="Jose M. Fortes (R&amp;S)" w:date="2022-02-10T14:24:00Z">
                  <w:rPr>
                    <w:rFonts w:ascii="Cambria Math" w:hAnsi="Cambria Math"/>
                    <w:i/>
                    <w:noProof w:val="0"/>
                  </w:rPr>
                </w:ins>
              </m:ctrlPr>
            </m:dPr>
            <m:e>
              <m:sSub>
                <m:sSubPr>
                  <m:ctrlPr>
                    <w:ins w:id="146" w:author="Jose M. Fortes (R&amp;S)" w:date="2022-02-10T14:24:00Z">
                      <w:rPr>
                        <w:rFonts w:ascii="Cambria Math" w:hAnsi="Cambria Math"/>
                        <w:i/>
                        <w:noProof w:val="0"/>
                      </w:rPr>
                    </w:ins>
                  </m:ctrlPr>
                </m:sSubPr>
                <m:e>
                  <m:r>
                    <w:ins w:id="147" w:author="Jose M. Fortes (R&amp;S)" w:date="2022-02-10T14:24:00Z">
                      <w:rPr>
                        <w:rFonts w:ascii="Cambria Math" w:hAnsi="Cambria Math"/>
                        <w:noProof w:val="0"/>
                      </w:rPr>
                      <m:t>S</m:t>
                    </w:ins>
                  </m:r>
                </m:e>
                <m:sub>
                  <m:r>
                    <w:ins w:id="148" w:author="Jose M. Fortes (R&amp;S)" w:date="2022-02-10T14:24:00Z">
                      <w:rPr>
                        <w:rFonts w:ascii="Cambria Math" w:hAnsi="Cambria Math"/>
                        <w:noProof w:val="0"/>
                      </w:rPr>
                      <m:t>21</m:t>
                    </w:ins>
                  </m:r>
                </m:sub>
              </m:sSub>
            </m:e>
          </m:d>
          <m:r>
            <w:ins w:id="149" w:author="Jose M. Fortes (R&amp;S)" w:date="2022-02-10T14:24:00Z">
              <w:rPr>
                <w:rFonts w:ascii="Cambria Math" w:hAnsi="Cambria Math"/>
                <w:noProof w:val="0"/>
              </w:rPr>
              <m:t>·</m:t>
            </w:ins>
          </m:r>
          <m:d>
            <m:dPr>
              <m:begChr m:val="|"/>
              <m:endChr m:val="|"/>
              <m:ctrlPr>
                <w:ins w:id="150" w:author="Jose M. Fortes (R&amp;S)" w:date="2022-02-10T14:24:00Z">
                  <w:rPr>
                    <w:rFonts w:ascii="Cambria Math" w:hAnsi="Cambria Math"/>
                    <w:i/>
                    <w:noProof w:val="0"/>
                  </w:rPr>
                </w:ins>
              </m:ctrlPr>
            </m:dPr>
            <m:e>
              <m:sSub>
                <m:sSubPr>
                  <m:ctrlPr>
                    <w:ins w:id="151" w:author="Jose M. Fortes (R&amp;S)" w:date="2022-02-10T14:24:00Z">
                      <w:rPr>
                        <w:rFonts w:ascii="Cambria Math" w:hAnsi="Cambria Math"/>
                        <w:i/>
                        <w:noProof w:val="0"/>
                      </w:rPr>
                    </w:ins>
                  </m:ctrlPr>
                </m:sSubPr>
                <m:e>
                  <m:r>
                    <w:ins w:id="152" w:author="Jose M. Fortes (R&amp;S)" w:date="2022-02-10T14:24:00Z">
                      <w:rPr>
                        <w:rFonts w:ascii="Cambria Math" w:hAnsi="Cambria Math"/>
                        <w:noProof w:val="0"/>
                      </w:rPr>
                      <m:t>S</m:t>
                    </w:ins>
                  </m:r>
                </m:e>
                <m:sub>
                  <m:r>
                    <w:ins w:id="153" w:author="Jose M. Fortes (R&amp;S)" w:date="2022-02-10T14:24:00Z">
                      <w:rPr>
                        <w:rFonts w:ascii="Cambria Math" w:hAnsi="Cambria Math"/>
                        <w:noProof w:val="0"/>
                      </w:rPr>
                      <m:t>12</m:t>
                    </w:ins>
                  </m:r>
                </m:sub>
              </m:sSub>
            </m:e>
          </m:d>
          <m:r>
            <w:ins w:id="154" w:author="Jose M. Fortes (R&amp;S)" w:date="2022-02-10T14:24:00Z">
              <w:rPr>
                <w:rFonts w:ascii="Cambria Math" w:hAnsi="Cambria Math"/>
                <w:noProof w:val="0"/>
              </w:rPr>
              <m:t>·100</m:t>
            </w:ins>
          </m:r>
        </m:oMath>
      </m:oMathPara>
    </w:p>
    <w:p w14:paraId="009D5CB0" w14:textId="77777777" w:rsidR="00145A83" w:rsidRPr="00EE3AEC" w:rsidRDefault="00145A83" w:rsidP="00785C7C">
      <w:pPr>
        <w:rPr>
          <w:ins w:id="155" w:author="Jose M. Fortes (R&amp;S)" w:date="2022-02-10T14:24:00Z"/>
        </w:rPr>
      </w:pPr>
      <w:ins w:id="156" w:author="Jose M. Fortes (R&amp;S)" w:date="2022-02-10T14:24:00Z">
        <w:r w:rsidRPr="00EE3AEC">
          <w:t>These mismatch limits are divided by</w:t>
        </w:r>
        <w:r>
          <w:t xml:space="preserve"> </w:t>
        </w:r>
        <m:oMath>
          <m:rad>
            <m:radPr>
              <m:degHide m:val="1"/>
              <m:ctrlPr>
                <w:rPr>
                  <w:rFonts w:ascii="Cambria Math" w:hAnsi="Cambria Math"/>
                </w:rPr>
              </m:ctrlPr>
            </m:radPr>
            <m:deg/>
            <m:e>
              <m:r>
                <m:rPr>
                  <m:sty m:val="p"/>
                </m:rPr>
                <w:rPr>
                  <w:rFonts w:ascii="Cambria Math" w:hAnsi="Cambria Math"/>
                </w:rPr>
                <m:t>2</m:t>
              </m:r>
            </m:e>
          </m:rad>
        </m:oMath>
        <w:r w:rsidRPr="00EE3AEC">
          <w:t xml:space="preserve"> </w:t>
        </w:r>
        <w:r w:rsidRPr="005719DA">
          <w:t>(equation 6.2 of [11]</w:t>
        </w:r>
        <w:r>
          <w:t xml:space="preserve">) </w:t>
        </w:r>
        <w:r w:rsidRPr="00EE3AEC">
          <w:t>because of the U-shaped distribution of the mismatch uncertainty and give the following standard uncertainty:</w:t>
        </w:r>
      </w:ins>
    </w:p>
    <w:p w14:paraId="2FF9899B" w14:textId="77777777" w:rsidR="00145A83" w:rsidRPr="00DE0375" w:rsidRDefault="00145D19" w:rsidP="00785C7C">
      <w:pPr>
        <w:pStyle w:val="EQ"/>
        <w:jc w:val="center"/>
        <w:rPr>
          <w:ins w:id="157" w:author="Jose M. Fortes (R&amp;S)" w:date="2022-02-10T14:24:00Z"/>
          <w:noProof w:val="0"/>
          <w:lang w:val="fr-FR"/>
        </w:rPr>
      </w:pPr>
      <m:oMathPara>
        <m:oMath>
          <m:sSub>
            <m:sSubPr>
              <m:ctrlPr>
                <w:ins w:id="158" w:author="Jose M. Fortes (R&amp;S)" w:date="2022-02-10T14:24:00Z">
                  <w:rPr>
                    <w:rFonts w:ascii="Cambria Math" w:hAnsi="Cambria Math"/>
                    <w:noProof w:val="0"/>
                    <w:lang w:val="es-ES"/>
                  </w:rPr>
                </w:ins>
              </m:ctrlPr>
            </m:sSubPr>
            <m:e>
              <m:r>
                <w:ins w:id="159" w:author="Jose M. Fortes (R&amp;S)" w:date="2022-02-10T14:24:00Z">
                  <w:rPr>
                    <w:rFonts w:ascii="Cambria Math" w:hAnsi="Cambria Math"/>
                    <w:noProof w:val="0"/>
                    <w:lang w:val="es-ES"/>
                  </w:rPr>
                  <m:t>U</m:t>
                </w:ins>
              </m:r>
            </m:e>
            <m:sub>
              <m:r>
                <w:ins w:id="160" w:author="Jose M. Fortes (R&amp;S)" w:date="2022-02-10T14:24:00Z">
                  <w:rPr>
                    <w:rFonts w:ascii="Cambria Math" w:hAnsi="Cambria Math"/>
                    <w:noProof w:val="0"/>
                    <w:lang w:val="es-ES"/>
                  </w:rPr>
                  <m:t>mismatc</m:t>
                </w:ins>
              </m:r>
              <m:r>
                <w:ins w:id="161" w:author="Jose M. Fortes (R&amp;S)" w:date="2022-02-10T14:24:00Z">
                  <w:rPr>
                    <w:rFonts w:ascii="Cambria Math" w:hAnsi="Cambria Math"/>
                    <w:noProof w:val="0"/>
                    <w:lang w:val="fr-FR"/>
                  </w:rPr>
                  <m:t>h</m:t>
                </w:ins>
              </m:r>
            </m:sub>
          </m:sSub>
          <m:d>
            <m:dPr>
              <m:ctrlPr>
                <w:ins w:id="162" w:author="Jose M. Fortes (R&amp;S)" w:date="2022-02-10T14:24:00Z">
                  <w:rPr>
                    <w:rFonts w:ascii="Cambria Math" w:hAnsi="Cambria Math"/>
                    <w:i/>
                    <w:noProof w:val="0"/>
                  </w:rPr>
                </w:ins>
              </m:ctrlPr>
            </m:dPr>
            <m:e>
              <m:r>
                <w:ins w:id="163" w:author="Jose M. Fortes (R&amp;S)" w:date="2022-02-10T14:24:00Z">
                  <w:rPr>
                    <w:rFonts w:ascii="Cambria Math" w:hAnsi="Cambria Math"/>
                    <w:noProof w:val="0"/>
                    <w:lang w:val="fr-FR"/>
                  </w:rPr>
                  <m:t xml:space="preserve">% </m:t>
                </w:ins>
              </m:r>
              <m:r>
                <w:ins w:id="164" w:author="Jose M. Fortes (R&amp;S)" w:date="2022-02-10T14:24:00Z">
                  <m:rPr>
                    <m:nor/>
                  </m:rPr>
                  <w:rPr>
                    <w:rFonts w:ascii="Cambria Math" w:hAnsi="Cambria Math"/>
                    <w:noProof w:val="0"/>
                    <w:lang w:val="fr-FR"/>
                  </w:rPr>
                  <m:t>voltage</m:t>
                </w:ins>
              </m:r>
            </m:e>
          </m:d>
          <m:r>
            <w:ins w:id="165" w:author="Jose M. Fortes (R&amp;S)" w:date="2022-02-10T14:24:00Z">
              <w:rPr>
                <w:rFonts w:ascii="Cambria Math" w:hAnsi="Cambria Math"/>
                <w:noProof w:val="0"/>
                <w:lang w:val="fr-FR"/>
              </w:rPr>
              <m:t>=</m:t>
            </w:ins>
          </m:r>
          <m:f>
            <m:fPr>
              <m:ctrlPr>
                <w:ins w:id="166" w:author="Jose M. Fortes (R&amp;S)" w:date="2022-02-10T14:24:00Z">
                  <w:rPr>
                    <w:rFonts w:ascii="Cambria Math" w:hAnsi="Cambria Math"/>
                    <w:i/>
                    <w:noProof w:val="0"/>
                  </w:rPr>
                </w:ins>
              </m:ctrlPr>
            </m:fPr>
            <m:num>
              <m:d>
                <m:dPr>
                  <m:begChr m:val="|"/>
                  <m:endChr m:val="|"/>
                  <m:ctrlPr>
                    <w:ins w:id="167" w:author="Jose M. Fortes (R&amp;S)" w:date="2022-02-10T14:24:00Z">
                      <w:rPr>
                        <w:rFonts w:ascii="Cambria Math" w:hAnsi="Cambria Math"/>
                        <w:i/>
                        <w:noProof w:val="0"/>
                      </w:rPr>
                    </w:ins>
                  </m:ctrlPr>
                </m:dPr>
                <m:e>
                  <m:sSub>
                    <m:sSubPr>
                      <m:ctrlPr>
                        <w:ins w:id="168" w:author="Jose M. Fortes (R&amp;S)" w:date="2022-02-10T14:24:00Z">
                          <w:rPr>
                            <w:rFonts w:ascii="Cambria Math" w:hAnsi="Cambria Math"/>
                            <w:i/>
                            <w:noProof w:val="0"/>
                          </w:rPr>
                        </w:ins>
                      </m:ctrlPr>
                    </m:sSubPr>
                    <m:e>
                      <m:r>
                        <w:ins w:id="169" w:author="Jose M. Fortes (R&amp;S)" w:date="2022-02-10T14:24:00Z">
                          <w:rPr>
                            <w:rFonts w:ascii="Cambria Math" w:hAnsi="Cambria Math"/>
                            <w:noProof w:val="0"/>
                          </w:rPr>
                          <m:t>Γ</m:t>
                        </w:ins>
                      </m:r>
                    </m:e>
                    <m:sub>
                      <m:r>
                        <w:ins w:id="170" w:author="Jose M. Fortes (R&amp;S)" w:date="2022-02-10T14:24:00Z">
                          <w:rPr>
                            <w:rFonts w:ascii="Cambria Math" w:hAnsi="Cambria Math"/>
                            <w:noProof w:val="0"/>
                          </w:rPr>
                          <m:t>MR</m:t>
                        </w:ins>
                      </m:r>
                    </m:sub>
                  </m:sSub>
                </m:e>
              </m:d>
              <m:r>
                <w:ins w:id="171" w:author="Jose M. Fortes (R&amp;S)" w:date="2022-02-10T14:24:00Z">
                  <w:rPr>
                    <w:rFonts w:ascii="Cambria Math" w:hAnsi="Cambria Math"/>
                    <w:noProof w:val="0"/>
                    <w:lang w:val="fr-FR"/>
                  </w:rPr>
                  <m:t>·</m:t>
                </w:ins>
              </m:r>
              <m:d>
                <m:dPr>
                  <m:begChr m:val="|"/>
                  <m:endChr m:val="|"/>
                  <m:ctrlPr>
                    <w:ins w:id="172" w:author="Jose M. Fortes (R&amp;S)" w:date="2022-02-10T14:24:00Z">
                      <w:rPr>
                        <w:rFonts w:ascii="Cambria Math" w:hAnsi="Cambria Math"/>
                        <w:i/>
                        <w:noProof w:val="0"/>
                      </w:rPr>
                    </w:ins>
                  </m:ctrlPr>
                </m:dPr>
                <m:e>
                  <m:sSub>
                    <m:sSubPr>
                      <m:ctrlPr>
                        <w:ins w:id="173" w:author="Jose M. Fortes (R&amp;S)" w:date="2022-02-10T14:24:00Z">
                          <w:rPr>
                            <w:rFonts w:ascii="Cambria Math" w:hAnsi="Cambria Math"/>
                            <w:i/>
                            <w:noProof w:val="0"/>
                          </w:rPr>
                        </w:ins>
                      </m:ctrlPr>
                    </m:sSubPr>
                    <m:e>
                      <m:r>
                        <w:ins w:id="174" w:author="Jose M. Fortes (R&amp;S)" w:date="2022-02-10T14:24:00Z">
                          <w:rPr>
                            <w:rFonts w:ascii="Cambria Math" w:hAnsi="Cambria Math"/>
                            <w:noProof w:val="0"/>
                          </w:rPr>
                          <m:t>Γ</m:t>
                        </w:ins>
                      </m:r>
                    </m:e>
                    <m:sub>
                      <m:r>
                        <w:ins w:id="175" w:author="Jose M. Fortes (R&amp;S)" w:date="2022-02-10T14:24:00Z">
                          <w:rPr>
                            <w:rFonts w:ascii="Cambria Math" w:hAnsi="Cambria Math"/>
                            <w:noProof w:val="0"/>
                          </w:rPr>
                          <m:t>cable</m:t>
                        </w:ins>
                      </m:r>
                      <m:r>
                        <w:ins w:id="176" w:author="Jose M. Fortes (R&amp;S)" w:date="2022-02-10T14:24:00Z">
                          <w:rPr>
                            <w:rFonts w:ascii="Cambria Math" w:hAnsi="Cambria Math"/>
                            <w:noProof w:val="0"/>
                            <w:lang w:val="fr-FR"/>
                          </w:rPr>
                          <m:t>4</m:t>
                        </w:ins>
                      </m:r>
                    </m:sub>
                  </m:sSub>
                </m:e>
              </m:d>
              <m:r>
                <w:ins w:id="177" w:author="Jose M. Fortes (R&amp;S)" w:date="2022-02-10T14:24:00Z">
                  <w:rPr>
                    <w:rFonts w:ascii="Cambria Math" w:hAnsi="Cambria Math"/>
                    <w:noProof w:val="0"/>
                    <w:lang w:val="fr-FR"/>
                  </w:rPr>
                  <m:t>·</m:t>
                </w:ins>
              </m:r>
              <m:d>
                <m:dPr>
                  <m:begChr m:val="|"/>
                  <m:endChr m:val="|"/>
                  <m:ctrlPr>
                    <w:ins w:id="178" w:author="Jose M. Fortes (R&amp;S)" w:date="2022-02-10T14:24:00Z">
                      <w:rPr>
                        <w:rFonts w:ascii="Cambria Math" w:hAnsi="Cambria Math"/>
                        <w:i/>
                        <w:noProof w:val="0"/>
                      </w:rPr>
                    </w:ins>
                  </m:ctrlPr>
                </m:dPr>
                <m:e>
                  <m:sSub>
                    <m:sSubPr>
                      <m:ctrlPr>
                        <w:ins w:id="179" w:author="Jose M. Fortes (R&amp;S)" w:date="2022-02-10T14:24:00Z">
                          <w:rPr>
                            <w:rFonts w:ascii="Cambria Math" w:hAnsi="Cambria Math"/>
                            <w:i/>
                            <w:noProof w:val="0"/>
                          </w:rPr>
                        </w:ins>
                      </m:ctrlPr>
                    </m:sSubPr>
                    <m:e>
                      <m:r>
                        <w:ins w:id="180" w:author="Jose M. Fortes (R&amp;S)" w:date="2022-02-10T14:24:00Z">
                          <w:rPr>
                            <w:rFonts w:ascii="Cambria Math" w:hAnsi="Cambria Math"/>
                            <w:noProof w:val="0"/>
                          </w:rPr>
                          <m:t>S</m:t>
                        </w:ins>
                      </m:r>
                    </m:e>
                    <m:sub>
                      <m:r>
                        <w:ins w:id="181" w:author="Jose M. Fortes (R&amp;S)" w:date="2022-02-10T14:24:00Z">
                          <w:rPr>
                            <w:rFonts w:ascii="Cambria Math" w:hAnsi="Cambria Math"/>
                            <w:noProof w:val="0"/>
                            <w:lang w:val="fr-FR"/>
                          </w:rPr>
                          <m:t>21</m:t>
                        </w:ins>
                      </m:r>
                    </m:sub>
                  </m:sSub>
                </m:e>
              </m:d>
              <m:r>
                <w:ins w:id="182" w:author="Jose M. Fortes (R&amp;S)" w:date="2022-02-10T14:24:00Z">
                  <w:rPr>
                    <w:rFonts w:ascii="Cambria Math" w:hAnsi="Cambria Math"/>
                    <w:noProof w:val="0"/>
                    <w:lang w:val="fr-FR"/>
                  </w:rPr>
                  <m:t>·</m:t>
                </w:ins>
              </m:r>
              <m:d>
                <m:dPr>
                  <m:begChr m:val="|"/>
                  <m:endChr m:val="|"/>
                  <m:ctrlPr>
                    <w:ins w:id="183" w:author="Jose M. Fortes (R&amp;S)" w:date="2022-02-10T14:24:00Z">
                      <w:rPr>
                        <w:rFonts w:ascii="Cambria Math" w:hAnsi="Cambria Math"/>
                        <w:i/>
                        <w:noProof w:val="0"/>
                      </w:rPr>
                    </w:ins>
                  </m:ctrlPr>
                </m:dPr>
                <m:e>
                  <m:sSub>
                    <m:sSubPr>
                      <m:ctrlPr>
                        <w:ins w:id="184" w:author="Jose M. Fortes (R&amp;S)" w:date="2022-02-10T14:24:00Z">
                          <w:rPr>
                            <w:rFonts w:ascii="Cambria Math" w:hAnsi="Cambria Math"/>
                            <w:i/>
                            <w:noProof w:val="0"/>
                          </w:rPr>
                        </w:ins>
                      </m:ctrlPr>
                    </m:sSubPr>
                    <m:e>
                      <m:r>
                        <w:ins w:id="185" w:author="Jose M. Fortes (R&amp;S)" w:date="2022-02-10T14:24:00Z">
                          <w:rPr>
                            <w:rFonts w:ascii="Cambria Math" w:hAnsi="Cambria Math"/>
                            <w:noProof w:val="0"/>
                          </w:rPr>
                          <m:t>S</m:t>
                        </w:ins>
                      </m:r>
                    </m:e>
                    <m:sub>
                      <m:r>
                        <w:ins w:id="186" w:author="Jose M. Fortes (R&amp;S)" w:date="2022-02-10T14:24:00Z">
                          <w:rPr>
                            <w:rFonts w:ascii="Cambria Math" w:hAnsi="Cambria Math"/>
                            <w:noProof w:val="0"/>
                            <w:lang w:val="fr-FR"/>
                          </w:rPr>
                          <m:t>12</m:t>
                        </w:ins>
                      </m:r>
                    </m:sub>
                  </m:sSub>
                </m:e>
              </m:d>
              <m:r>
                <w:ins w:id="187" w:author="Jose M. Fortes (R&amp;S)" w:date="2022-02-10T14:24:00Z">
                  <w:rPr>
                    <w:rFonts w:ascii="Cambria Math" w:hAnsi="Cambria Math"/>
                    <w:noProof w:val="0"/>
                    <w:lang w:val="fr-FR"/>
                  </w:rPr>
                  <m:t>·100</m:t>
                </w:ins>
              </m:r>
            </m:num>
            <m:den>
              <m:rad>
                <m:radPr>
                  <m:degHide m:val="1"/>
                  <m:ctrlPr>
                    <w:ins w:id="188" w:author="Jose M. Fortes (R&amp;S)" w:date="2022-02-10T14:24:00Z">
                      <w:rPr>
                        <w:rFonts w:ascii="Cambria Math" w:hAnsi="Cambria Math"/>
                        <w:i/>
                        <w:noProof w:val="0"/>
                      </w:rPr>
                    </w:ins>
                  </m:ctrlPr>
                </m:radPr>
                <m:deg/>
                <m:e>
                  <m:r>
                    <w:ins w:id="189" w:author="Jose M. Fortes (R&amp;S)" w:date="2022-02-10T14:24:00Z">
                      <w:rPr>
                        <w:rFonts w:ascii="Cambria Math" w:hAnsi="Cambria Math"/>
                        <w:noProof w:val="0"/>
                        <w:lang w:val="fr-FR"/>
                      </w:rPr>
                      <m:t>2</m:t>
                    </w:ins>
                  </m:r>
                </m:e>
              </m:rad>
            </m:den>
          </m:f>
        </m:oMath>
      </m:oMathPara>
    </w:p>
    <w:p w14:paraId="1320C598" w14:textId="77777777" w:rsidR="00145A83" w:rsidRPr="00EE3AEC" w:rsidRDefault="00145A83" w:rsidP="00785C7C">
      <w:pPr>
        <w:rPr>
          <w:ins w:id="190" w:author="Jose M. Fortes (R&amp;S)" w:date="2022-02-10T14:24:00Z"/>
        </w:rPr>
      </w:pPr>
      <w:ins w:id="191" w:author="Jose M. Fortes (R&amp;S)" w:date="2022-02-10T14:24:00Z">
        <w:r w:rsidRPr="00EE3AEC">
          <w:t xml:space="preserve">To convert this standard uncertainty in dB, we divide it by the standard uncertainty conversion factor </w:t>
        </w:r>
        <w:r w:rsidRPr="00A66320">
          <w:t>(table 1 of [11]):</w:t>
        </w:r>
      </w:ins>
    </w:p>
    <w:p w14:paraId="6B4925BB" w14:textId="77777777" w:rsidR="00145A83" w:rsidRPr="00121CD7" w:rsidRDefault="00145D19" w:rsidP="00785C7C">
      <w:pPr>
        <w:pStyle w:val="EQ"/>
        <w:jc w:val="center"/>
        <w:rPr>
          <w:ins w:id="192" w:author="Jose M. Fortes (R&amp;S)" w:date="2022-02-10T14:24:00Z"/>
          <w:noProof w:val="0"/>
          <w:lang w:val="en-US"/>
        </w:rPr>
      </w:pPr>
      <m:oMathPara>
        <m:oMath>
          <m:sSub>
            <m:sSubPr>
              <m:ctrlPr>
                <w:ins w:id="193" w:author="Jose M. Fortes (R&amp;S)" w:date="2022-02-10T14:24:00Z">
                  <w:rPr>
                    <w:rFonts w:ascii="Cambria Math" w:hAnsi="Cambria Math"/>
                    <w:noProof w:val="0"/>
                    <w:lang w:val="es-ES"/>
                  </w:rPr>
                </w:ins>
              </m:ctrlPr>
            </m:sSubPr>
            <m:e>
              <m:r>
                <w:ins w:id="194" w:author="Jose M. Fortes (R&amp;S)" w:date="2022-02-10T14:24:00Z">
                  <w:rPr>
                    <w:rFonts w:ascii="Cambria Math" w:hAnsi="Cambria Math"/>
                    <w:noProof w:val="0"/>
                    <w:lang w:val="es-ES"/>
                  </w:rPr>
                  <m:t>U</m:t>
                </w:ins>
              </m:r>
            </m:e>
            <m:sub>
              <m:r>
                <w:ins w:id="195" w:author="Jose M. Fortes (R&amp;S)" w:date="2022-02-10T14:24:00Z">
                  <w:rPr>
                    <w:rFonts w:ascii="Cambria Math" w:hAnsi="Cambria Math"/>
                    <w:noProof w:val="0"/>
                    <w:lang w:val="es-ES"/>
                  </w:rPr>
                  <m:t>mismatc</m:t>
                </w:ins>
              </m:r>
              <m:r>
                <w:ins w:id="196" w:author="Jose M. Fortes (R&amp;S)" w:date="2022-02-10T14:24:00Z">
                  <w:rPr>
                    <w:rFonts w:ascii="Cambria Math" w:hAnsi="Cambria Math"/>
                    <w:noProof w:val="0"/>
                    <w:lang w:val="en-US"/>
                  </w:rPr>
                  <m:t>h</m:t>
                </w:ins>
              </m:r>
            </m:sub>
          </m:sSub>
          <m:d>
            <m:dPr>
              <m:ctrlPr>
                <w:ins w:id="197" w:author="Jose M. Fortes (R&amp;S)" w:date="2022-02-10T14:24:00Z">
                  <w:rPr>
                    <w:rFonts w:ascii="Cambria Math" w:hAnsi="Cambria Math"/>
                    <w:i/>
                    <w:noProof w:val="0"/>
                  </w:rPr>
                </w:ins>
              </m:ctrlPr>
            </m:dPr>
            <m:e>
              <m:r>
                <w:ins w:id="198" w:author="Jose M. Fortes (R&amp;S)" w:date="2022-02-10T14:24:00Z">
                  <m:rPr>
                    <m:nor/>
                  </m:rPr>
                  <w:rPr>
                    <w:rFonts w:ascii="Cambria Math" w:hAnsi="Cambria Math"/>
                    <w:noProof w:val="0"/>
                    <w:lang w:val="en-US"/>
                  </w:rPr>
                  <m:t>dB</m:t>
                </w:ins>
              </m:r>
            </m:e>
          </m:d>
          <m:r>
            <w:ins w:id="199" w:author="Jose M. Fortes (R&amp;S)" w:date="2022-02-10T14:24:00Z">
              <w:rPr>
                <w:rFonts w:ascii="Cambria Math" w:hAnsi="Cambria Math"/>
                <w:noProof w:val="0"/>
                <w:lang w:val="en-US"/>
              </w:rPr>
              <m:t>=</m:t>
            </w:ins>
          </m:r>
          <m:f>
            <m:fPr>
              <m:ctrlPr>
                <w:ins w:id="200" w:author="Jose M. Fortes (R&amp;S)" w:date="2022-02-10T14:24:00Z">
                  <w:rPr>
                    <w:rFonts w:ascii="Cambria Math" w:hAnsi="Cambria Math"/>
                    <w:i/>
                    <w:noProof w:val="0"/>
                  </w:rPr>
                </w:ins>
              </m:ctrlPr>
            </m:fPr>
            <m:num>
              <m:d>
                <m:dPr>
                  <m:begChr m:val="|"/>
                  <m:endChr m:val="|"/>
                  <m:ctrlPr>
                    <w:ins w:id="201" w:author="Jose M. Fortes (R&amp;S)" w:date="2022-02-10T14:24:00Z">
                      <w:rPr>
                        <w:rFonts w:ascii="Cambria Math" w:hAnsi="Cambria Math"/>
                        <w:i/>
                        <w:noProof w:val="0"/>
                      </w:rPr>
                    </w:ins>
                  </m:ctrlPr>
                </m:dPr>
                <m:e>
                  <m:sSub>
                    <m:sSubPr>
                      <m:ctrlPr>
                        <w:ins w:id="202" w:author="Jose M. Fortes (R&amp;S)" w:date="2022-02-10T14:24:00Z">
                          <w:rPr>
                            <w:rFonts w:ascii="Cambria Math" w:hAnsi="Cambria Math"/>
                            <w:i/>
                            <w:noProof w:val="0"/>
                          </w:rPr>
                        </w:ins>
                      </m:ctrlPr>
                    </m:sSubPr>
                    <m:e>
                      <m:r>
                        <w:ins w:id="203" w:author="Jose M. Fortes (R&amp;S)" w:date="2022-02-10T14:24:00Z">
                          <w:rPr>
                            <w:rFonts w:ascii="Cambria Math" w:hAnsi="Cambria Math"/>
                            <w:noProof w:val="0"/>
                          </w:rPr>
                          <m:t>Γ</m:t>
                        </w:ins>
                      </m:r>
                    </m:e>
                    <m:sub>
                      <m:r>
                        <w:ins w:id="204" w:author="Jose M. Fortes (R&amp;S)" w:date="2022-02-10T14:24:00Z">
                          <w:rPr>
                            <w:rFonts w:ascii="Cambria Math" w:hAnsi="Cambria Math"/>
                            <w:noProof w:val="0"/>
                          </w:rPr>
                          <m:t>MR</m:t>
                        </w:ins>
                      </m:r>
                    </m:sub>
                  </m:sSub>
                </m:e>
              </m:d>
              <m:r>
                <w:ins w:id="205" w:author="Jose M. Fortes (R&amp;S)" w:date="2022-02-10T14:24:00Z">
                  <w:rPr>
                    <w:rFonts w:ascii="Cambria Math" w:hAnsi="Cambria Math"/>
                    <w:noProof w:val="0"/>
                    <w:lang w:val="en-US"/>
                  </w:rPr>
                  <m:t>·</m:t>
                </w:ins>
              </m:r>
              <m:d>
                <m:dPr>
                  <m:begChr m:val="|"/>
                  <m:endChr m:val="|"/>
                  <m:ctrlPr>
                    <w:ins w:id="206" w:author="Jose M. Fortes (R&amp;S)" w:date="2022-02-10T14:24:00Z">
                      <w:rPr>
                        <w:rFonts w:ascii="Cambria Math" w:hAnsi="Cambria Math"/>
                        <w:i/>
                        <w:noProof w:val="0"/>
                      </w:rPr>
                    </w:ins>
                  </m:ctrlPr>
                </m:dPr>
                <m:e>
                  <m:sSub>
                    <m:sSubPr>
                      <m:ctrlPr>
                        <w:ins w:id="207" w:author="Jose M. Fortes (R&amp;S)" w:date="2022-02-10T14:24:00Z">
                          <w:rPr>
                            <w:rFonts w:ascii="Cambria Math" w:hAnsi="Cambria Math"/>
                            <w:i/>
                            <w:noProof w:val="0"/>
                          </w:rPr>
                        </w:ins>
                      </m:ctrlPr>
                    </m:sSubPr>
                    <m:e>
                      <m:r>
                        <w:ins w:id="208" w:author="Jose M. Fortes (R&amp;S)" w:date="2022-02-10T14:24:00Z">
                          <w:rPr>
                            <w:rFonts w:ascii="Cambria Math" w:hAnsi="Cambria Math"/>
                            <w:noProof w:val="0"/>
                          </w:rPr>
                          <m:t>Γ</m:t>
                        </w:ins>
                      </m:r>
                    </m:e>
                    <m:sub>
                      <m:r>
                        <w:ins w:id="209" w:author="Jose M. Fortes (R&amp;S)" w:date="2022-02-10T14:24:00Z">
                          <w:rPr>
                            <w:rFonts w:ascii="Cambria Math" w:hAnsi="Cambria Math"/>
                            <w:noProof w:val="0"/>
                          </w:rPr>
                          <m:t>cable</m:t>
                        </w:ins>
                      </m:r>
                      <m:r>
                        <w:ins w:id="210" w:author="Jose M. Fortes (R&amp;S)" w:date="2022-02-10T14:24:00Z">
                          <w:rPr>
                            <w:rFonts w:ascii="Cambria Math" w:hAnsi="Cambria Math"/>
                            <w:noProof w:val="0"/>
                            <w:lang w:val="en-US"/>
                          </w:rPr>
                          <m:t>4</m:t>
                        </w:ins>
                      </m:r>
                    </m:sub>
                  </m:sSub>
                </m:e>
              </m:d>
              <m:r>
                <w:ins w:id="211" w:author="Jose M. Fortes (R&amp;S)" w:date="2022-02-10T14:24:00Z">
                  <w:rPr>
                    <w:rFonts w:ascii="Cambria Math" w:hAnsi="Cambria Math"/>
                    <w:noProof w:val="0"/>
                    <w:lang w:val="en-US"/>
                  </w:rPr>
                  <m:t>·</m:t>
                </w:ins>
              </m:r>
              <m:d>
                <m:dPr>
                  <m:begChr m:val="|"/>
                  <m:endChr m:val="|"/>
                  <m:ctrlPr>
                    <w:ins w:id="212" w:author="Jose M. Fortes (R&amp;S)" w:date="2022-02-10T14:24:00Z">
                      <w:rPr>
                        <w:rFonts w:ascii="Cambria Math" w:hAnsi="Cambria Math"/>
                        <w:i/>
                        <w:noProof w:val="0"/>
                      </w:rPr>
                    </w:ins>
                  </m:ctrlPr>
                </m:dPr>
                <m:e>
                  <m:sSub>
                    <m:sSubPr>
                      <m:ctrlPr>
                        <w:ins w:id="213" w:author="Jose M. Fortes (R&amp;S)" w:date="2022-02-10T14:24:00Z">
                          <w:rPr>
                            <w:rFonts w:ascii="Cambria Math" w:hAnsi="Cambria Math"/>
                            <w:i/>
                            <w:noProof w:val="0"/>
                          </w:rPr>
                        </w:ins>
                      </m:ctrlPr>
                    </m:sSubPr>
                    <m:e>
                      <m:r>
                        <w:ins w:id="214" w:author="Jose M. Fortes (R&amp;S)" w:date="2022-02-10T14:24:00Z">
                          <w:rPr>
                            <w:rFonts w:ascii="Cambria Math" w:hAnsi="Cambria Math"/>
                            <w:noProof w:val="0"/>
                          </w:rPr>
                          <m:t>S</m:t>
                        </w:ins>
                      </m:r>
                    </m:e>
                    <m:sub>
                      <m:r>
                        <w:ins w:id="215" w:author="Jose M. Fortes (R&amp;S)" w:date="2022-02-10T14:24:00Z">
                          <w:rPr>
                            <w:rFonts w:ascii="Cambria Math" w:hAnsi="Cambria Math"/>
                            <w:noProof w:val="0"/>
                            <w:lang w:val="en-US"/>
                          </w:rPr>
                          <m:t>21</m:t>
                        </w:ins>
                      </m:r>
                    </m:sub>
                  </m:sSub>
                </m:e>
              </m:d>
              <m:r>
                <w:ins w:id="216" w:author="Jose M. Fortes (R&amp;S)" w:date="2022-02-10T14:24:00Z">
                  <w:rPr>
                    <w:rFonts w:ascii="Cambria Math" w:hAnsi="Cambria Math"/>
                    <w:noProof w:val="0"/>
                    <w:lang w:val="en-US"/>
                  </w:rPr>
                  <m:t>·</m:t>
                </w:ins>
              </m:r>
              <m:d>
                <m:dPr>
                  <m:begChr m:val="|"/>
                  <m:endChr m:val="|"/>
                  <m:ctrlPr>
                    <w:ins w:id="217" w:author="Jose M. Fortes (R&amp;S)" w:date="2022-02-10T14:24:00Z">
                      <w:rPr>
                        <w:rFonts w:ascii="Cambria Math" w:hAnsi="Cambria Math"/>
                        <w:i/>
                        <w:noProof w:val="0"/>
                      </w:rPr>
                    </w:ins>
                  </m:ctrlPr>
                </m:dPr>
                <m:e>
                  <m:sSub>
                    <m:sSubPr>
                      <m:ctrlPr>
                        <w:ins w:id="218" w:author="Jose M. Fortes (R&amp;S)" w:date="2022-02-10T14:24:00Z">
                          <w:rPr>
                            <w:rFonts w:ascii="Cambria Math" w:hAnsi="Cambria Math"/>
                            <w:i/>
                            <w:noProof w:val="0"/>
                          </w:rPr>
                        </w:ins>
                      </m:ctrlPr>
                    </m:sSubPr>
                    <m:e>
                      <m:r>
                        <w:ins w:id="219" w:author="Jose M. Fortes (R&amp;S)" w:date="2022-02-10T14:24:00Z">
                          <w:rPr>
                            <w:rFonts w:ascii="Cambria Math" w:hAnsi="Cambria Math"/>
                            <w:noProof w:val="0"/>
                          </w:rPr>
                          <m:t>S</m:t>
                        </w:ins>
                      </m:r>
                    </m:e>
                    <m:sub>
                      <m:r>
                        <w:ins w:id="220" w:author="Jose M. Fortes (R&amp;S)" w:date="2022-02-10T14:24:00Z">
                          <w:rPr>
                            <w:rFonts w:ascii="Cambria Math" w:hAnsi="Cambria Math"/>
                            <w:noProof w:val="0"/>
                            <w:lang w:val="en-US"/>
                          </w:rPr>
                          <m:t>12</m:t>
                        </w:ins>
                      </m:r>
                    </m:sub>
                  </m:sSub>
                </m:e>
              </m:d>
              <m:r>
                <w:ins w:id="221" w:author="Jose M. Fortes (R&amp;S)" w:date="2022-02-10T14:24:00Z">
                  <w:rPr>
                    <w:rFonts w:ascii="Cambria Math" w:hAnsi="Cambria Math"/>
                    <w:noProof w:val="0"/>
                    <w:lang w:val="en-US"/>
                  </w:rPr>
                  <m:t>·100</m:t>
                </w:ins>
              </m:r>
            </m:num>
            <m:den>
              <m:rad>
                <m:radPr>
                  <m:degHide m:val="1"/>
                  <m:ctrlPr>
                    <w:ins w:id="222" w:author="Jose M. Fortes (R&amp;S)" w:date="2022-02-10T14:24:00Z">
                      <w:rPr>
                        <w:rFonts w:ascii="Cambria Math" w:hAnsi="Cambria Math"/>
                        <w:i/>
                        <w:noProof w:val="0"/>
                      </w:rPr>
                    </w:ins>
                  </m:ctrlPr>
                </m:radPr>
                <m:deg/>
                <m:e>
                  <m:r>
                    <w:ins w:id="223" w:author="Jose M. Fortes (R&amp;S)" w:date="2022-02-10T14:24:00Z">
                      <w:rPr>
                        <w:rFonts w:ascii="Cambria Math" w:hAnsi="Cambria Math"/>
                        <w:noProof w:val="0"/>
                        <w:lang w:val="en-US"/>
                      </w:rPr>
                      <m:t>2</m:t>
                    </w:ins>
                  </m:r>
                </m:e>
              </m:rad>
              <m:r>
                <w:ins w:id="224" w:author="Jose M. Fortes (R&amp;S)" w:date="2022-02-10T14:24:00Z">
                  <w:rPr>
                    <w:rFonts w:ascii="Cambria Math" w:hAnsi="Cambria Math"/>
                    <w:noProof w:val="0"/>
                    <w:lang w:val="en-US"/>
                  </w:rPr>
                  <m:t>·11.5</m:t>
                </w:ins>
              </m:r>
            </m:den>
          </m:f>
        </m:oMath>
      </m:oMathPara>
    </w:p>
    <w:p w14:paraId="70396064" w14:textId="77777777" w:rsidR="00145A83" w:rsidRPr="00121CD7" w:rsidRDefault="00145A83" w:rsidP="00785C7C">
      <w:pPr>
        <w:pStyle w:val="EQ"/>
        <w:rPr>
          <w:ins w:id="225" w:author="Jose M. Fortes (R&amp;S)" w:date="2022-02-10T14:24:00Z"/>
          <w:noProof w:val="0"/>
          <w:lang w:val="en-US"/>
        </w:rPr>
      </w:pPr>
      <w:ins w:id="226" w:author="Jose M. Fortes (R&amp;S)" w:date="2022-02-10T14:24:00Z">
        <w:r w:rsidRPr="00121CD7">
          <w:rPr>
            <w:noProof w:val="0"/>
            <w:lang w:val="en-US"/>
          </w:rPr>
          <w:tab/>
        </w:r>
      </w:ins>
    </w:p>
    <w:p w14:paraId="6433E2AC" w14:textId="77777777" w:rsidR="00145A83" w:rsidRPr="00EE3AEC" w:rsidRDefault="00145A83" w:rsidP="00785C7C">
      <w:pPr>
        <w:pStyle w:val="Heading4"/>
        <w:rPr>
          <w:ins w:id="227" w:author="Jose M. Fortes (R&amp;S)" w:date="2022-02-10T14:24:00Z"/>
        </w:rPr>
      </w:pPr>
      <w:bookmarkStart w:id="228" w:name="_Toc516760264"/>
      <w:bookmarkStart w:id="229" w:name="_Toc68601394"/>
      <w:ins w:id="230" w:author="Jose M. Fortes (R&amp;S)" w:date="2022-02-10T14:24:00Z">
        <w:r w:rsidRPr="00F7588C">
          <w:lastRenderedPageBreak/>
          <w:t>B.2.1.1</w:t>
        </w:r>
        <w:r>
          <w:t>.</w:t>
        </w:r>
        <w:r w:rsidRPr="00EE3AEC">
          <w:t>2</w:t>
        </w:r>
        <w:r w:rsidRPr="00EE3AEC">
          <w:tab/>
          <w:t>Mismatch uncertainty due to the interaction of several elements</w:t>
        </w:r>
        <w:bookmarkEnd w:id="228"/>
        <w:bookmarkEnd w:id="229"/>
      </w:ins>
    </w:p>
    <w:p w14:paraId="358BD48D" w14:textId="77777777" w:rsidR="00145A83" w:rsidRPr="00EE3AEC" w:rsidRDefault="00145A83" w:rsidP="00785C7C">
      <w:pPr>
        <w:rPr>
          <w:ins w:id="231" w:author="Jose M. Fortes (R&amp;S)" w:date="2022-02-10T14:24:00Z"/>
        </w:rPr>
      </w:pPr>
      <w:ins w:id="232" w:author="Jose M. Fortes (R&amp;S)" w:date="2022-02-10T14:24:00Z">
        <w:r w:rsidRPr="00EE3AEC">
          <w:t>Previously, we presented how to determine the mismatch uncertainty between two elements through the junction (connector). Now, we introduce the other type of mismatch uncertainty, which is a result of the interaction between several elements.</w:t>
        </w:r>
      </w:ins>
    </w:p>
    <w:p w14:paraId="5065E68F" w14:textId="77777777" w:rsidR="00145A83" w:rsidRPr="00EE3AEC" w:rsidRDefault="00145A83" w:rsidP="00785C7C">
      <w:pPr>
        <w:rPr>
          <w:ins w:id="233" w:author="Jose M. Fortes (R&amp;S)" w:date="2022-02-10T14:24:00Z"/>
        </w:rPr>
      </w:pPr>
      <w:ins w:id="234" w:author="Jose M. Fortes (R&amp;S)" w:date="2022-02-10T14:24:00Z">
        <w:r w:rsidRPr="00EE3AEC">
          <w:t>Hereunder, a measurement configuration:</w:t>
        </w:r>
      </w:ins>
    </w:p>
    <w:p w14:paraId="704AE4C5" w14:textId="77777777" w:rsidR="00145A83" w:rsidRPr="00EE3AEC" w:rsidRDefault="00145A83" w:rsidP="00785C7C">
      <w:pPr>
        <w:pStyle w:val="TH"/>
        <w:rPr>
          <w:ins w:id="235" w:author="Jose M. Fortes (R&amp;S)" w:date="2022-02-10T14:24:00Z"/>
        </w:rPr>
      </w:pPr>
      <w:ins w:id="236" w:author="Jose M. Fortes (R&amp;S)" w:date="2022-02-10T14:24:00Z">
        <w:r w:rsidRPr="00EE3AEC">
          <w:rPr>
            <w:noProof/>
          </w:rPr>
          <w:drawing>
            <wp:inline distT="0" distB="0" distL="0" distR="0" wp14:anchorId="21507A34" wp14:editId="276CD8E9">
              <wp:extent cx="5543550" cy="68580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43550" cy="685800"/>
                      </a:xfrm>
                      <a:prstGeom prst="rect">
                        <a:avLst/>
                      </a:prstGeom>
                      <a:noFill/>
                      <a:ln>
                        <a:noFill/>
                      </a:ln>
                    </pic:spPr>
                  </pic:pic>
                </a:graphicData>
              </a:graphic>
            </wp:inline>
          </w:drawing>
        </w:r>
      </w:ins>
    </w:p>
    <w:p w14:paraId="04375E32" w14:textId="77777777" w:rsidR="00145A83" w:rsidRPr="00EE3AEC" w:rsidRDefault="00145A83" w:rsidP="00785C7C">
      <w:pPr>
        <w:pStyle w:val="TF"/>
        <w:rPr>
          <w:ins w:id="237" w:author="Jose M. Fortes (R&amp;S)" w:date="2022-02-10T14:24:00Z"/>
        </w:rPr>
      </w:pPr>
      <w:ins w:id="238" w:author="Jose M. Fortes (R&amp;S)" w:date="2022-02-10T14:24:00Z">
        <w:r w:rsidRPr="00EE3AEC">
          <w:t xml:space="preserve">Figure </w:t>
        </w:r>
        <w:r>
          <w:t>B.2.1.1.1.2-1</w:t>
        </w:r>
        <w:r w:rsidRPr="00EE3AEC">
          <w:t>: Mismatch uncertainty due to the interaction of several elements</w:t>
        </w:r>
      </w:ins>
    </w:p>
    <w:p w14:paraId="5B2544C2" w14:textId="77777777" w:rsidR="00145A83" w:rsidRPr="00EE3AEC" w:rsidRDefault="00145A83" w:rsidP="00785C7C">
      <w:pPr>
        <w:rPr>
          <w:ins w:id="239" w:author="Jose M. Fortes (R&amp;S)" w:date="2022-02-10T14:24:00Z"/>
        </w:rPr>
      </w:pPr>
      <w:ins w:id="240" w:author="Jose M. Fortes (R&amp;S)" w:date="2022-02-10T14:24:00Z">
        <w:r w:rsidRPr="00EE3AEC">
          <w:t>Firstly, we determine the mismatch uncertainty between junctions of the elements:</w:t>
        </w:r>
      </w:ins>
    </w:p>
    <w:p w14:paraId="3FCBA0D7" w14:textId="77777777" w:rsidR="00145A83" w:rsidRPr="00EE3AEC" w:rsidRDefault="00145A83" w:rsidP="00785C7C">
      <w:pPr>
        <w:rPr>
          <w:ins w:id="241" w:author="Jose M. Fortes (R&amp;S)" w:date="2022-02-10T14:24:00Z"/>
        </w:rPr>
      </w:pPr>
      <w:ins w:id="242" w:author="Jose M. Fortes (R&amp;S)" w:date="2022-02-10T14:24:00Z">
        <w:r w:rsidRPr="00EE3AEC">
          <w:t>Between the MR and the cable3:</w:t>
        </w:r>
      </w:ins>
    </w:p>
    <w:p w14:paraId="01E63432" w14:textId="77777777" w:rsidR="00145A83" w:rsidRDefault="00145D19" w:rsidP="00785C7C">
      <w:pPr>
        <w:pStyle w:val="EQ"/>
        <w:rPr>
          <w:ins w:id="243" w:author="Jose M. Fortes (R&amp;S)" w:date="2022-02-10T14:24:00Z"/>
          <w:noProof w:val="0"/>
        </w:rPr>
      </w:pPr>
      <m:oMathPara>
        <m:oMath>
          <m:sSub>
            <m:sSubPr>
              <m:ctrlPr>
                <w:ins w:id="244" w:author="Jose M. Fortes (R&amp;S)" w:date="2022-02-10T14:24:00Z">
                  <w:rPr>
                    <w:rFonts w:ascii="Cambria Math" w:hAnsi="Cambria Math"/>
                    <w:noProof w:val="0"/>
                    <w:lang w:val="es-ES"/>
                  </w:rPr>
                </w:ins>
              </m:ctrlPr>
            </m:sSubPr>
            <m:e>
              <m:r>
                <w:ins w:id="245" w:author="Jose M. Fortes (R&amp;S)" w:date="2022-02-10T14:24:00Z">
                  <w:rPr>
                    <w:rFonts w:ascii="Cambria Math" w:hAnsi="Cambria Math"/>
                    <w:noProof w:val="0"/>
                    <w:lang w:val="es-ES"/>
                  </w:rPr>
                  <m:t>U</m:t>
                </w:ins>
              </m:r>
            </m:e>
            <m:sub>
              <m:r>
                <w:ins w:id="246" w:author="Jose M. Fortes (R&amp;S)" w:date="2022-02-10T14:24:00Z">
                  <w:rPr>
                    <w:rFonts w:ascii="Cambria Math" w:hAnsi="Cambria Math"/>
                    <w:noProof w:val="0"/>
                    <w:lang w:val="es-ES"/>
                  </w:rPr>
                  <m:t>mismatc</m:t>
                </w:ins>
              </m:r>
              <m:r>
                <w:ins w:id="247" w:author="Jose M. Fortes (R&amp;S)" w:date="2022-02-10T14:24:00Z">
                  <w:rPr>
                    <w:rFonts w:ascii="Cambria Math" w:hAnsi="Cambria Math"/>
                    <w:noProof w:val="0"/>
                    <w:lang w:val="en-US"/>
                  </w:rPr>
                  <m:t>h1</m:t>
                </w:ins>
              </m:r>
            </m:sub>
          </m:sSub>
          <m:d>
            <m:dPr>
              <m:ctrlPr>
                <w:ins w:id="248" w:author="Jose M. Fortes (R&amp;S)" w:date="2022-02-10T14:24:00Z">
                  <w:rPr>
                    <w:rFonts w:ascii="Cambria Math" w:hAnsi="Cambria Math"/>
                    <w:i/>
                    <w:noProof w:val="0"/>
                  </w:rPr>
                </w:ins>
              </m:ctrlPr>
            </m:dPr>
            <m:e>
              <m:r>
                <w:ins w:id="249" w:author="Jose M. Fortes (R&amp;S)" w:date="2022-02-10T14:24:00Z">
                  <m:rPr>
                    <m:nor/>
                  </m:rPr>
                  <w:rPr>
                    <w:rFonts w:ascii="Cambria Math" w:hAnsi="Cambria Math"/>
                    <w:noProof w:val="0"/>
                    <w:lang w:val="en-US"/>
                  </w:rPr>
                  <m:t>dB</m:t>
                </w:ins>
              </m:r>
            </m:e>
          </m:d>
          <m:r>
            <w:ins w:id="250" w:author="Jose M. Fortes (R&amp;S)" w:date="2022-02-10T14:24:00Z">
              <w:rPr>
                <w:rFonts w:ascii="Cambria Math" w:hAnsi="Cambria Math"/>
                <w:noProof w:val="0"/>
                <w:lang w:val="en-US"/>
              </w:rPr>
              <m:t>=</m:t>
            </w:ins>
          </m:r>
          <m:f>
            <m:fPr>
              <m:ctrlPr>
                <w:ins w:id="251" w:author="Jose M. Fortes (R&amp;S)" w:date="2022-02-10T14:24:00Z">
                  <w:rPr>
                    <w:rFonts w:ascii="Cambria Math" w:hAnsi="Cambria Math"/>
                    <w:i/>
                    <w:noProof w:val="0"/>
                  </w:rPr>
                </w:ins>
              </m:ctrlPr>
            </m:fPr>
            <m:num>
              <m:d>
                <m:dPr>
                  <m:begChr m:val="|"/>
                  <m:endChr m:val="|"/>
                  <m:ctrlPr>
                    <w:ins w:id="252" w:author="Jose M. Fortes (R&amp;S)" w:date="2022-02-10T14:24:00Z">
                      <w:rPr>
                        <w:rFonts w:ascii="Cambria Math" w:hAnsi="Cambria Math"/>
                        <w:i/>
                        <w:noProof w:val="0"/>
                      </w:rPr>
                    </w:ins>
                  </m:ctrlPr>
                </m:dPr>
                <m:e>
                  <m:sSub>
                    <m:sSubPr>
                      <m:ctrlPr>
                        <w:ins w:id="253" w:author="Jose M. Fortes (R&amp;S)" w:date="2022-02-10T14:24:00Z">
                          <w:rPr>
                            <w:rFonts w:ascii="Cambria Math" w:hAnsi="Cambria Math"/>
                            <w:i/>
                            <w:noProof w:val="0"/>
                          </w:rPr>
                        </w:ins>
                      </m:ctrlPr>
                    </m:sSubPr>
                    <m:e>
                      <m:r>
                        <w:ins w:id="254" w:author="Jose M. Fortes (R&amp;S)" w:date="2022-02-10T14:24:00Z">
                          <w:rPr>
                            <w:rFonts w:ascii="Cambria Math" w:hAnsi="Cambria Math"/>
                            <w:noProof w:val="0"/>
                          </w:rPr>
                          <m:t>Γ</m:t>
                        </w:ins>
                      </m:r>
                    </m:e>
                    <m:sub>
                      <m:r>
                        <w:ins w:id="255" w:author="Jose M. Fortes (R&amp;S)" w:date="2022-02-10T14:24:00Z">
                          <w:rPr>
                            <w:rFonts w:ascii="Cambria Math" w:hAnsi="Cambria Math"/>
                            <w:noProof w:val="0"/>
                          </w:rPr>
                          <m:t>MR</m:t>
                        </w:ins>
                      </m:r>
                    </m:sub>
                  </m:sSub>
                </m:e>
              </m:d>
              <m:r>
                <w:ins w:id="256" w:author="Jose M. Fortes (R&amp;S)" w:date="2022-02-10T14:24:00Z">
                  <w:rPr>
                    <w:rFonts w:ascii="Cambria Math" w:hAnsi="Cambria Math"/>
                    <w:noProof w:val="0"/>
                    <w:lang w:val="en-US"/>
                  </w:rPr>
                  <m:t>·</m:t>
                </w:ins>
              </m:r>
              <m:d>
                <m:dPr>
                  <m:begChr m:val="|"/>
                  <m:endChr m:val="|"/>
                  <m:ctrlPr>
                    <w:ins w:id="257" w:author="Jose M. Fortes (R&amp;S)" w:date="2022-02-10T14:24:00Z">
                      <w:rPr>
                        <w:rFonts w:ascii="Cambria Math" w:hAnsi="Cambria Math"/>
                        <w:i/>
                        <w:noProof w:val="0"/>
                      </w:rPr>
                    </w:ins>
                  </m:ctrlPr>
                </m:dPr>
                <m:e>
                  <m:sSub>
                    <m:sSubPr>
                      <m:ctrlPr>
                        <w:ins w:id="258" w:author="Jose M. Fortes (R&amp;S)" w:date="2022-02-10T14:24:00Z">
                          <w:rPr>
                            <w:rFonts w:ascii="Cambria Math" w:hAnsi="Cambria Math"/>
                            <w:i/>
                            <w:noProof w:val="0"/>
                          </w:rPr>
                        </w:ins>
                      </m:ctrlPr>
                    </m:sSubPr>
                    <m:e>
                      <m:r>
                        <w:ins w:id="259" w:author="Jose M. Fortes (R&amp;S)" w:date="2022-02-10T14:24:00Z">
                          <w:rPr>
                            <w:rFonts w:ascii="Cambria Math" w:hAnsi="Cambria Math"/>
                            <w:noProof w:val="0"/>
                          </w:rPr>
                          <m:t>Γ</m:t>
                        </w:ins>
                      </m:r>
                    </m:e>
                    <m:sub>
                      <m:r>
                        <w:ins w:id="260" w:author="Jose M. Fortes (R&amp;S)" w:date="2022-02-10T14:24:00Z">
                          <w:rPr>
                            <w:rFonts w:ascii="Cambria Math" w:hAnsi="Cambria Math"/>
                            <w:noProof w:val="0"/>
                          </w:rPr>
                          <m:t>cable3</m:t>
                        </w:ins>
                      </m:r>
                    </m:sub>
                  </m:sSub>
                </m:e>
              </m:d>
              <m:r>
                <w:ins w:id="261" w:author="Jose M. Fortes (R&amp;S)" w:date="2022-02-10T14:24:00Z">
                  <w:rPr>
                    <w:rFonts w:ascii="Cambria Math" w:hAnsi="Cambria Math"/>
                    <w:noProof w:val="0"/>
                    <w:lang w:val="en-US"/>
                  </w:rPr>
                  <m:t>·</m:t>
                </w:ins>
              </m:r>
              <m:d>
                <m:dPr>
                  <m:begChr m:val="|"/>
                  <m:endChr m:val="|"/>
                  <m:ctrlPr>
                    <w:ins w:id="262" w:author="Jose M. Fortes (R&amp;S)" w:date="2022-02-10T14:24:00Z">
                      <w:rPr>
                        <w:rFonts w:ascii="Cambria Math" w:hAnsi="Cambria Math"/>
                        <w:i/>
                        <w:noProof w:val="0"/>
                      </w:rPr>
                    </w:ins>
                  </m:ctrlPr>
                </m:dPr>
                <m:e>
                  <m:sSub>
                    <m:sSubPr>
                      <m:ctrlPr>
                        <w:ins w:id="263" w:author="Jose M. Fortes (R&amp;S)" w:date="2022-02-10T14:24:00Z">
                          <w:rPr>
                            <w:rFonts w:ascii="Cambria Math" w:hAnsi="Cambria Math"/>
                            <w:i/>
                            <w:noProof w:val="0"/>
                          </w:rPr>
                        </w:ins>
                      </m:ctrlPr>
                    </m:sSubPr>
                    <m:e>
                      <m:r>
                        <w:ins w:id="264" w:author="Jose M. Fortes (R&amp;S)" w:date="2022-02-10T14:24:00Z">
                          <w:rPr>
                            <w:rFonts w:ascii="Cambria Math" w:hAnsi="Cambria Math"/>
                            <w:noProof w:val="0"/>
                          </w:rPr>
                          <m:t>S</m:t>
                        </w:ins>
                      </m:r>
                    </m:e>
                    <m:sub>
                      <m:r>
                        <w:ins w:id="265" w:author="Jose M. Fortes (R&amp;S)" w:date="2022-02-10T14:24:00Z">
                          <w:rPr>
                            <w:rFonts w:ascii="Cambria Math" w:hAnsi="Cambria Math"/>
                            <w:noProof w:val="0"/>
                            <w:lang w:val="en-US"/>
                          </w:rPr>
                          <m:t>21</m:t>
                        </w:ins>
                      </m:r>
                    </m:sub>
                  </m:sSub>
                </m:e>
              </m:d>
              <m:r>
                <w:ins w:id="266" w:author="Jose M. Fortes (R&amp;S)" w:date="2022-02-10T14:24:00Z">
                  <w:rPr>
                    <w:rFonts w:ascii="Cambria Math" w:hAnsi="Cambria Math"/>
                    <w:noProof w:val="0"/>
                    <w:lang w:val="en-US"/>
                  </w:rPr>
                  <m:t>·</m:t>
                </w:ins>
              </m:r>
              <m:d>
                <m:dPr>
                  <m:begChr m:val="|"/>
                  <m:endChr m:val="|"/>
                  <m:ctrlPr>
                    <w:ins w:id="267" w:author="Jose M. Fortes (R&amp;S)" w:date="2022-02-10T14:24:00Z">
                      <w:rPr>
                        <w:rFonts w:ascii="Cambria Math" w:hAnsi="Cambria Math"/>
                        <w:i/>
                        <w:noProof w:val="0"/>
                      </w:rPr>
                    </w:ins>
                  </m:ctrlPr>
                </m:dPr>
                <m:e>
                  <m:sSub>
                    <m:sSubPr>
                      <m:ctrlPr>
                        <w:ins w:id="268" w:author="Jose M. Fortes (R&amp;S)" w:date="2022-02-10T14:24:00Z">
                          <w:rPr>
                            <w:rFonts w:ascii="Cambria Math" w:hAnsi="Cambria Math"/>
                            <w:i/>
                            <w:noProof w:val="0"/>
                          </w:rPr>
                        </w:ins>
                      </m:ctrlPr>
                    </m:sSubPr>
                    <m:e>
                      <m:r>
                        <w:ins w:id="269" w:author="Jose M. Fortes (R&amp;S)" w:date="2022-02-10T14:24:00Z">
                          <w:rPr>
                            <w:rFonts w:ascii="Cambria Math" w:hAnsi="Cambria Math"/>
                            <w:noProof w:val="0"/>
                          </w:rPr>
                          <m:t>S</m:t>
                        </w:ins>
                      </m:r>
                    </m:e>
                    <m:sub>
                      <m:r>
                        <w:ins w:id="270" w:author="Jose M. Fortes (R&amp;S)" w:date="2022-02-10T14:24:00Z">
                          <w:rPr>
                            <w:rFonts w:ascii="Cambria Math" w:hAnsi="Cambria Math"/>
                            <w:noProof w:val="0"/>
                            <w:lang w:val="en-US"/>
                          </w:rPr>
                          <m:t>12</m:t>
                        </w:ins>
                      </m:r>
                    </m:sub>
                  </m:sSub>
                </m:e>
              </m:d>
              <m:r>
                <w:ins w:id="271" w:author="Jose M. Fortes (R&amp;S)" w:date="2022-02-10T14:24:00Z">
                  <w:rPr>
                    <w:rFonts w:ascii="Cambria Math" w:hAnsi="Cambria Math"/>
                    <w:noProof w:val="0"/>
                    <w:lang w:val="en-US"/>
                  </w:rPr>
                  <m:t>·100</m:t>
                </w:ins>
              </m:r>
            </m:num>
            <m:den>
              <m:rad>
                <m:radPr>
                  <m:degHide m:val="1"/>
                  <m:ctrlPr>
                    <w:ins w:id="272" w:author="Jose M. Fortes (R&amp;S)" w:date="2022-02-10T14:24:00Z">
                      <w:rPr>
                        <w:rFonts w:ascii="Cambria Math" w:hAnsi="Cambria Math"/>
                        <w:i/>
                        <w:noProof w:val="0"/>
                      </w:rPr>
                    </w:ins>
                  </m:ctrlPr>
                </m:radPr>
                <m:deg/>
                <m:e>
                  <m:r>
                    <w:ins w:id="273" w:author="Jose M. Fortes (R&amp;S)" w:date="2022-02-10T14:24:00Z">
                      <w:rPr>
                        <w:rFonts w:ascii="Cambria Math" w:hAnsi="Cambria Math"/>
                        <w:noProof w:val="0"/>
                        <w:lang w:val="en-US"/>
                      </w:rPr>
                      <m:t>2</m:t>
                    </w:ins>
                  </m:r>
                </m:e>
              </m:rad>
              <m:r>
                <w:ins w:id="274" w:author="Jose M. Fortes (R&amp;S)" w:date="2022-02-10T14:24:00Z">
                  <w:rPr>
                    <w:rFonts w:ascii="Cambria Math" w:hAnsi="Cambria Math"/>
                    <w:noProof w:val="0"/>
                    <w:lang w:val="en-US"/>
                  </w:rPr>
                  <m:t>·11.5</m:t>
                </w:ins>
              </m:r>
            </m:den>
          </m:f>
        </m:oMath>
      </m:oMathPara>
    </w:p>
    <w:p w14:paraId="776D1EB4" w14:textId="77777777" w:rsidR="00145A83" w:rsidRPr="00EE3AEC" w:rsidRDefault="00145A83" w:rsidP="00785C7C">
      <w:pPr>
        <w:rPr>
          <w:ins w:id="275" w:author="Jose M. Fortes (R&amp;S)" w:date="2022-02-10T14:24:00Z"/>
        </w:rPr>
      </w:pPr>
      <w:ins w:id="276" w:author="Jose M. Fortes (R&amp;S)" w:date="2022-02-10T14:24:00Z">
        <w:r w:rsidRPr="00EE3AEC">
          <w:t>Between the cable3 and the cable4:</w:t>
        </w:r>
      </w:ins>
    </w:p>
    <w:p w14:paraId="303FD69B" w14:textId="77777777" w:rsidR="00145A83" w:rsidRDefault="00145D19" w:rsidP="00785C7C">
      <w:pPr>
        <w:pStyle w:val="EQ"/>
        <w:rPr>
          <w:ins w:id="277" w:author="Jose M. Fortes (R&amp;S)" w:date="2022-02-10T14:24:00Z"/>
          <w:noProof w:val="0"/>
        </w:rPr>
      </w:pPr>
      <m:oMathPara>
        <m:oMath>
          <m:sSub>
            <m:sSubPr>
              <m:ctrlPr>
                <w:ins w:id="278" w:author="Jose M. Fortes (R&amp;S)" w:date="2022-02-10T14:24:00Z">
                  <w:rPr>
                    <w:rFonts w:ascii="Cambria Math" w:hAnsi="Cambria Math"/>
                    <w:noProof w:val="0"/>
                    <w:lang w:val="es-ES"/>
                  </w:rPr>
                </w:ins>
              </m:ctrlPr>
            </m:sSubPr>
            <m:e>
              <m:r>
                <w:ins w:id="279" w:author="Jose M. Fortes (R&amp;S)" w:date="2022-02-10T14:24:00Z">
                  <w:rPr>
                    <w:rFonts w:ascii="Cambria Math" w:hAnsi="Cambria Math"/>
                    <w:noProof w:val="0"/>
                    <w:lang w:val="es-ES"/>
                  </w:rPr>
                  <m:t>U</m:t>
                </w:ins>
              </m:r>
            </m:e>
            <m:sub>
              <m:r>
                <w:ins w:id="280" w:author="Jose M. Fortes (R&amp;S)" w:date="2022-02-10T14:24:00Z">
                  <w:rPr>
                    <w:rFonts w:ascii="Cambria Math" w:hAnsi="Cambria Math"/>
                    <w:noProof w:val="0"/>
                    <w:lang w:val="es-ES"/>
                  </w:rPr>
                  <m:t>mismatc</m:t>
                </w:ins>
              </m:r>
              <m:r>
                <w:ins w:id="281" w:author="Jose M. Fortes (R&amp;S)" w:date="2022-02-10T14:24:00Z">
                  <w:rPr>
                    <w:rFonts w:ascii="Cambria Math" w:hAnsi="Cambria Math"/>
                    <w:noProof w:val="0"/>
                    <w:lang w:val="en-US"/>
                  </w:rPr>
                  <m:t>h2</m:t>
                </w:ins>
              </m:r>
            </m:sub>
          </m:sSub>
          <m:d>
            <m:dPr>
              <m:ctrlPr>
                <w:ins w:id="282" w:author="Jose M. Fortes (R&amp;S)" w:date="2022-02-10T14:24:00Z">
                  <w:rPr>
                    <w:rFonts w:ascii="Cambria Math" w:hAnsi="Cambria Math"/>
                    <w:i/>
                    <w:noProof w:val="0"/>
                  </w:rPr>
                </w:ins>
              </m:ctrlPr>
            </m:dPr>
            <m:e>
              <m:r>
                <w:ins w:id="283" w:author="Jose M. Fortes (R&amp;S)" w:date="2022-02-10T14:24:00Z">
                  <m:rPr>
                    <m:nor/>
                  </m:rPr>
                  <w:rPr>
                    <w:rFonts w:ascii="Cambria Math" w:hAnsi="Cambria Math"/>
                    <w:noProof w:val="0"/>
                    <w:lang w:val="en-US"/>
                  </w:rPr>
                  <m:t>dB</m:t>
                </w:ins>
              </m:r>
            </m:e>
          </m:d>
          <m:r>
            <w:ins w:id="284" w:author="Jose M. Fortes (R&amp;S)" w:date="2022-02-10T14:24:00Z">
              <w:rPr>
                <w:rFonts w:ascii="Cambria Math" w:hAnsi="Cambria Math"/>
                <w:noProof w:val="0"/>
                <w:lang w:val="en-US"/>
              </w:rPr>
              <m:t>=</m:t>
            </w:ins>
          </m:r>
          <m:f>
            <m:fPr>
              <m:ctrlPr>
                <w:ins w:id="285" w:author="Jose M. Fortes (R&amp;S)" w:date="2022-02-10T14:24:00Z">
                  <w:rPr>
                    <w:rFonts w:ascii="Cambria Math" w:hAnsi="Cambria Math"/>
                    <w:i/>
                    <w:noProof w:val="0"/>
                  </w:rPr>
                </w:ins>
              </m:ctrlPr>
            </m:fPr>
            <m:num>
              <m:d>
                <m:dPr>
                  <m:begChr m:val="|"/>
                  <m:endChr m:val="|"/>
                  <m:ctrlPr>
                    <w:ins w:id="286" w:author="Jose M. Fortes (R&amp;S)" w:date="2022-02-10T14:24:00Z">
                      <w:rPr>
                        <w:rFonts w:ascii="Cambria Math" w:hAnsi="Cambria Math"/>
                        <w:i/>
                        <w:noProof w:val="0"/>
                      </w:rPr>
                    </w:ins>
                  </m:ctrlPr>
                </m:dPr>
                <m:e>
                  <m:sSub>
                    <m:sSubPr>
                      <m:ctrlPr>
                        <w:ins w:id="287" w:author="Jose M. Fortes (R&amp;S)" w:date="2022-02-10T14:24:00Z">
                          <w:rPr>
                            <w:rFonts w:ascii="Cambria Math" w:hAnsi="Cambria Math"/>
                            <w:i/>
                            <w:noProof w:val="0"/>
                          </w:rPr>
                        </w:ins>
                      </m:ctrlPr>
                    </m:sSubPr>
                    <m:e>
                      <m:r>
                        <w:ins w:id="288" w:author="Jose M. Fortes (R&amp;S)" w:date="2022-02-10T14:24:00Z">
                          <w:rPr>
                            <w:rFonts w:ascii="Cambria Math" w:hAnsi="Cambria Math"/>
                            <w:noProof w:val="0"/>
                          </w:rPr>
                          <m:t>Γ</m:t>
                        </w:ins>
                      </m:r>
                    </m:e>
                    <m:sub>
                      <m:r>
                        <w:ins w:id="289" w:author="Jose M. Fortes (R&amp;S)" w:date="2022-02-10T14:24:00Z">
                          <w:rPr>
                            <w:rFonts w:ascii="Cambria Math" w:hAnsi="Cambria Math"/>
                            <w:noProof w:val="0"/>
                          </w:rPr>
                          <m:t>cable3</m:t>
                        </w:ins>
                      </m:r>
                    </m:sub>
                  </m:sSub>
                </m:e>
              </m:d>
              <m:r>
                <w:ins w:id="290" w:author="Jose M. Fortes (R&amp;S)" w:date="2022-02-10T14:24:00Z">
                  <w:rPr>
                    <w:rFonts w:ascii="Cambria Math" w:hAnsi="Cambria Math"/>
                    <w:noProof w:val="0"/>
                    <w:lang w:val="en-US"/>
                  </w:rPr>
                  <m:t>·</m:t>
                </w:ins>
              </m:r>
              <m:d>
                <m:dPr>
                  <m:begChr m:val="|"/>
                  <m:endChr m:val="|"/>
                  <m:ctrlPr>
                    <w:ins w:id="291" w:author="Jose M. Fortes (R&amp;S)" w:date="2022-02-10T14:24:00Z">
                      <w:rPr>
                        <w:rFonts w:ascii="Cambria Math" w:hAnsi="Cambria Math"/>
                        <w:i/>
                        <w:noProof w:val="0"/>
                      </w:rPr>
                    </w:ins>
                  </m:ctrlPr>
                </m:dPr>
                <m:e>
                  <m:sSub>
                    <m:sSubPr>
                      <m:ctrlPr>
                        <w:ins w:id="292" w:author="Jose M. Fortes (R&amp;S)" w:date="2022-02-10T14:24:00Z">
                          <w:rPr>
                            <w:rFonts w:ascii="Cambria Math" w:hAnsi="Cambria Math"/>
                            <w:i/>
                            <w:noProof w:val="0"/>
                          </w:rPr>
                        </w:ins>
                      </m:ctrlPr>
                    </m:sSubPr>
                    <m:e>
                      <m:r>
                        <w:ins w:id="293" w:author="Jose M. Fortes (R&amp;S)" w:date="2022-02-10T14:24:00Z">
                          <w:rPr>
                            <w:rFonts w:ascii="Cambria Math" w:hAnsi="Cambria Math"/>
                            <w:noProof w:val="0"/>
                          </w:rPr>
                          <m:t>Γ</m:t>
                        </w:ins>
                      </m:r>
                    </m:e>
                    <m:sub>
                      <m:r>
                        <w:ins w:id="294" w:author="Jose M. Fortes (R&amp;S)" w:date="2022-02-10T14:24:00Z">
                          <w:rPr>
                            <w:rFonts w:ascii="Cambria Math" w:hAnsi="Cambria Math"/>
                            <w:noProof w:val="0"/>
                          </w:rPr>
                          <m:t>cable4</m:t>
                        </w:ins>
                      </m:r>
                    </m:sub>
                  </m:sSub>
                </m:e>
              </m:d>
              <m:r>
                <w:ins w:id="295" w:author="Jose M. Fortes (R&amp;S)" w:date="2022-02-10T14:24:00Z">
                  <w:rPr>
                    <w:rFonts w:ascii="Cambria Math" w:hAnsi="Cambria Math"/>
                    <w:noProof w:val="0"/>
                    <w:lang w:val="en-US"/>
                  </w:rPr>
                  <m:t>·</m:t>
                </w:ins>
              </m:r>
              <m:d>
                <m:dPr>
                  <m:begChr m:val="|"/>
                  <m:endChr m:val="|"/>
                  <m:ctrlPr>
                    <w:ins w:id="296" w:author="Jose M. Fortes (R&amp;S)" w:date="2022-02-10T14:24:00Z">
                      <w:rPr>
                        <w:rFonts w:ascii="Cambria Math" w:hAnsi="Cambria Math"/>
                        <w:i/>
                        <w:noProof w:val="0"/>
                      </w:rPr>
                    </w:ins>
                  </m:ctrlPr>
                </m:dPr>
                <m:e>
                  <m:sSub>
                    <m:sSubPr>
                      <m:ctrlPr>
                        <w:ins w:id="297" w:author="Jose M. Fortes (R&amp;S)" w:date="2022-02-10T14:24:00Z">
                          <w:rPr>
                            <w:rFonts w:ascii="Cambria Math" w:hAnsi="Cambria Math"/>
                            <w:i/>
                            <w:noProof w:val="0"/>
                          </w:rPr>
                        </w:ins>
                      </m:ctrlPr>
                    </m:sSubPr>
                    <m:e>
                      <m:r>
                        <w:ins w:id="298" w:author="Jose M. Fortes (R&amp;S)" w:date="2022-02-10T14:24:00Z">
                          <w:rPr>
                            <w:rFonts w:ascii="Cambria Math" w:hAnsi="Cambria Math"/>
                            <w:noProof w:val="0"/>
                          </w:rPr>
                          <m:t>S</m:t>
                        </w:ins>
                      </m:r>
                    </m:e>
                    <m:sub>
                      <m:r>
                        <w:ins w:id="299" w:author="Jose M. Fortes (R&amp;S)" w:date="2022-02-10T14:24:00Z">
                          <w:rPr>
                            <w:rFonts w:ascii="Cambria Math" w:hAnsi="Cambria Math"/>
                            <w:noProof w:val="0"/>
                            <w:lang w:val="en-US"/>
                          </w:rPr>
                          <m:t>21</m:t>
                        </w:ins>
                      </m:r>
                    </m:sub>
                  </m:sSub>
                </m:e>
              </m:d>
              <m:r>
                <w:ins w:id="300" w:author="Jose M. Fortes (R&amp;S)" w:date="2022-02-10T14:24:00Z">
                  <w:rPr>
                    <w:rFonts w:ascii="Cambria Math" w:hAnsi="Cambria Math"/>
                    <w:noProof w:val="0"/>
                    <w:lang w:val="en-US"/>
                  </w:rPr>
                  <m:t>·</m:t>
                </w:ins>
              </m:r>
              <m:d>
                <m:dPr>
                  <m:begChr m:val="|"/>
                  <m:endChr m:val="|"/>
                  <m:ctrlPr>
                    <w:ins w:id="301" w:author="Jose M. Fortes (R&amp;S)" w:date="2022-02-10T14:24:00Z">
                      <w:rPr>
                        <w:rFonts w:ascii="Cambria Math" w:hAnsi="Cambria Math"/>
                        <w:i/>
                        <w:noProof w:val="0"/>
                      </w:rPr>
                    </w:ins>
                  </m:ctrlPr>
                </m:dPr>
                <m:e>
                  <m:sSub>
                    <m:sSubPr>
                      <m:ctrlPr>
                        <w:ins w:id="302" w:author="Jose M. Fortes (R&amp;S)" w:date="2022-02-10T14:24:00Z">
                          <w:rPr>
                            <w:rFonts w:ascii="Cambria Math" w:hAnsi="Cambria Math"/>
                            <w:i/>
                            <w:noProof w:val="0"/>
                          </w:rPr>
                        </w:ins>
                      </m:ctrlPr>
                    </m:sSubPr>
                    <m:e>
                      <m:r>
                        <w:ins w:id="303" w:author="Jose M. Fortes (R&amp;S)" w:date="2022-02-10T14:24:00Z">
                          <w:rPr>
                            <w:rFonts w:ascii="Cambria Math" w:hAnsi="Cambria Math"/>
                            <w:noProof w:val="0"/>
                          </w:rPr>
                          <m:t>S</m:t>
                        </w:ins>
                      </m:r>
                    </m:e>
                    <m:sub>
                      <m:r>
                        <w:ins w:id="304" w:author="Jose M. Fortes (R&amp;S)" w:date="2022-02-10T14:24:00Z">
                          <w:rPr>
                            <w:rFonts w:ascii="Cambria Math" w:hAnsi="Cambria Math"/>
                            <w:noProof w:val="0"/>
                            <w:lang w:val="en-US"/>
                          </w:rPr>
                          <m:t>12</m:t>
                        </w:ins>
                      </m:r>
                    </m:sub>
                  </m:sSub>
                </m:e>
              </m:d>
              <m:r>
                <w:ins w:id="305" w:author="Jose M. Fortes (R&amp;S)" w:date="2022-02-10T14:24:00Z">
                  <w:rPr>
                    <w:rFonts w:ascii="Cambria Math" w:hAnsi="Cambria Math"/>
                    <w:noProof w:val="0"/>
                    <w:lang w:val="en-US"/>
                  </w:rPr>
                  <m:t>·100</m:t>
                </w:ins>
              </m:r>
            </m:num>
            <m:den>
              <m:rad>
                <m:radPr>
                  <m:degHide m:val="1"/>
                  <m:ctrlPr>
                    <w:ins w:id="306" w:author="Jose M. Fortes (R&amp;S)" w:date="2022-02-10T14:24:00Z">
                      <w:rPr>
                        <w:rFonts w:ascii="Cambria Math" w:hAnsi="Cambria Math"/>
                        <w:i/>
                        <w:noProof w:val="0"/>
                      </w:rPr>
                    </w:ins>
                  </m:ctrlPr>
                </m:radPr>
                <m:deg/>
                <m:e>
                  <m:r>
                    <w:ins w:id="307" w:author="Jose M. Fortes (R&amp;S)" w:date="2022-02-10T14:24:00Z">
                      <w:rPr>
                        <w:rFonts w:ascii="Cambria Math" w:hAnsi="Cambria Math"/>
                        <w:noProof w:val="0"/>
                        <w:lang w:val="en-US"/>
                      </w:rPr>
                      <m:t>2</m:t>
                    </w:ins>
                  </m:r>
                </m:e>
              </m:rad>
              <m:r>
                <w:ins w:id="308" w:author="Jose M. Fortes (R&amp;S)" w:date="2022-02-10T14:24:00Z">
                  <w:rPr>
                    <w:rFonts w:ascii="Cambria Math" w:hAnsi="Cambria Math"/>
                    <w:noProof w:val="0"/>
                    <w:lang w:val="en-US"/>
                  </w:rPr>
                  <m:t>·11.5</m:t>
                </w:ins>
              </m:r>
            </m:den>
          </m:f>
        </m:oMath>
      </m:oMathPara>
    </w:p>
    <w:p w14:paraId="1C18C26A" w14:textId="77777777" w:rsidR="00145A83" w:rsidRPr="00EE3AEC" w:rsidRDefault="00145D19" w:rsidP="00785C7C">
      <w:pPr>
        <w:rPr>
          <w:ins w:id="309" w:author="Jose M. Fortes (R&amp;S)" w:date="2022-02-10T14:24:00Z"/>
        </w:rPr>
      </w:pPr>
      <m:oMath>
        <m:d>
          <m:dPr>
            <m:begChr m:val="|"/>
            <m:endChr m:val="|"/>
            <m:ctrlPr>
              <w:ins w:id="310" w:author="Jose M. Fortes (R&amp;S)" w:date="2022-02-10T14:24:00Z">
                <w:rPr>
                  <w:rFonts w:ascii="Cambria Math" w:hAnsi="Cambria Math"/>
                  <w:i/>
                </w:rPr>
              </w:ins>
            </m:ctrlPr>
          </m:dPr>
          <m:e>
            <m:sSub>
              <m:sSubPr>
                <m:ctrlPr>
                  <w:ins w:id="311" w:author="Jose M. Fortes (R&amp;S)" w:date="2022-02-10T14:24:00Z">
                    <w:rPr>
                      <w:rFonts w:ascii="Cambria Math" w:hAnsi="Cambria Math"/>
                      <w:i/>
                    </w:rPr>
                  </w:ins>
                </m:ctrlPr>
              </m:sSubPr>
              <m:e>
                <m:r>
                  <w:ins w:id="312" w:author="Jose M. Fortes (R&amp;S)" w:date="2022-02-10T14:24:00Z">
                    <w:rPr>
                      <w:rFonts w:ascii="Cambria Math" w:hAnsi="Cambria Math"/>
                    </w:rPr>
                    <m:t>S</m:t>
                  </w:ins>
                </m:r>
              </m:e>
              <m:sub>
                <m:r>
                  <w:ins w:id="313" w:author="Jose M. Fortes (R&amp;S)" w:date="2022-02-10T14:24:00Z">
                    <w:rPr>
                      <w:rFonts w:ascii="Cambria Math" w:hAnsi="Cambria Math"/>
                      <w:lang w:val="en-US"/>
                    </w:rPr>
                    <m:t>21</m:t>
                  </w:ins>
                </m:r>
              </m:sub>
            </m:sSub>
          </m:e>
        </m:d>
      </m:oMath>
      <w:ins w:id="314" w:author="Jose M. Fortes (R&amp;S)" w:date="2022-02-10T14:24:00Z">
        <w:r w:rsidR="00145A83" w:rsidRPr="00EE3AEC">
          <w:t xml:space="preserve"> and</w:t>
        </w:r>
        <w:r w:rsidR="00145A83">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145A83">
          <w:t xml:space="preserve"> </w:t>
        </w:r>
        <w:r w:rsidR="00145A83" w:rsidRPr="00EE3AEC">
          <w:t>are set to 1 because there is no element between cable3 and cable 4.</w:t>
        </w:r>
      </w:ins>
    </w:p>
    <w:p w14:paraId="7CE728A2" w14:textId="77777777" w:rsidR="00145A83" w:rsidRPr="00121CD7" w:rsidRDefault="00145D19" w:rsidP="00785C7C">
      <w:pPr>
        <w:pStyle w:val="EQ"/>
        <w:rPr>
          <w:ins w:id="315" w:author="Jose M. Fortes (R&amp;S)" w:date="2022-02-10T14:24:00Z"/>
          <w:noProof w:val="0"/>
        </w:rPr>
      </w:pPr>
      <m:oMathPara>
        <m:oMath>
          <m:sSub>
            <m:sSubPr>
              <m:ctrlPr>
                <w:ins w:id="316" w:author="Jose M. Fortes (R&amp;S)" w:date="2022-02-10T14:24:00Z">
                  <w:rPr>
                    <w:rFonts w:ascii="Cambria Math" w:hAnsi="Cambria Math"/>
                    <w:noProof w:val="0"/>
                    <w:lang w:val="es-ES"/>
                  </w:rPr>
                </w:ins>
              </m:ctrlPr>
            </m:sSubPr>
            <m:e>
              <m:r>
                <w:ins w:id="317" w:author="Jose M. Fortes (R&amp;S)" w:date="2022-02-10T14:24:00Z">
                  <w:rPr>
                    <w:rFonts w:ascii="Cambria Math" w:hAnsi="Cambria Math"/>
                    <w:noProof w:val="0"/>
                    <w:lang w:val="es-ES"/>
                  </w:rPr>
                  <m:t>U</m:t>
                </w:ins>
              </m:r>
            </m:e>
            <m:sub>
              <m:r>
                <w:ins w:id="318" w:author="Jose M. Fortes (R&amp;S)" w:date="2022-02-10T14:24:00Z">
                  <w:rPr>
                    <w:rFonts w:ascii="Cambria Math" w:hAnsi="Cambria Math"/>
                    <w:noProof w:val="0"/>
                    <w:lang w:val="es-ES"/>
                  </w:rPr>
                  <m:t>mismatc</m:t>
                </w:ins>
              </m:r>
              <m:r>
                <w:ins w:id="319" w:author="Jose M. Fortes (R&amp;S)" w:date="2022-02-10T14:24:00Z">
                  <w:rPr>
                    <w:rFonts w:ascii="Cambria Math" w:hAnsi="Cambria Math"/>
                    <w:noProof w:val="0"/>
                    <w:lang w:val="en-US"/>
                  </w:rPr>
                  <m:t>h1</m:t>
                </w:ins>
              </m:r>
            </m:sub>
          </m:sSub>
          <m:d>
            <m:dPr>
              <m:ctrlPr>
                <w:ins w:id="320" w:author="Jose M. Fortes (R&amp;S)" w:date="2022-02-10T14:24:00Z">
                  <w:rPr>
                    <w:rFonts w:ascii="Cambria Math" w:hAnsi="Cambria Math"/>
                    <w:i/>
                    <w:noProof w:val="0"/>
                  </w:rPr>
                </w:ins>
              </m:ctrlPr>
            </m:dPr>
            <m:e>
              <m:r>
                <w:ins w:id="321" w:author="Jose M. Fortes (R&amp;S)" w:date="2022-02-10T14:24:00Z">
                  <m:rPr>
                    <m:nor/>
                  </m:rPr>
                  <w:rPr>
                    <w:rFonts w:ascii="Cambria Math" w:hAnsi="Cambria Math"/>
                    <w:noProof w:val="0"/>
                    <w:lang w:val="en-US"/>
                  </w:rPr>
                  <m:t>dB</m:t>
                </w:ins>
              </m:r>
            </m:e>
          </m:d>
          <m:r>
            <w:ins w:id="322" w:author="Jose M. Fortes (R&amp;S)" w:date="2022-02-10T14:24:00Z">
              <w:rPr>
                <w:rFonts w:ascii="Cambria Math" w:hAnsi="Cambria Math"/>
                <w:noProof w:val="0"/>
                <w:lang w:val="en-US"/>
              </w:rPr>
              <m:t>=</m:t>
            </w:ins>
          </m:r>
          <m:f>
            <m:fPr>
              <m:ctrlPr>
                <w:ins w:id="323" w:author="Jose M. Fortes (R&amp;S)" w:date="2022-02-10T14:24:00Z">
                  <w:rPr>
                    <w:rFonts w:ascii="Cambria Math" w:hAnsi="Cambria Math"/>
                    <w:i/>
                    <w:noProof w:val="0"/>
                  </w:rPr>
                </w:ins>
              </m:ctrlPr>
            </m:fPr>
            <m:num>
              <m:d>
                <m:dPr>
                  <m:begChr m:val="|"/>
                  <m:endChr m:val="|"/>
                  <m:ctrlPr>
                    <w:ins w:id="324" w:author="Jose M. Fortes (R&amp;S)" w:date="2022-02-10T14:24:00Z">
                      <w:rPr>
                        <w:rFonts w:ascii="Cambria Math" w:hAnsi="Cambria Math"/>
                        <w:i/>
                        <w:noProof w:val="0"/>
                      </w:rPr>
                    </w:ins>
                  </m:ctrlPr>
                </m:dPr>
                <m:e>
                  <m:sSub>
                    <m:sSubPr>
                      <m:ctrlPr>
                        <w:ins w:id="325" w:author="Jose M. Fortes (R&amp;S)" w:date="2022-02-10T14:24:00Z">
                          <w:rPr>
                            <w:rFonts w:ascii="Cambria Math" w:hAnsi="Cambria Math"/>
                            <w:i/>
                            <w:noProof w:val="0"/>
                          </w:rPr>
                        </w:ins>
                      </m:ctrlPr>
                    </m:sSubPr>
                    <m:e>
                      <m:r>
                        <w:ins w:id="326" w:author="Jose M. Fortes (R&amp;S)" w:date="2022-02-10T14:24:00Z">
                          <w:rPr>
                            <w:rFonts w:ascii="Cambria Math" w:hAnsi="Cambria Math"/>
                            <w:noProof w:val="0"/>
                          </w:rPr>
                          <m:t>Γ</m:t>
                        </w:ins>
                      </m:r>
                    </m:e>
                    <m:sub>
                      <m:r>
                        <w:ins w:id="327" w:author="Jose M. Fortes (R&amp;S)" w:date="2022-02-10T14:24:00Z">
                          <w:rPr>
                            <w:rFonts w:ascii="Cambria Math" w:hAnsi="Cambria Math"/>
                            <w:noProof w:val="0"/>
                          </w:rPr>
                          <m:t>MR</m:t>
                        </w:ins>
                      </m:r>
                    </m:sub>
                  </m:sSub>
                </m:e>
              </m:d>
              <m:r>
                <w:ins w:id="328" w:author="Jose M. Fortes (R&amp;S)" w:date="2022-02-10T14:24:00Z">
                  <w:rPr>
                    <w:rFonts w:ascii="Cambria Math" w:hAnsi="Cambria Math"/>
                    <w:noProof w:val="0"/>
                    <w:lang w:val="en-US"/>
                  </w:rPr>
                  <m:t>·</m:t>
                </w:ins>
              </m:r>
              <m:d>
                <m:dPr>
                  <m:begChr m:val="|"/>
                  <m:endChr m:val="|"/>
                  <m:ctrlPr>
                    <w:ins w:id="329" w:author="Jose M. Fortes (R&amp;S)" w:date="2022-02-10T14:24:00Z">
                      <w:rPr>
                        <w:rFonts w:ascii="Cambria Math" w:hAnsi="Cambria Math"/>
                        <w:i/>
                        <w:noProof w:val="0"/>
                      </w:rPr>
                    </w:ins>
                  </m:ctrlPr>
                </m:dPr>
                <m:e>
                  <m:sSub>
                    <m:sSubPr>
                      <m:ctrlPr>
                        <w:ins w:id="330" w:author="Jose M. Fortes (R&amp;S)" w:date="2022-02-10T14:24:00Z">
                          <w:rPr>
                            <w:rFonts w:ascii="Cambria Math" w:hAnsi="Cambria Math"/>
                            <w:i/>
                            <w:noProof w:val="0"/>
                          </w:rPr>
                        </w:ins>
                      </m:ctrlPr>
                    </m:sSubPr>
                    <m:e>
                      <m:r>
                        <w:ins w:id="331" w:author="Jose M. Fortes (R&amp;S)" w:date="2022-02-10T14:24:00Z">
                          <w:rPr>
                            <w:rFonts w:ascii="Cambria Math" w:hAnsi="Cambria Math"/>
                            <w:noProof w:val="0"/>
                          </w:rPr>
                          <m:t>Γ</m:t>
                        </w:ins>
                      </m:r>
                    </m:e>
                    <m:sub>
                      <m:r>
                        <w:ins w:id="332" w:author="Jose M. Fortes (R&amp;S)" w:date="2022-02-10T14:24:00Z">
                          <w:rPr>
                            <w:rFonts w:ascii="Cambria Math" w:hAnsi="Cambria Math"/>
                            <w:noProof w:val="0"/>
                          </w:rPr>
                          <m:t>cable3</m:t>
                        </w:ins>
                      </m:r>
                    </m:sub>
                  </m:sSub>
                </m:e>
              </m:d>
              <m:r>
                <w:ins w:id="333" w:author="Jose M. Fortes (R&amp;S)" w:date="2022-02-10T14:24:00Z">
                  <w:rPr>
                    <w:rFonts w:ascii="Cambria Math" w:hAnsi="Cambria Math"/>
                    <w:noProof w:val="0"/>
                    <w:lang w:val="en-US"/>
                  </w:rPr>
                  <m:t>·100</m:t>
                </w:ins>
              </m:r>
            </m:num>
            <m:den>
              <m:rad>
                <m:radPr>
                  <m:degHide m:val="1"/>
                  <m:ctrlPr>
                    <w:ins w:id="334" w:author="Jose M. Fortes (R&amp;S)" w:date="2022-02-10T14:24:00Z">
                      <w:rPr>
                        <w:rFonts w:ascii="Cambria Math" w:hAnsi="Cambria Math"/>
                        <w:i/>
                        <w:noProof w:val="0"/>
                      </w:rPr>
                    </w:ins>
                  </m:ctrlPr>
                </m:radPr>
                <m:deg/>
                <m:e>
                  <m:r>
                    <w:ins w:id="335" w:author="Jose M. Fortes (R&amp;S)" w:date="2022-02-10T14:24:00Z">
                      <w:rPr>
                        <w:rFonts w:ascii="Cambria Math" w:hAnsi="Cambria Math"/>
                        <w:noProof w:val="0"/>
                        <w:lang w:val="en-US"/>
                      </w:rPr>
                      <m:t>2</m:t>
                    </w:ins>
                  </m:r>
                </m:e>
              </m:rad>
              <m:r>
                <w:ins w:id="336" w:author="Jose M. Fortes (R&amp;S)" w:date="2022-02-10T14:24:00Z">
                  <w:rPr>
                    <w:rFonts w:ascii="Cambria Math" w:hAnsi="Cambria Math"/>
                    <w:noProof w:val="0"/>
                    <w:lang w:val="en-US"/>
                  </w:rPr>
                  <m:t>·11.5</m:t>
                </w:ins>
              </m:r>
            </m:den>
          </m:f>
        </m:oMath>
      </m:oMathPara>
    </w:p>
    <w:p w14:paraId="4B0EBDAC" w14:textId="77777777" w:rsidR="00145A83" w:rsidRPr="00121CD7" w:rsidRDefault="00145D19" w:rsidP="00785C7C">
      <w:pPr>
        <w:rPr>
          <w:ins w:id="337" w:author="Jose M. Fortes (R&amp;S)" w:date="2022-02-10T14:24:00Z"/>
        </w:rPr>
      </w:pPr>
      <m:oMathPara>
        <m:oMath>
          <m:sSub>
            <m:sSubPr>
              <m:ctrlPr>
                <w:ins w:id="338" w:author="Jose M. Fortes (R&amp;S)" w:date="2022-02-10T14:24:00Z">
                  <w:rPr>
                    <w:rFonts w:ascii="Cambria Math" w:hAnsi="Cambria Math"/>
                    <w:lang w:val="es-ES"/>
                  </w:rPr>
                </w:ins>
              </m:ctrlPr>
            </m:sSubPr>
            <m:e>
              <m:r>
                <w:ins w:id="339" w:author="Jose M. Fortes (R&amp;S)" w:date="2022-02-10T14:24:00Z">
                  <w:rPr>
                    <w:rFonts w:ascii="Cambria Math" w:hAnsi="Cambria Math"/>
                    <w:lang w:val="es-ES"/>
                  </w:rPr>
                  <m:t>U</m:t>
                </w:ins>
              </m:r>
            </m:e>
            <m:sub>
              <m:r>
                <w:ins w:id="340" w:author="Jose M. Fortes (R&amp;S)" w:date="2022-02-10T14:24:00Z">
                  <w:rPr>
                    <w:rFonts w:ascii="Cambria Math" w:hAnsi="Cambria Math"/>
                    <w:lang w:val="es-ES"/>
                  </w:rPr>
                  <m:t>mismatc</m:t>
                </w:ins>
              </m:r>
              <m:r>
                <w:ins w:id="341" w:author="Jose M. Fortes (R&amp;S)" w:date="2022-02-10T14:24:00Z">
                  <w:rPr>
                    <w:rFonts w:ascii="Cambria Math" w:hAnsi="Cambria Math"/>
                    <w:lang w:val="en-US"/>
                  </w:rPr>
                  <m:t>h2</m:t>
                </w:ins>
              </m:r>
            </m:sub>
          </m:sSub>
          <m:d>
            <m:dPr>
              <m:ctrlPr>
                <w:ins w:id="342" w:author="Jose M. Fortes (R&amp;S)" w:date="2022-02-10T14:24:00Z">
                  <w:rPr>
                    <w:rFonts w:ascii="Cambria Math" w:hAnsi="Cambria Math"/>
                    <w:i/>
                  </w:rPr>
                </w:ins>
              </m:ctrlPr>
            </m:dPr>
            <m:e>
              <m:r>
                <w:ins w:id="343" w:author="Jose M. Fortes (R&amp;S)" w:date="2022-02-10T14:24:00Z">
                  <m:rPr>
                    <m:nor/>
                  </m:rPr>
                  <w:rPr>
                    <w:rFonts w:ascii="Cambria Math" w:hAnsi="Cambria Math"/>
                    <w:lang w:val="en-US"/>
                  </w:rPr>
                  <m:t>dB</m:t>
                </w:ins>
              </m:r>
            </m:e>
          </m:d>
          <m:r>
            <w:ins w:id="344" w:author="Jose M. Fortes (R&amp;S)" w:date="2022-02-10T14:24:00Z">
              <w:rPr>
                <w:rFonts w:ascii="Cambria Math" w:hAnsi="Cambria Math"/>
                <w:lang w:val="en-US"/>
              </w:rPr>
              <m:t>=</m:t>
            </w:ins>
          </m:r>
          <m:f>
            <m:fPr>
              <m:ctrlPr>
                <w:ins w:id="345" w:author="Jose M. Fortes (R&amp;S)" w:date="2022-02-10T14:24:00Z">
                  <w:rPr>
                    <w:rFonts w:ascii="Cambria Math" w:hAnsi="Cambria Math"/>
                    <w:i/>
                  </w:rPr>
                </w:ins>
              </m:ctrlPr>
            </m:fPr>
            <m:num>
              <m:d>
                <m:dPr>
                  <m:begChr m:val="|"/>
                  <m:endChr m:val="|"/>
                  <m:ctrlPr>
                    <w:ins w:id="346" w:author="Jose M. Fortes (R&amp;S)" w:date="2022-02-10T14:24:00Z">
                      <w:rPr>
                        <w:rFonts w:ascii="Cambria Math" w:hAnsi="Cambria Math"/>
                        <w:i/>
                      </w:rPr>
                    </w:ins>
                  </m:ctrlPr>
                </m:dPr>
                <m:e>
                  <m:sSub>
                    <m:sSubPr>
                      <m:ctrlPr>
                        <w:ins w:id="347" w:author="Jose M. Fortes (R&amp;S)" w:date="2022-02-10T14:24:00Z">
                          <w:rPr>
                            <w:rFonts w:ascii="Cambria Math" w:hAnsi="Cambria Math"/>
                            <w:i/>
                          </w:rPr>
                        </w:ins>
                      </m:ctrlPr>
                    </m:sSubPr>
                    <m:e>
                      <m:r>
                        <w:ins w:id="348" w:author="Jose M. Fortes (R&amp;S)" w:date="2022-02-10T14:24:00Z">
                          <w:rPr>
                            <w:rFonts w:ascii="Cambria Math" w:hAnsi="Cambria Math"/>
                          </w:rPr>
                          <m:t>Γ</m:t>
                        </w:ins>
                      </m:r>
                    </m:e>
                    <m:sub>
                      <m:r>
                        <w:ins w:id="349" w:author="Jose M. Fortes (R&amp;S)" w:date="2022-02-10T14:24:00Z">
                          <w:rPr>
                            <w:rFonts w:ascii="Cambria Math" w:hAnsi="Cambria Math"/>
                          </w:rPr>
                          <m:t>cable3</m:t>
                        </w:ins>
                      </m:r>
                    </m:sub>
                  </m:sSub>
                </m:e>
              </m:d>
              <m:r>
                <w:ins w:id="350" w:author="Jose M. Fortes (R&amp;S)" w:date="2022-02-10T14:24:00Z">
                  <w:rPr>
                    <w:rFonts w:ascii="Cambria Math" w:hAnsi="Cambria Math"/>
                    <w:lang w:val="en-US"/>
                  </w:rPr>
                  <m:t>·</m:t>
                </w:ins>
              </m:r>
              <m:d>
                <m:dPr>
                  <m:begChr m:val="|"/>
                  <m:endChr m:val="|"/>
                  <m:ctrlPr>
                    <w:ins w:id="351" w:author="Jose M. Fortes (R&amp;S)" w:date="2022-02-10T14:24:00Z">
                      <w:rPr>
                        <w:rFonts w:ascii="Cambria Math" w:hAnsi="Cambria Math"/>
                        <w:i/>
                      </w:rPr>
                    </w:ins>
                  </m:ctrlPr>
                </m:dPr>
                <m:e>
                  <m:sSub>
                    <m:sSubPr>
                      <m:ctrlPr>
                        <w:ins w:id="352" w:author="Jose M. Fortes (R&amp;S)" w:date="2022-02-10T14:24:00Z">
                          <w:rPr>
                            <w:rFonts w:ascii="Cambria Math" w:hAnsi="Cambria Math"/>
                            <w:i/>
                          </w:rPr>
                        </w:ins>
                      </m:ctrlPr>
                    </m:sSubPr>
                    <m:e>
                      <m:r>
                        <w:ins w:id="353" w:author="Jose M. Fortes (R&amp;S)" w:date="2022-02-10T14:24:00Z">
                          <w:rPr>
                            <w:rFonts w:ascii="Cambria Math" w:hAnsi="Cambria Math"/>
                          </w:rPr>
                          <m:t>Γ</m:t>
                        </w:ins>
                      </m:r>
                    </m:e>
                    <m:sub>
                      <m:r>
                        <w:ins w:id="354" w:author="Jose M. Fortes (R&amp;S)" w:date="2022-02-10T14:24:00Z">
                          <w:rPr>
                            <w:rFonts w:ascii="Cambria Math" w:hAnsi="Cambria Math"/>
                          </w:rPr>
                          <m:t>cable4</m:t>
                        </w:ins>
                      </m:r>
                    </m:sub>
                  </m:sSub>
                </m:e>
              </m:d>
              <m:r>
                <w:ins w:id="355" w:author="Jose M. Fortes (R&amp;S)" w:date="2022-02-10T14:24:00Z">
                  <w:rPr>
                    <w:rFonts w:ascii="Cambria Math" w:hAnsi="Cambria Math"/>
                    <w:lang w:val="en-US"/>
                  </w:rPr>
                  <m:t>·100</m:t>
                </w:ins>
              </m:r>
            </m:num>
            <m:den>
              <m:rad>
                <m:radPr>
                  <m:degHide m:val="1"/>
                  <m:ctrlPr>
                    <w:ins w:id="356" w:author="Jose M. Fortes (R&amp;S)" w:date="2022-02-10T14:24:00Z">
                      <w:rPr>
                        <w:rFonts w:ascii="Cambria Math" w:hAnsi="Cambria Math"/>
                        <w:i/>
                      </w:rPr>
                    </w:ins>
                  </m:ctrlPr>
                </m:radPr>
                <m:deg/>
                <m:e>
                  <m:r>
                    <w:ins w:id="357" w:author="Jose M. Fortes (R&amp;S)" w:date="2022-02-10T14:24:00Z">
                      <w:rPr>
                        <w:rFonts w:ascii="Cambria Math" w:hAnsi="Cambria Math"/>
                        <w:lang w:val="en-US"/>
                      </w:rPr>
                      <m:t>2</m:t>
                    </w:ins>
                  </m:r>
                </m:e>
              </m:rad>
              <m:r>
                <w:ins w:id="358" w:author="Jose M. Fortes (R&amp;S)" w:date="2022-02-10T14:24:00Z">
                  <w:rPr>
                    <w:rFonts w:ascii="Cambria Math" w:hAnsi="Cambria Math"/>
                    <w:lang w:val="en-US"/>
                  </w:rPr>
                  <m:t>·11.5</m:t>
                </w:ins>
              </m:r>
            </m:den>
          </m:f>
        </m:oMath>
      </m:oMathPara>
    </w:p>
    <w:p w14:paraId="0F8F3BD7" w14:textId="77777777" w:rsidR="00145A83" w:rsidRPr="00EE3AEC" w:rsidRDefault="00145A83" w:rsidP="00785C7C">
      <w:pPr>
        <w:rPr>
          <w:ins w:id="359" w:author="Jose M. Fortes (R&amp;S)" w:date="2022-02-10T14:24:00Z"/>
        </w:rPr>
      </w:pPr>
      <w:ins w:id="360" w:author="Jose M. Fortes (R&amp;S)" w:date="2022-02-10T14:24:00Z">
        <w:r w:rsidRPr="00EE3AEC">
          <w:t>Each mismatch uncertainty due to the interaction between the measurement receiver and the cable4 is determined by means of the following formula:</w:t>
        </w:r>
      </w:ins>
    </w:p>
    <w:p w14:paraId="04F75E1B" w14:textId="77777777" w:rsidR="00145A83" w:rsidRPr="007D6915" w:rsidRDefault="00145D19" w:rsidP="00785C7C">
      <w:pPr>
        <w:pStyle w:val="EQ"/>
        <w:jc w:val="center"/>
        <w:rPr>
          <w:ins w:id="361" w:author="Jose M. Fortes (R&amp;S)" w:date="2022-02-10T14:24:00Z"/>
          <w:noProof w:val="0"/>
          <w:lang w:val="en-US"/>
        </w:rPr>
      </w:pPr>
      <m:oMathPara>
        <m:oMath>
          <m:sSub>
            <m:sSubPr>
              <m:ctrlPr>
                <w:ins w:id="362" w:author="Jose M. Fortes (R&amp;S)" w:date="2022-02-10T14:24:00Z">
                  <w:rPr>
                    <w:rFonts w:ascii="Cambria Math" w:hAnsi="Cambria Math"/>
                    <w:noProof w:val="0"/>
                    <w:lang w:val="es-ES"/>
                  </w:rPr>
                </w:ins>
              </m:ctrlPr>
            </m:sSubPr>
            <m:e>
              <m:r>
                <w:ins w:id="363" w:author="Jose M. Fortes (R&amp;S)" w:date="2022-02-10T14:24:00Z">
                  <w:rPr>
                    <w:rFonts w:ascii="Cambria Math" w:hAnsi="Cambria Math"/>
                    <w:noProof w:val="0"/>
                    <w:lang w:val="es-ES"/>
                  </w:rPr>
                  <m:t>U</m:t>
                </w:ins>
              </m:r>
            </m:e>
            <m:sub>
              <m:r>
                <w:ins w:id="364" w:author="Jose M. Fortes (R&amp;S)" w:date="2022-02-10T14:24:00Z">
                  <w:rPr>
                    <w:rFonts w:ascii="Cambria Math" w:hAnsi="Cambria Math"/>
                    <w:noProof w:val="0"/>
                    <w:lang w:val="es-ES"/>
                  </w:rPr>
                  <m:t>mismatc</m:t>
                </w:ins>
              </m:r>
              <m:r>
                <w:ins w:id="365" w:author="Jose M. Fortes (R&amp;S)" w:date="2022-02-10T14:24:00Z">
                  <w:rPr>
                    <w:rFonts w:ascii="Cambria Math" w:hAnsi="Cambria Math"/>
                    <w:noProof w:val="0"/>
                    <w:lang w:val="en-US"/>
                  </w:rPr>
                  <m:t>h_interaction1</m:t>
                </w:ins>
              </m:r>
            </m:sub>
          </m:sSub>
          <m:d>
            <m:dPr>
              <m:ctrlPr>
                <w:ins w:id="366" w:author="Jose M. Fortes (R&amp;S)" w:date="2022-02-10T14:24:00Z">
                  <w:rPr>
                    <w:rFonts w:ascii="Cambria Math" w:hAnsi="Cambria Math"/>
                    <w:i/>
                    <w:noProof w:val="0"/>
                  </w:rPr>
                </w:ins>
              </m:ctrlPr>
            </m:dPr>
            <m:e>
              <m:r>
                <w:ins w:id="367" w:author="Jose M. Fortes (R&amp;S)" w:date="2022-02-10T14:24:00Z">
                  <m:rPr>
                    <m:nor/>
                  </m:rPr>
                  <w:rPr>
                    <w:rFonts w:ascii="Cambria Math" w:hAnsi="Cambria Math"/>
                    <w:noProof w:val="0"/>
                    <w:lang w:val="en-US"/>
                  </w:rPr>
                  <m:t>dB</m:t>
                </w:ins>
              </m:r>
            </m:e>
          </m:d>
          <m:r>
            <w:ins w:id="368" w:author="Jose M. Fortes (R&amp;S)" w:date="2022-02-10T14:24:00Z">
              <w:rPr>
                <w:rFonts w:ascii="Cambria Math" w:hAnsi="Cambria Math"/>
                <w:noProof w:val="0"/>
              </w:rPr>
              <m:t>=</m:t>
            </w:ins>
          </m:r>
          <m:f>
            <m:fPr>
              <m:ctrlPr>
                <w:ins w:id="369" w:author="Jose M. Fortes (R&amp;S)" w:date="2022-02-10T14:24:00Z">
                  <w:rPr>
                    <w:rFonts w:ascii="Cambria Math" w:hAnsi="Cambria Math"/>
                    <w:i/>
                    <w:noProof w:val="0"/>
                  </w:rPr>
                </w:ins>
              </m:ctrlPr>
            </m:fPr>
            <m:num>
              <m:d>
                <m:dPr>
                  <m:begChr m:val="|"/>
                  <m:endChr m:val="|"/>
                  <m:ctrlPr>
                    <w:ins w:id="370" w:author="Jose M. Fortes (R&amp;S)" w:date="2022-02-10T14:24:00Z">
                      <w:rPr>
                        <w:rFonts w:ascii="Cambria Math" w:hAnsi="Cambria Math"/>
                        <w:i/>
                        <w:noProof w:val="0"/>
                      </w:rPr>
                    </w:ins>
                  </m:ctrlPr>
                </m:dPr>
                <m:e>
                  <m:sSub>
                    <m:sSubPr>
                      <m:ctrlPr>
                        <w:ins w:id="371" w:author="Jose M. Fortes (R&amp;S)" w:date="2022-02-10T14:24:00Z">
                          <w:rPr>
                            <w:rFonts w:ascii="Cambria Math" w:hAnsi="Cambria Math"/>
                            <w:i/>
                            <w:noProof w:val="0"/>
                          </w:rPr>
                        </w:ins>
                      </m:ctrlPr>
                    </m:sSubPr>
                    <m:e>
                      <m:r>
                        <w:ins w:id="372" w:author="Jose M. Fortes (R&amp;S)" w:date="2022-02-10T14:24:00Z">
                          <w:rPr>
                            <w:rFonts w:ascii="Cambria Math"/>
                            <w:noProof w:val="0"/>
                          </w:rPr>
                          <m:t>Γ</m:t>
                        </w:ins>
                      </m:r>
                    </m:e>
                    <m:sub>
                      <m:r>
                        <w:ins w:id="373" w:author="Jose M. Fortes (R&amp;S)" w:date="2022-02-10T14:24:00Z">
                          <w:rPr>
                            <w:rFonts w:ascii="Cambria Math"/>
                            <w:noProof w:val="0"/>
                          </w:rPr>
                          <m:t>MR</m:t>
                        </w:ins>
                      </m:r>
                    </m:sub>
                  </m:sSub>
                </m:e>
              </m:d>
              <m:r>
                <w:ins w:id="374" w:author="Jose M. Fortes (R&amp;S)" w:date="2022-02-10T14:24:00Z">
                  <w:rPr>
                    <w:rFonts w:ascii="Cambria Math"/>
                    <w:noProof w:val="0"/>
                    <w:lang w:val="en-US"/>
                  </w:rPr>
                  <m:t>·</m:t>
                </w:ins>
              </m:r>
              <m:d>
                <m:dPr>
                  <m:begChr m:val="|"/>
                  <m:endChr m:val="|"/>
                  <m:ctrlPr>
                    <w:ins w:id="375" w:author="Jose M. Fortes (R&amp;S)" w:date="2022-02-10T14:24:00Z">
                      <w:rPr>
                        <w:rFonts w:ascii="Cambria Math" w:hAnsi="Cambria Math"/>
                        <w:i/>
                        <w:noProof w:val="0"/>
                      </w:rPr>
                    </w:ins>
                  </m:ctrlPr>
                </m:dPr>
                <m:e>
                  <m:sSub>
                    <m:sSubPr>
                      <m:ctrlPr>
                        <w:ins w:id="376" w:author="Jose M. Fortes (R&amp;S)" w:date="2022-02-10T14:24:00Z">
                          <w:rPr>
                            <w:rFonts w:ascii="Cambria Math" w:hAnsi="Cambria Math"/>
                            <w:i/>
                            <w:noProof w:val="0"/>
                          </w:rPr>
                        </w:ins>
                      </m:ctrlPr>
                    </m:sSubPr>
                    <m:e>
                      <m:r>
                        <w:ins w:id="377" w:author="Jose M. Fortes (R&amp;S)" w:date="2022-02-10T14:24:00Z">
                          <w:rPr>
                            <w:rFonts w:ascii="Cambria Math"/>
                            <w:noProof w:val="0"/>
                          </w:rPr>
                          <m:t>Γ</m:t>
                        </w:ins>
                      </m:r>
                    </m:e>
                    <m:sub>
                      <m:r>
                        <w:ins w:id="378" w:author="Jose M. Fortes (R&amp;S)" w:date="2022-02-10T14:24:00Z">
                          <w:rPr>
                            <w:rFonts w:ascii="Cambria Math"/>
                            <w:noProof w:val="0"/>
                          </w:rPr>
                          <m:t>cable</m:t>
                        </w:ins>
                      </m:r>
                      <m:r>
                        <w:ins w:id="379" w:author="Jose M. Fortes (R&amp;S)" w:date="2022-02-10T14:24:00Z">
                          <w:rPr>
                            <w:rFonts w:ascii="Cambria Math"/>
                            <w:noProof w:val="0"/>
                            <w:lang w:val="en-US"/>
                          </w:rPr>
                          <m:t>4</m:t>
                        </w:ins>
                      </m:r>
                    </m:sub>
                  </m:sSub>
                </m:e>
              </m:d>
              <m:r>
                <w:ins w:id="380" w:author="Jose M. Fortes (R&amp;S)" w:date="2022-02-10T14:24:00Z">
                  <w:rPr>
                    <w:rFonts w:ascii="Cambria Math"/>
                    <w:noProof w:val="0"/>
                    <w:lang w:val="en-US"/>
                  </w:rPr>
                  <m:t>·</m:t>
                </w:ins>
              </m:r>
              <m:d>
                <m:dPr>
                  <m:begChr m:val="|"/>
                  <m:endChr m:val="|"/>
                  <m:ctrlPr>
                    <w:ins w:id="381" w:author="Jose M. Fortes (R&amp;S)" w:date="2022-02-10T14:24:00Z">
                      <w:rPr>
                        <w:rFonts w:ascii="Cambria Math" w:hAnsi="Cambria Math"/>
                        <w:i/>
                        <w:noProof w:val="0"/>
                      </w:rPr>
                    </w:ins>
                  </m:ctrlPr>
                </m:dPr>
                <m:e>
                  <m:sSub>
                    <m:sSubPr>
                      <m:ctrlPr>
                        <w:ins w:id="382" w:author="Jose M. Fortes (R&amp;S)" w:date="2022-02-10T14:24:00Z">
                          <w:rPr>
                            <w:rFonts w:ascii="Cambria Math" w:hAnsi="Cambria Math"/>
                            <w:i/>
                            <w:noProof w:val="0"/>
                          </w:rPr>
                        </w:ins>
                      </m:ctrlPr>
                    </m:sSubPr>
                    <m:e>
                      <m:r>
                        <w:ins w:id="383" w:author="Jose M. Fortes (R&amp;S)" w:date="2022-02-10T14:24:00Z">
                          <w:rPr>
                            <w:rFonts w:ascii="Cambria Math"/>
                            <w:noProof w:val="0"/>
                          </w:rPr>
                          <m:t>S</m:t>
                        </w:ins>
                      </m:r>
                    </m:e>
                    <m:sub>
                      <m:r>
                        <w:ins w:id="384" w:author="Jose M. Fortes (R&amp;S)" w:date="2022-02-10T14:24:00Z">
                          <w:rPr>
                            <w:rFonts w:ascii="Cambria Math"/>
                            <w:noProof w:val="0"/>
                            <w:lang w:val="en-US"/>
                          </w:rPr>
                          <m:t>21</m:t>
                        </w:ins>
                      </m:r>
                      <m:r>
                        <w:ins w:id="385" w:author="Jose M. Fortes (R&amp;S)" w:date="2022-02-10T14:24:00Z">
                          <w:rPr>
                            <w:rFonts w:ascii="Cambria Math"/>
                            <w:noProof w:val="0"/>
                          </w:rPr>
                          <m:t>Cable</m:t>
                        </w:ins>
                      </m:r>
                      <m:r>
                        <w:ins w:id="386" w:author="Jose M. Fortes (R&amp;S)" w:date="2022-02-10T14:24:00Z">
                          <w:rPr>
                            <w:rFonts w:ascii="Cambria Math"/>
                            <w:noProof w:val="0"/>
                            <w:lang w:val="en-US"/>
                          </w:rPr>
                          <m:t>3</m:t>
                        </w:ins>
                      </m:r>
                    </m:sub>
                  </m:sSub>
                </m:e>
              </m:d>
              <m:r>
                <w:ins w:id="387" w:author="Jose M. Fortes (R&amp;S)" w:date="2022-02-10T14:24:00Z">
                  <w:rPr>
                    <w:rFonts w:ascii="Cambria Math"/>
                    <w:noProof w:val="0"/>
                    <w:lang w:val="en-US"/>
                  </w:rPr>
                  <m:t>·</m:t>
                </w:ins>
              </m:r>
              <m:d>
                <m:dPr>
                  <m:begChr m:val="|"/>
                  <m:endChr m:val="|"/>
                  <m:ctrlPr>
                    <w:ins w:id="388" w:author="Jose M. Fortes (R&amp;S)" w:date="2022-02-10T14:24:00Z">
                      <w:rPr>
                        <w:rFonts w:ascii="Cambria Math" w:hAnsi="Cambria Math"/>
                        <w:i/>
                        <w:noProof w:val="0"/>
                      </w:rPr>
                    </w:ins>
                  </m:ctrlPr>
                </m:dPr>
                <m:e>
                  <m:sSub>
                    <m:sSubPr>
                      <m:ctrlPr>
                        <w:ins w:id="389" w:author="Jose M. Fortes (R&amp;S)" w:date="2022-02-10T14:24:00Z">
                          <w:rPr>
                            <w:rFonts w:ascii="Cambria Math" w:hAnsi="Cambria Math"/>
                            <w:i/>
                            <w:noProof w:val="0"/>
                          </w:rPr>
                        </w:ins>
                      </m:ctrlPr>
                    </m:sSubPr>
                    <m:e>
                      <m:r>
                        <w:ins w:id="390" w:author="Jose M. Fortes (R&amp;S)" w:date="2022-02-10T14:24:00Z">
                          <w:rPr>
                            <w:rFonts w:ascii="Cambria Math"/>
                            <w:noProof w:val="0"/>
                          </w:rPr>
                          <m:t>S</m:t>
                        </w:ins>
                      </m:r>
                    </m:e>
                    <m:sub>
                      <m:r>
                        <w:ins w:id="391" w:author="Jose M. Fortes (R&amp;S)" w:date="2022-02-10T14:24:00Z">
                          <w:rPr>
                            <w:rFonts w:ascii="Cambria Math"/>
                            <w:noProof w:val="0"/>
                            <w:lang w:val="en-US"/>
                          </w:rPr>
                          <m:t>12</m:t>
                        </w:ins>
                      </m:r>
                      <m:r>
                        <w:ins w:id="392" w:author="Jose M. Fortes (R&amp;S)" w:date="2022-02-10T14:24:00Z">
                          <w:rPr>
                            <w:rFonts w:ascii="Cambria Math"/>
                            <w:noProof w:val="0"/>
                          </w:rPr>
                          <m:t>Cable</m:t>
                        </w:ins>
                      </m:r>
                      <m:r>
                        <w:ins w:id="393" w:author="Jose M. Fortes (R&amp;S)" w:date="2022-02-10T14:24:00Z">
                          <w:rPr>
                            <w:rFonts w:ascii="Cambria Math"/>
                            <w:noProof w:val="0"/>
                            <w:lang w:val="en-US"/>
                          </w:rPr>
                          <m:t>3</m:t>
                        </w:ins>
                      </m:r>
                    </m:sub>
                  </m:sSub>
                </m:e>
              </m:d>
              <m:r>
                <w:ins w:id="394" w:author="Jose M. Fortes (R&amp;S)" w:date="2022-02-10T14:24:00Z">
                  <w:rPr>
                    <w:rFonts w:ascii="Cambria Math"/>
                    <w:noProof w:val="0"/>
                    <w:lang w:val="en-US"/>
                  </w:rPr>
                  <m:t>·</m:t>
                </w:ins>
              </m:r>
              <m:r>
                <w:ins w:id="395" w:author="Jose M. Fortes (R&amp;S)" w:date="2022-02-10T14:24:00Z">
                  <w:rPr>
                    <w:rFonts w:ascii="Cambria Math"/>
                    <w:noProof w:val="0"/>
                    <w:lang w:val="en-US"/>
                  </w:rPr>
                  <m:t>100</m:t>
                </w:ins>
              </m:r>
            </m:num>
            <m:den>
              <m:rad>
                <m:radPr>
                  <m:degHide m:val="1"/>
                  <m:ctrlPr>
                    <w:ins w:id="396" w:author="Jose M. Fortes (R&amp;S)" w:date="2022-02-10T14:24:00Z">
                      <w:rPr>
                        <w:rFonts w:ascii="Cambria Math" w:hAnsi="Cambria Math"/>
                        <w:i/>
                        <w:noProof w:val="0"/>
                      </w:rPr>
                    </w:ins>
                  </m:ctrlPr>
                </m:radPr>
                <m:deg/>
                <m:e>
                  <m:r>
                    <w:ins w:id="397" w:author="Jose M. Fortes (R&amp;S)" w:date="2022-02-10T14:24:00Z">
                      <w:rPr>
                        <w:rFonts w:ascii="Cambria Math"/>
                        <w:noProof w:val="0"/>
                        <w:lang w:val="en-US"/>
                      </w:rPr>
                      <m:t>2</m:t>
                    </w:ins>
                  </m:r>
                </m:e>
              </m:rad>
              <m:r>
                <w:ins w:id="398" w:author="Jose M. Fortes (R&amp;S)" w:date="2022-02-10T14:24:00Z">
                  <w:rPr>
                    <w:rFonts w:ascii="Cambria Math"/>
                    <w:noProof w:val="0"/>
                    <w:lang w:val="en-US"/>
                  </w:rPr>
                  <m:t>·</m:t>
                </w:ins>
              </m:r>
              <m:r>
                <w:ins w:id="399" w:author="Jose M. Fortes (R&amp;S)" w:date="2022-02-10T14:24:00Z">
                  <w:rPr>
                    <w:rFonts w:ascii="Cambria Math"/>
                    <w:noProof w:val="0"/>
                    <w:lang w:val="en-US"/>
                  </w:rPr>
                  <m:t>11.5</m:t>
                </w:ins>
              </m:r>
            </m:den>
          </m:f>
        </m:oMath>
      </m:oMathPara>
    </w:p>
    <w:p w14:paraId="20E1F1BA" w14:textId="77777777" w:rsidR="00145A83" w:rsidRPr="007D6915" w:rsidRDefault="00145D19" w:rsidP="00785C7C">
      <w:pPr>
        <w:pStyle w:val="EQ"/>
        <w:rPr>
          <w:ins w:id="400" w:author="Jose M. Fortes (R&amp;S)" w:date="2022-02-10T14:24:00Z"/>
          <w:noProof w:val="0"/>
        </w:rPr>
      </w:pPr>
      <m:oMath>
        <m:d>
          <m:dPr>
            <m:begChr m:val="|"/>
            <m:endChr m:val="|"/>
            <m:ctrlPr>
              <w:ins w:id="401" w:author="Jose M. Fortes (R&amp;S)" w:date="2022-02-10T14:24:00Z">
                <w:rPr>
                  <w:rFonts w:ascii="Cambria Math" w:hAnsi="Cambria Math"/>
                  <w:i/>
                  <w:noProof w:val="0"/>
                </w:rPr>
              </w:ins>
            </m:ctrlPr>
          </m:dPr>
          <m:e>
            <m:sSub>
              <m:sSubPr>
                <m:ctrlPr>
                  <w:ins w:id="402" w:author="Jose M. Fortes (R&amp;S)" w:date="2022-02-10T14:24:00Z">
                    <w:rPr>
                      <w:rFonts w:ascii="Cambria Math" w:hAnsi="Cambria Math"/>
                      <w:i/>
                      <w:noProof w:val="0"/>
                    </w:rPr>
                  </w:ins>
                </m:ctrlPr>
              </m:sSubPr>
              <m:e>
                <m:r>
                  <w:ins w:id="403" w:author="Jose M. Fortes (R&amp;S)" w:date="2022-02-10T14:24:00Z">
                    <w:rPr>
                      <w:rFonts w:ascii="Cambria Math" w:hAnsi="Cambria Math"/>
                      <w:noProof w:val="0"/>
                    </w:rPr>
                    <m:t>S</m:t>
                  </w:ins>
                </m:r>
              </m:e>
              <m:sub>
                <m:r>
                  <w:ins w:id="404" w:author="Jose M. Fortes (R&amp;S)" w:date="2022-02-10T14:24:00Z">
                    <w:rPr>
                      <w:rFonts w:ascii="Cambria Math" w:hAnsi="Cambria Math"/>
                      <w:noProof w:val="0"/>
                      <w:lang w:val="en-US"/>
                    </w:rPr>
                    <m:t>21</m:t>
                  </w:ins>
                </m:r>
              </m:sub>
            </m:sSub>
          </m:e>
        </m:d>
      </m:oMath>
      <w:ins w:id="405" w:author="Jose M. Fortes (R&amp;S)" w:date="2022-02-10T14:24:00Z">
        <w:r w:rsidR="00145A83" w:rsidRPr="00EE3AEC">
          <w:t xml:space="preserve"> and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12</m:t>
                  </m:r>
                </m:sub>
              </m:sSub>
            </m:e>
          </m:d>
        </m:oMath>
        <w:r w:rsidR="00145A83" w:rsidRPr="00EE3AEC">
          <w:t xml:space="preserve"> are equal and correspond to the cable3 attenuation.</w:t>
        </w:r>
      </w:ins>
    </w:p>
    <w:p w14:paraId="17031DBA" w14:textId="77777777" w:rsidR="00145A83" w:rsidRPr="00EE3AEC" w:rsidRDefault="00145D19" w:rsidP="00785C7C">
      <w:pPr>
        <w:pStyle w:val="EQ"/>
        <w:jc w:val="center"/>
        <w:rPr>
          <w:ins w:id="406" w:author="Jose M. Fortes (R&amp;S)" w:date="2022-02-10T14:24:00Z"/>
          <w:noProof w:val="0"/>
        </w:rPr>
      </w:pPr>
      <m:oMathPara>
        <m:oMath>
          <m:sSub>
            <m:sSubPr>
              <m:ctrlPr>
                <w:ins w:id="407" w:author="Jose M. Fortes (R&amp;S)" w:date="2022-02-10T14:24:00Z">
                  <w:rPr>
                    <w:rFonts w:ascii="Cambria Math" w:hAnsi="Cambria Math"/>
                    <w:noProof w:val="0"/>
                    <w:lang w:val="es-ES"/>
                  </w:rPr>
                </w:ins>
              </m:ctrlPr>
            </m:sSubPr>
            <m:e>
              <m:r>
                <w:ins w:id="408" w:author="Jose M. Fortes (R&amp;S)" w:date="2022-02-10T14:24:00Z">
                  <w:rPr>
                    <w:rFonts w:ascii="Cambria Math" w:hAnsi="Cambria Math"/>
                    <w:noProof w:val="0"/>
                    <w:lang w:val="es-ES"/>
                  </w:rPr>
                  <m:t>U</m:t>
                </w:ins>
              </m:r>
            </m:e>
            <m:sub>
              <m:r>
                <w:ins w:id="409" w:author="Jose M. Fortes (R&amp;S)" w:date="2022-02-10T14:24:00Z">
                  <w:rPr>
                    <w:rFonts w:ascii="Cambria Math" w:hAnsi="Cambria Math"/>
                    <w:noProof w:val="0"/>
                    <w:lang w:val="es-ES"/>
                  </w:rPr>
                  <m:t>mismatc</m:t>
                </w:ins>
              </m:r>
              <m:r>
                <w:ins w:id="410" w:author="Jose M. Fortes (R&amp;S)" w:date="2022-02-10T14:24:00Z">
                  <w:rPr>
                    <w:rFonts w:ascii="Cambria Math" w:hAnsi="Cambria Math"/>
                    <w:noProof w:val="0"/>
                    <w:lang w:val="en-US"/>
                  </w:rPr>
                  <m:t>h_interaction1</m:t>
                </w:ins>
              </m:r>
            </m:sub>
          </m:sSub>
          <m:d>
            <m:dPr>
              <m:ctrlPr>
                <w:ins w:id="411" w:author="Jose M. Fortes (R&amp;S)" w:date="2022-02-10T14:24:00Z">
                  <w:rPr>
                    <w:rFonts w:ascii="Cambria Math" w:hAnsi="Cambria Math"/>
                    <w:i/>
                    <w:noProof w:val="0"/>
                  </w:rPr>
                </w:ins>
              </m:ctrlPr>
            </m:dPr>
            <m:e>
              <m:r>
                <w:ins w:id="412" w:author="Jose M. Fortes (R&amp;S)" w:date="2022-02-10T14:24:00Z">
                  <m:rPr>
                    <m:nor/>
                  </m:rPr>
                  <w:rPr>
                    <w:rFonts w:ascii="Cambria Math" w:hAnsi="Cambria Math"/>
                    <w:noProof w:val="0"/>
                    <w:lang w:val="en-US"/>
                  </w:rPr>
                  <m:t>dB</m:t>
                </w:ins>
              </m:r>
            </m:e>
          </m:d>
          <m:r>
            <w:ins w:id="413" w:author="Jose M. Fortes (R&amp;S)" w:date="2022-02-10T14:24:00Z">
              <w:rPr>
                <w:rFonts w:ascii="Cambria Math" w:hAnsi="Cambria Math"/>
                <w:noProof w:val="0"/>
              </w:rPr>
              <m:t>=</m:t>
            </w:ins>
          </m:r>
          <m:f>
            <m:fPr>
              <m:ctrlPr>
                <w:ins w:id="414" w:author="Jose M. Fortes (R&amp;S)" w:date="2022-02-10T14:24:00Z">
                  <w:rPr>
                    <w:rFonts w:ascii="Cambria Math" w:hAnsi="Cambria Math"/>
                    <w:i/>
                    <w:noProof w:val="0"/>
                  </w:rPr>
                </w:ins>
              </m:ctrlPr>
            </m:fPr>
            <m:num>
              <m:d>
                <m:dPr>
                  <m:begChr m:val="|"/>
                  <m:endChr m:val="|"/>
                  <m:ctrlPr>
                    <w:ins w:id="415" w:author="Jose M. Fortes (R&amp;S)" w:date="2022-02-10T14:24:00Z">
                      <w:rPr>
                        <w:rFonts w:ascii="Cambria Math" w:hAnsi="Cambria Math"/>
                        <w:i/>
                        <w:noProof w:val="0"/>
                      </w:rPr>
                    </w:ins>
                  </m:ctrlPr>
                </m:dPr>
                <m:e>
                  <m:sSub>
                    <m:sSubPr>
                      <m:ctrlPr>
                        <w:ins w:id="416" w:author="Jose M. Fortes (R&amp;S)" w:date="2022-02-10T14:24:00Z">
                          <w:rPr>
                            <w:rFonts w:ascii="Cambria Math" w:hAnsi="Cambria Math"/>
                            <w:i/>
                            <w:noProof w:val="0"/>
                          </w:rPr>
                        </w:ins>
                      </m:ctrlPr>
                    </m:sSubPr>
                    <m:e>
                      <m:r>
                        <w:ins w:id="417" w:author="Jose M. Fortes (R&amp;S)" w:date="2022-02-10T14:24:00Z">
                          <w:rPr>
                            <w:rFonts w:ascii="Cambria Math"/>
                            <w:noProof w:val="0"/>
                          </w:rPr>
                          <m:t>Γ</m:t>
                        </w:ins>
                      </m:r>
                    </m:e>
                    <m:sub>
                      <m:r>
                        <w:ins w:id="418" w:author="Jose M. Fortes (R&amp;S)" w:date="2022-02-10T14:24:00Z">
                          <w:rPr>
                            <w:rFonts w:ascii="Cambria Math"/>
                            <w:noProof w:val="0"/>
                          </w:rPr>
                          <m:t>MR</m:t>
                        </w:ins>
                      </m:r>
                    </m:sub>
                  </m:sSub>
                </m:e>
              </m:d>
              <m:r>
                <w:ins w:id="419" w:author="Jose M. Fortes (R&amp;S)" w:date="2022-02-10T14:24:00Z">
                  <w:rPr>
                    <w:rFonts w:ascii="Cambria Math"/>
                    <w:noProof w:val="0"/>
                  </w:rPr>
                  <m:t>·</m:t>
                </w:ins>
              </m:r>
              <m:d>
                <m:dPr>
                  <m:begChr m:val="|"/>
                  <m:endChr m:val="|"/>
                  <m:ctrlPr>
                    <w:ins w:id="420" w:author="Jose M. Fortes (R&amp;S)" w:date="2022-02-10T14:24:00Z">
                      <w:rPr>
                        <w:rFonts w:ascii="Cambria Math" w:hAnsi="Cambria Math"/>
                        <w:i/>
                        <w:noProof w:val="0"/>
                      </w:rPr>
                    </w:ins>
                  </m:ctrlPr>
                </m:dPr>
                <m:e>
                  <m:sSub>
                    <m:sSubPr>
                      <m:ctrlPr>
                        <w:ins w:id="421" w:author="Jose M. Fortes (R&amp;S)" w:date="2022-02-10T14:24:00Z">
                          <w:rPr>
                            <w:rFonts w:ascii="Cambria Math" w:hAnsi="Cambria Math"/>
                            <w:i/>
                            <w:noProof w:val="0"/>
                          </w:rPr>
                        </w:ins>
                      </m:ctrlPr>
                    </m:sSubPr>
                    <m:e>
                      <m:r>
                        <w:ins w:id="422" w:author="Jose M. Fortes (R&amp;S)" w:date="2022-02-10T14:24:00Z">
                          <w:rPr>
                            <w:rFonts w:ascii="Cambria Math"/>
                            <w:noProof w:val="0"/>
                          </w:rPr>
                          <m:t>Γ</m:t>
                        </w:ins>
                      </m:r>
                    </m:e>
                    <m:sub>
                      <m:r>
                        <w:ins w:id="423" w:author="Jose M. Fortes (R&amp;S)" w:date="2022-02-10T14:24:00Z">
                          <w:rPr>
                            <w:rFonts w:ascii="Cambria Math"/>
                            <w:noProof w:val="0"/>
                          </w:rPr>
                          <m:t>cable4</m:t>
                        </w:ins>
                      </m:r>
                    </m:sub>
                  </m:sSub>
                </m:e>
              </m:d>
              <m:r>
                <w:ins w:id="424" w:author="Jose M. Fortes (R&amp;S)" w:date="2022-02-10T14:24:00Z">
                  <w:rPr>
                    <w:rFonts w:ascii="Cambria Math"/>
                    <w:noProof w:val="0"/>
                  </w:rPr>
                  <m:t>·</m:t>
                </w:ins>
              </m:r>
              <m:sSup>
                <m:sSupPr>
                  <m:ctrlPr>
                    <w:ins w:id="425" w:author="Jose M. Fortes (R&amp;S)" w:date="2022-02-10T14:24:00Z">
                      <w:rPr>
                        <w:rFonts w:ascii="Cambria Math" w:hAnsi="Cambria Math"/>
                        <w:i/>
                        <w:noProof w:val="0"/>
                      </w:rPr>
                    </w:ins>
                  </m:ctrlPr>
                </m:sSupPr>
                <m:e>
                  <m:d>
                    <m:dPr>
                      <m:begChr m:val="|"/>
                      <m:endChr m:val="|"/>
                      <m:ctrlPr>
                        <w:ins w:id="426" w:author="Jose M. Fortes (R&amp;S)" w:date="2022-02-10T14:24:00Z">
                          <w:rPr>
                            <w:rFonts w:ascii="Cambria Math" w:hAnsi="Cambria Math"/>
                            <w:i/>
                            <w:noProof w:val="0"/>
                          </w:rPr>
                        </w:ins>
                      </m:ctrlPr>
                    </m:dPr>
                    <m:e>
                      <m:sSub>
                        <m:sSubPr>
                          <m:ctrlPr>
                            <w:ins w:id="427" w:author="Jose M. Fortes (R&amp;S)" w:date="2022-02-10T14:24:00Z">
                              <w:rPr>
                                <w:rFonts w:ascii="Cambria Math" w:hAnsi="Cambria Math"/>
                                <w:i/>
                                <w:noProof w:val="0"/>
                              </w:rPr>
                            </w:ins>
                          </m:ctrlPr>
                        </m:sSubPr>
                        <m:e>
                          <m:r>
                            <w:ins w:id="428" w:author="Jose M. Fortes (R&amp;S)" w:date="2022-02-10T14:24:00Z">
                              <w:rPr>
                                <w:rFonts w:ascii="Cambria Math"/>
                                <w:noProof w:val="0"/>
                              </w:rPr>
                              <m:t>S</m:t>
                            </w:ins>
                          </m:r>
                        </m:e>
                        <m:sub>
                          <m:r>
                            <w:ins w:id="429" w:author="Jose M. Fortes (R&amp;S)" w:date="2022-02-10T14:24:00Z">
                              <w:rPr>
                                <w:rFonts w:ascii="Cambria Math"/>
                                <w:noProof w:val="0"/>
                              </w:rPr>
                              <m:t>21Cable3</m:t>
                            </w:ins>
                          </m:r>
                        </m:sub>
                      </m:sSub>
                    </m:e>
                  </m:d>
                </m:e>
                <m:sup>
                  <m:r>
                    <w:ins w:id="430" w:author="Jose M. Fortes (R&amp;S)" w:date="2022-02-10T14:24:00Z">
                      <w:rPr>
                        <w:rFonts w:ascii="Cambria Math"/>
                        <w:noProof w:val="0"/>
                      </w:rPr>
                      <m:t>2</m:t>
                    </w:ins>
                  </m:r>
                </m:sup>
              </m:sSup>
              <m:r>
                <w:ins w:id="431" w:author="Jose M. Fortes (R&amp;S)" w:date="2022-02-10T14:24:00Z">
                  <w:rPr>
                    <w:rFonts w:ascii="Cambria Math"/>
                    <w:noProof w:val="0"/>
                  </w:rPr>
                  <m:t>·</m:t>
                </w:ins>
              </m:r>
              <m:r>
                <w:ins w:id="432" w:author="Jose M. Fortes (R&amp;S)" w:date="2022-02-10T14:24:00Z">
                  <w:rPr>
                    <w:rFonts w:ascii="Cambria Math"/>
                    <w:noProof w:val="0"/>
                  </w:rPr>
                  <m:t>100</m:t>
                </w:ins>
              </m:r>
            </m:num>
            <m:den>
              <m:rad>
                <m:radPr>
                  <m:degHide m:val="1"/>
                  <m:ctrlPr>
                    <w:ins w:id="433" w:author="Jose M. Fortes (R&amp;S)" w:date="2022-02-10T14:24:00Z">
                      <w:rPr>
                        <w:rFonts w:ascii="Cambria Math" w:hAnsi="Cambria Math"/>
                        <w:i/>
                        <w:noProof w:val="0"/>
                      </w:rPr>
                    </w:ins>
                  </m:ctrlPr>
                </m:radPr>
                <m:deg/>
                <m:e>
                  <m:r>
                    <w:ins w:id="434" w:author="Jose M. Fortes (R&amp;S)" w:date="2022-02-10T14:24:00Z">
                      <w:rPr>
                        <w:rFonts w:ascii="Cambria Math"/>
                        <w:noProof w:val="0"/>
                      </w:rPr>
                      <m:t>2</m:t>
                    </w:ins>
                  </m:r>
                </m:e>
              </m:rad>
              <m:r>
                <w:ins w:id="435" w:author="Jose M. Fortes (R&amp;S)" w:date="2022-02-10T14:24:00Z">
                  <w:rPr>
                    <w:rFonts w:ascii="Cambria Math"/>
                    <w:noProof w:val="0"/>
                  </w:rPr>
                  <m:t>·</m:t>
                </w:ins>
              </m:r>
              <m:r>
                <w:ins w:id="436" w:author="Jose M. Fortes (R&amp;S)" w:date="2022-02-10T14:24:00Z">
                  <w:rPr>
                    <w:rFonts w:ascii="Cambria Math"/>
                    <w:noProof w:val="0"/>
                  </w:rPr>
                  <m:t>11.5</m:t>
                </w:ins>
              </m:r>
            </m:den>
          </m:f>
        </m:oMath>
      </m:oMathPara>
    </w:p>
    <w:p w14:paraId="6D98220A" w14:textId="77777777" w:rsidR="00145A83" w:rsidRPr="00EE3AEC" w:rsidRDefault="00145A83" w:rsidP="00785C7C">
      <w:pPr>
        <w:rPr>
          <w:ins w:id="437" w:author="Jose M. Fortes (R&amp;S)" w:date="2022-02-10T14:24:00Z"/>
        </w:rPr>
      </w:pPr>
      <w:ins w:id="438" w:author="Jose M. Fortes (R&amp;S)" w:date="2022-02-10T14:24:00Z">
        <w:r w:rsidRPr="00EE3AEC">
          <w:t xml:space="preserve">We consider in the general case, the following measurement configuration: </w:t>
        </w:r>
      </w:ins>
    </w:p>
    <w:p w14:paraId="005EBFB0" w14:textId="77777777" w:rsidR="00145A83" w:rsidRPr="00EE3AEC" w:rsidRDefault="00145A83" w:rsidP="00785C7C">
      <w:pPr>
        <w:pStyle w:val="TH"/>
        <w:rPr>
          <w:ins w:id="439" w:author="Jose M. Fortes (R&amp;S)" w:date="2022-02-10T14:24:00Z"/>
        </w:rPr>
      </w:pPr>
      <w:ins w:id="440" w:author="Jose M. Fortes (R&amp;S)" w:date="2022-02-10T14:24:00Z">
        <w:r w:rsidRPr="00EE3AEC">
          <w:rPr>
            <w:noProof/>
          </w:rPr>
          <w:drawing>
            <wp:inline distT="0" distB="0" distL="0" distR="0" wp14:anchorId="15CA2914" wp14:editId="0796B438">
              <wp:extent cx="5762625" cy="6762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2625" cy="676275"/>
                      </a:xfrm>
                      <a:prstGeom prst="rect">
                        <a:avLst/>
                      </a:prstGeom>
                      <a:noFill/>
                      <a:ln>
                        <a:noFill/>
                      </a:ln>
                    </pic:spPr>
                  </pic:pic>
                </a:graphicData>
              </a:graphic>
            </wp:inline>
          </w:drawing>
        </w:r>
      </w:ins>
    </w:p>
    <w:p w14:paraId="4DEC85B3" w14:textId="77777777" w:rsidR="00145A83" w:rsidRPr="00EE3AEC" w:rsidRDefault="00145A83" w:rsidP="00785C7C">
      <w:pPr>
        <w:pStyle w:val="TF"/>
        <w:rPr>
          <w:ins w:id="441" w:author="Jose M. Fortes (R&amp;S)" w:date="2022-02-10T14:24:00Z"/>
        </w:rPr>
      </w:pPr>
      <w:ins w:id="442" w:author="Jose M. Fortes (R&amp;S)" w:date="2022-02-10T14:24:00Z">
        <w:r w:rsidRPr="00EE3AEC">
          <w:t xml:space="preserve">Figure </w:t>
        </w:r>
        <w:r>
          <w:t>B.2.1.1.1.2</w:t>
        </w:r>
        <w:r w:rsidRPr="00EE3AEC">
          <w:t>-2: Mismatch uncertainty measurement configuration</w:t>
        </w:r>
      </w:ins>
    </w:p>
    <w:p w14:paraId="05D1F7CD" w14:textId="77777777" w:rsidR="00145A83" w:rsidRPr="00EE3AEC" w:rsidRDefault="00145A83" w:rsidP="00785C7C">
      <w:pPr>
        <w:rPr>
          <w:ins w:id="443" w:author="Jose M. Fortes (R&amp;S)" w:date="2022-02-10T14:24:00Z"/>
        </w:rPr>
      </w:pPr>
      <w:ins w:id="444" w:author="Jose M. Fortes (R&amp;S)" w:date="2022-02-10T14:24:00Z">
        <w:r w:rsidRPr="00EE3AEC">
          <w:t>In the general case, this uncertainty contribution can be calculated by:</w:t>
        </w:r>
      </w:ins>
    </w:p>
    <w:p w14:paraId="631C382E" w14:textId="77777777" w:rsidR="00145A83" w:rsidRPr="00EE3AEC" w:rsidRDefault="00145D19" w:rsidP="00785C7C">
      <w:pPr>
        <w:pStyle w:val="EQ"/>
        <w:jc w:val="center"/>
        <w:rPr>
          <w:ins w:id="445" w:author="Jose M. Fortes (R&amp;S)" w:date="2022-02-10T14:24:00Z"/>
          <w:noProof w:val="0"/>
        </w:rPr>
      </w:pPr>
      <m:oMathPara>
        <m:oMath>
          <m:sSub>
            <m:sSubPr>
              <m:ctrlPr>
                <w:ins w:id="446" w:author="Jose M. Fortes (R&amp;S)" w:date="2022-02-10T14:24:00Z">
                  <w:rPr>
                    <w:rFonts w:ascii="Cambria Math" w:hAnsi="Cambria Math"/>
                    <w:noProof w:val="0"/>
                    <w:lang w:val="es-ES"/>
                  </w:rPr>
                </w:ins>
              </m:ctrlPr>
            </m:sSubPr>
            <m:e>
              <m:r>
                <w:ins w:id="447" w:author="Jose M. Fortes (R&amp;S)" w:date="2022-02-10T14:24:00Z">
                  <w:rPr>
                    <w:rFonts w:ascii="Cambria Math" w:hAnsi="Cambria Math"/>
                    <w:noProof w:val="0"/>
                    <w:lang w:val="es-ES"/>
                  </w:rPr>
                  <m:t>U</m:t>
                </w:ins>
              </m:r>
            </m:e>
            <m:sub>
              <m:r>
                <w:ins w:id="448" w:author="Jose M. Fortes (R&amp;S)" w:date="2022-02-10T14:24:00Z">
                  <w:rPr>
                    <w:rFonts w:ascii="Cambria Math" w:hAnsi="Cambria Math"/>
                    <w:noProof w:val="0"/>
                    <w:lang w:val="es-ES"/>
                  </w:rPr>
                  <m:t>mismatc</m:t>
                </w:ins>
              </m:r>
              <m:r>
                <w:ins w:id="449" w:author="Jose M. Fortes (R&amp;S)" w:date="2022-02-10T14:24:00Z">
                  <w:rPr>
                    <w:rFonts w:ascii="Cambria Math" w:hAnsi="Cambria Math"/>
                    <w:noProof w:val="0"/>
                    <w:lang w:val="en-US"/>
                  </w:rPr>
                  <m:t>h_interactionN</m:t>
                </w:ins>
              </m:r>
            </m:sub>
          </m:sSub>
          <m:d>
            <m:dPr>
              <m:ctrlPr>
                <w:ins w:id="450" w:author="Jose M. Fortes (R&amp;S)" w:date="2022-02-10T14:24:00Z">
                  <w:rPr>
                    <w:rFonts w:ascii="Cambria Math" w:hAnsi="Cambria Math"/>
                    <w:i/>
                    <w:noProof w:val="0"/>
                  </w:rPr>
                </w:ins>
              </m:ctrlPr>
            </m:dPr>
            <m:e>
              <m:r>
                <w:ins w:id="451" w:author="Jose M. Fortes (R&amp;S)" w:date="2022-02-10T14:24:00Z">
                  <m:rPr>
                    <m:nor/>
                  </m:rPr>
                  <w:rPr>
                    <w:rFonts w:ascii="Cambria Math" w:hAnsi="Cambria Math"/>
                    <w:noProof w:val="0"/>
                    <w:lang w:val="en-US"/>
                  </w:rPr>
                  <m:t>dB</m:t>
                </w:ins>
              </m:r>
            </m:e>
          </m:d>
          <m:r>
            <w:ins w:id="452" w:author="Jose M. Fortes (R&amp;S)" w:date="2022-02-10T14:24:00Z">
              <w:rPr>
                <w:rFonts w:ascii="Cambria Math" w:hAnsi="Cambria Math"/>
                <w:noProof w:val="0"/>
              </w:rPr>
              <m:t>=</m:t>
            </w:ins>
          </m:r>
          <m:f>
            <m:fPr>
              <m:ctrlPr>
                <w:ins w:id="453" w:author="Jose M. Fortes (R&amp;S)" w:date="2022-02-10T14:24:00Z">
                  <w:rPr>
                    <w:rFonts w:ascii="Cambria Math" w:hAnsi="Cambria Math"/>
                    <w:i/>
                    <w:noProof w:val="0"/>
                  </w:rPr>
                </w:ins>
              </m:ctrlPr>
            </m:fPr>
            <m:num>
              <m:d>
                <m:dPr>
                  <m:begChr m:val="|"/>
                  <m:endChr m:val="|"/>
                  <m:ctrlPr>
                    <w:ins w:id="454" w:author="Jose M. Fortes (R&amp;S)" w:date="2022-02-10T14:24:00Z">
                      <w:rPr>
                        <w:rFonts w:ascii="Cambria Math" w:hAnsi="Cambria Math"/>
                        <w:i/>
                        <w:noProof w:val="0"/>
                      </w:rPr>
                    </w:ins>
                  </m:ctrlPr>
                </m:dPr>
                <m:e>
                  <m:sSub>
                    <m:sSubPr>
                      <m:ctrlPr>
                        <w:ins w:id="455" w:author="Jose M. Fortes (R&amp;S)" w:date="2022-02-10T14:24:00Z">
                          <w:rPr>
                            <w:rFonts w:ascii="Cambria Math" w:hAnsi="Cambria Math"/>
                            <w:i/>
                            <w:noProof w:val="0"/>
                          </w:rPr>
                        </w:ins>
                      </m:ctrlPr>
                    </m:sSubPr>
                    <m:e>
                      <m:r>
                        <w:ins w:id="456" w:author="Jose M. Fortes (R&amp;S)" w:date="2022-02-10T14:24:00Z">
                          <w:rPr>
                            <w:rFonts w:ascii="Cambria Math"/>
                            <w:noProof w:val="0"/>
                          </w:rPr>
                          <m:t>Γ</m:t>
                        </w:ins>
                      </m:r>
                    </m:e>
                    <m:sub>
                      <m:r>
                        <w:ins w:id="457" w:author="Jose M. Fortes (R&amp;S)" w:date="2022-02-10T14:24:00Z">
                          <w:rPr>
                            <w:rFonts w:ascii="Cambria Math"/>
                            <w:noProof w:val="0"/>
                          </w:rPr>
                          <m:t>MR</m:t>
                        </w:ins>
                      </m:r>
                    </m:sub>
                  </m:sSub>
                </m:e>
              </m:d>
              <m:r>
                <w:ins w:id="458" w:author="Jose M. Fortes (R&amp;S)" w:date="2022-02-10T14:24:00Z">
                  <w:rPr>
                    <w:rFonts w:ascii="Cambria Math"/>
                    <w:noProof w:val="0"/>
                  </w:rPr>
                  <m:t>·</m:t>
                </w:ins>
              </m:r>
              <m:d>
                <m:dPr>
                  <m:begChr m:val="|"/>
                  <m:endChr m:val="|"/>
                  <m:ctrlPr>
                    <w:ins w:id="459" w:author="Jose M. Fortes (R&amp;S)" w:date="2022-02-10T14:24:00Z">
                      <w:rPr>
                        <w:rFonts w:ascii="Cambria Math" w:hAnsi="Cambria Math"/>
                        <w:i/>
                        <w:noProof w:val="0"/>
                      </w:rPr>
                    </w:ins>
                  </m:ctrlPr>
                </m:dPr>
                <m:e>
                  <m:sSub>
                    <m:sSubPr>
                      <m:ctrlPr>
                        <w:ins w:id="460" w:author="Jose M. Fortes (R&amp;S)" w:date="2022-02-10T14:24:00Z">
                          <w:rPr>
                            <w:rFonts w:ascii="Cambria Math" w:hAnsi="Cambria Math"/>
                            <w:i/>
                            <w:noProof w:val="0"/>
                          </w:rPr>
                        </w:ins>
                      </m:ctrlPr>
                    </m:sSubPr>
                    <m:e>
                      <m:r>
                        <w:ins w:id="461" w:author="Jose M. Fortes (R&amp;S)" w:date="2022-02-10T14:24:00Z">
                          <w:rPr>
                            <w:rFonts w:ascii="Cambria Math"/>
                            <w:noProof w:val="0"/>
                          </w:rPr>
                          <m:t>Γ</m:t>
                        </w:ins>
                      </m:r>
                    </m:e>
                    <m:sub>
                      <m:r>
                        <w:ins w:id="462" w:author="Jose M. Fortes (R&amp;S)" w:date="2022-02-10T14:24:00Z">
                          <w:rPr>
                            <w:rFonts w:ascii="Cambria Math"/>
                            <w:noProof w:val="0"/>
                          </w:rPr>
                          <m:t>antenna</m:t>
                        </w:ins>
                      </m:r>
                    </m:sub>
                  </m:sSub>
                </m:e>
              </m:d>
              <m:r>
                <w:ins w:id="463" w:author="Jose M. Fortes (R&amp;S)" w:date="2022-02-10T14:24:00Z">
                  <w:rPr>
                    <w:rFonts w:ascii="Cambria Math"/>
                    <w:noProof w:val="0"/>
                  </w:rPr>
                  <m:t>·</m:t>
                </w:ins>
              </m:r>
              <m:d>
                <m:dPr>
                  <m:begChr m:val="|"/>
                  <m:endChr m:val="|"/>
                  <m:ctrlPr>
                    <w:ins w:id="464" w:author="Jose M. Fortes (R&amp;S)" w:date="2022-02-10T14:24:00Z">
                      <w:rPr>
                        <w:rFonts w:ascii="Cambria Math" w:hAnsi="Cambria Math"/>
                        <w:i/>
                        <w:noProof w:val="0"/>
                      </w:rPr>
                    </w:ins>
                  </m:ctrlPr>
                </m:dPr>
                <m:e>
                  <m:sSub>
                    <m:sSubPr>
                      <m:ctrlPr>
                        <w:ins w:id="465" w:author="Jose M. Fortes (R&amp;S)" w:date="2022-02-10T14:24:00Z">
                          <w:rPr>
                            <w:rFonts w:ascii="Cambria Math" w:hAnsi="Cambria Math"/>
                            <w:i/>
                            <w:noProof w:val="0"/>
                          </w:rPr>
                        </w:ins>
                      </m:ctrlPr>
                    </m:sSubPr>
                    <m:e>
                      <m:r>
                        <w:ins w:id="466" w:author="Jose M. Fortes (R&amp;S)" w:date="2022-02-10T14:24:00Z">
                          <w:rPr>
                            <w:rFonts w:ascii="Cambria Math"/>
                            <w:noProof w:val="0"/>
                          </w:rPr>
                          <m:t>S</m:t>
                        </w:ins>
                      </m:r>
                    </m:e>
                    <m:sub>
                      <m:r>
                        <w:ins w:id="467" w:author="Jose M. Fortes (R&amp;S)" w:date="2022-02-10T14:24:00Z">
                          <w:rPr>
                            <w:rFonts w:ascii="Cambria Math"/>
                            <w:noProof w:val="0"/>
                          </w:rPr>
                          <m:t>21cable1</m:t>
                        </w:ins>
                      </m:r>
                    </m:sub>
                  </m:sSub>
                </m:e>
              </m:d>
              <m:r>
                <w:ins w:id="468" w:author="Jose M. Fortes (R&amp;S)" w:date="2022-02-10T14:24:00Z">
                  <w:rPr>
                    <w:rFonts w:ascii="Cambria Math"/>
                    <w:noProof w:val="0"/>
                  </w:rPr>
                  <m:t>·</m:t>
                </w:ins>
              </m:r>
              <m:d>
                <m:dPr>
                  <m:begChr m:val="|"/>
                  <m:endChr m:val="|"/>
                  <m:ctrlPr>
                    <w:ins w:id="469" w:author="Jose M. Fortes (R&amp;S)" w:date="2022-02-10T14:24:00Z">
                      <w:rPr>
                        <w:rFonts w:ascii="Cambria Math" w:hAnsi="Cambria Math"/>
                        <w:i/>
                        <w:noProof w:val="0"/>
                      </w:rPr>
                    </w:ins>
                  </m:ctrlPr>
                </m:dPr>
                <m:e>
                  <m:sSub>
                    <m:sSubPr>
                      <m:ctrlPr>
                        <w:ins w:id="470" w:author="Jose M. Fortes (R&amp;S)" w:date="2022-02-10T14:24:00Z">
                          <w:rPr>
                            <w:rFonts w:ascii="Cambria Math" w:hAnsi="Cambria Math"/>
                            <w:i/>
                            <w:noProof w:val="0"/>
                          </w:rPr>
                        </w:ins>
                      </m:ctrlPr>
                    </m:sSubPr>
                    <m:e>
                      <m:r>
                        <w:ins w:id="471" w:author="Jose M. Fortes (R&amp;S)" w:date="2022-02-10T14:24:00Z">
                          <w:rPr>
                            <w:rFonts w:ascii="Cambria Math"/>
                            <w:noProof w:val="0"/>
                          </w:rPr>
                          <m:t>S</m:t>
                        </w:ins>
                      </m:r>
                    </m:e>
                    <m:sub>
                      <m:r>
                        <w:ins w:id="472" w:author="Jose M. Fortes (R&amp;S)" w:date="2022-02-10T14:24:00Z">
                          <w:rPr>
                            <w:rFonts w:ascii="Cambria Math"/>
                            <w:noProof w:val="0"/>
                          </w:rPr>
                          <m:t>12cable1</m:t>
                        </w:ins>
                      </m:r>
                    </m:sub>
                  </m:sSub>
                </m:e>
              </m:d>
              <m:r>
                <w:ins w:id="473" w:author="Jose M. Fortes (R&amp;S)" w:date="2022-02-10T14:24:00Z">
                  <w:rPr>
                    <w:rFonts w:ascii="Cambria Math"/>
                    <w:noProof w:val="0"/>
                  </w:rPr>
                  <m:t>·</m:t>
                </w:ins>
              </m:r>
              <m:r>
                <w:ins w:id="474" w:author="Jose M. Fortes (R&amp;S)" w:date="2022-02-10T14:24:00Z">
                  <m:rPr>
                    <m:nor/>
                  </m:rPr>
                  <w:rPr>
                    <w:rFonts w:ascii="Cambria Math"/>
                    <w:noProof w:val="0"/>
                  </w:rPr>
                  <m:t>…</m:t>
                </w:ins>
              </m:r>
              <m:r>
                <w:ins w:id="475" w:author="Jose M. Fortes (R&amp;S)" w:date="2022-02-10T14:24:00Z">
                  <w:rPr>
                    <w:rFonts w:ascii="Cambria Math"/>
                    <w:noProof w:val="0"/>
                  </w:rPr>
                  <m:t>·</m:t>
                </w:ins>
              </m:r>
              <m:d>
                <m:dPr>
                  <m:begChr m:val="|"/>
                  <m:endChr m:val="|"/>
                  <m:ctrlPr>
                    <w:ins w:id="476" w:author="Jose M. Fortes (R&amp;S)" w:date="2022-02-10T14:24:00Z">
                      <w:rPr>
                        <w:rFonts w:ascii="Cambria Math" w:hAnsi="Cambria Math"/>
                        <w:i/>
                        <w:noProof w:val="0"/>
                      </w:rPr>
                    </w:ins>
                  </m:ctrlPr>
                </m:dPr>
                <m:e>
                  <m:sSub>
                    <m:sSubPr>
                      <m:ctrlPr>
                        <w:ins w:id="477" w:author="Jose M. Fortes (R&amp;S)" w:date="2022-02-10T14:24:00Z">
                          <w:rPr>
                            <w:rFonts w:ascii="Cambria Math" w:hAnsi="Cambria Math"/>
                            <w:i/>
                            <w:noProof w:val="0"/>
                          </w:rPr>
                        </w:ins>
                      </m:ctrlPr>
                    </m:sSubPr>
                    <m:e>
                      <m:r>
                        <w:ins w:id="478" w:author="Jose M. Fortes (R&amp;S)" w:date="2022-02-10T14:24:00Z">
                          <w:rPr>
                            <w:rFonts w:ascii="Cambria Math"/>
                            <w:noProof w:val="0"/>
                          </w:rPr>
                          <m:t>S</m:t>
                        </w:ins>
                      </m:r>
                    </m:e>
                    <m:sub>
                      <m:r>
                        <w:ins w:id="479" w:author="Jose M. Fortes (R&amp;S)" w:date="2022-02-10T14:24:00Z">
                          <w:rPr>
                            <w:rFonts w:ascii="Cambria Math"/>
                            <w:noProof w:val="0"/>
                          </w:rPr>
                          <m:t>21cableN</m:t>
                        </w:ins>
                      </m:r>
                    </m:sub>
                  </m:sSub>
                </m:e>
              </m:d>
              <m:r>
                <w:ins w:id="480" w:author="Jose M. Fortes (R&amp;S)" w:date="2022-02-10T14:24:00Z">
                  <w:rPr>
                    <w:rFonts w:ascii="Cambria Math"/>
                    <w:noProof w:val="0"/>
                  </w:rPr>
                  <m:t>·</m:t>
                </w:ins>
              </m:r>
              <m:d>
                <m:dPr>
                  <m:begChr m:val="|"/>
                  <m:endChr m:val="|"/>
                  <m:ctrlPr>
                    <w:ins w:id="481" w:author="Jose M. Fortes (R&amp;S)" w:date="2022-02-10T14:24:00Z">
                      <w:rPr>
                        <w:rFonts w:ascii="Cambria Math" w:hAnsi="Cambria Math"/>
                        <w:i/>
                        <w:noProof w:val="0"/>
                      </w:rPr>
                    </w:ins>
                  </m:ctrlPr>
                </m:dPr>
                <m:e>
                  <m:sSub>
                    <m:sSubPr>
                      <m:ctrlPr>
                        <w:ins w:id="482" w:author="Jose M. Fortes (R&amp;S)" w:date="2022-02-10T14:24:00Z">
                          <w:rPr>
                            <w:rFonts w:ascii="Cambria Math" w:hAnsi="Cambria Math"/>
                            <w:i/>
                            <w:noProof w:val="0"/>
                          </w:rPr>
                        </w:ins>
                      </m:ctrlPr>
                    </m:sSubPr>
                    <m:e>
                      <m:r>
                        <w:ins w:id="483" w:author="Jose M. Fortes (R&amp;S)" w:date="2022-02-10T14:24:00Z">
                          <w:rPr>
                            <w:rFonts w:ascii="Cambria Math"/>
                            <w:noProof w:val="0"/>
                          </w:rPr>
                          <m:t>S</m:t>
                        </w:ins>
                      </m:r>
                    </m:e>
                    <m:sub>
                      <m:r>
                        <w:ins w:id="484" w:author="Jose M. Fortes (R&amp;S)" w:date="2022-02-10T14:24:00Z">
                          <w:rPr>
                            <w:rFonts w:ascii="Cambria Math"/>
                            <w:noProof w:val="0"/>
                          </w:rPr>
                          <m:t>12cableN</m:t>
                        </w:ins>
                      </m:r>
                    </m:sub>
                  </m:sSub>
                </m:e>
              </m:d>
              <m:r>
                <w:ins w:id="485" w:author="Jose M. Fortes (R&amp;S)" w:date="2022-02-10T14:24:00Z">
                  <w:rPr>
                    <w:rFonts w:ascii="Cambria Math"/>
                    <w:noProof w:val="0"/>
                  </w:rPr>
                  <m:t>·</m:t>
                </w:ins>
              </m:r>
              <m:r>
                <w:ins w:id="486" w:author="Jose M. Fortes (R&amp;S)" w:date="2022-02-10T14:24:00Z">
                  <w:rPr>
                    <w:rFonts w:ascii="Cambria Math"/>
                    <w:noProof w:val="0"/>
                  </w:rPr>
                  <m:t>100</m:t>
                </w:ins>
              </m:r>
            </m:num>
            <m:den>
              <m:rad>
                <m:radPr>
                  <m:degHide m:val="1"/>
                  <m:ctrlPr>
                    <w:ins w:id="487" w:author="Jose M. Fortes (R&amp;S)" w:date="2022-02-10T14:24:00Z">
                      <w:rPr>
                        <w:rFonts w:ascii="Cambria Math" w:hAnsi="Cambria Math"/>
                        <w:i/>
                        <w:noProof w:val="0"/>
                      </w:rPr>
                    </w:ins>
                  </m:ctrlPr>
                </m:radPr>
                <m:deg/>
                <m:e>
                  <m:r>
                    <w:ins w:id="488" w:author="Jose M. Fortes (R&amp;S)" w:date="2022-02-10T14:24:00Z">
                      <w:rPr>
                        <w:rFonts w:ascii="Cambria Math"/>
                        <w:noProof w:val="0"/>
                      </w:rPr>
                      <m:t>2</m:t>
                    </w:ins>
                  </m:r>
                </m:e>
              </m:rad>
              <m:r>
                <w:ins w:id="489" w:author="Jose M. Fortes (R&amp;S)" w:date="2022-02-10T14:24:00Z">
                  <w:rPr>
                    <w:rFonts w:ascii="Cambria Math"/>
                    <w:noProof w:val="0"/>
                  </w:rPr>
                  <m:t>·</m:t>
                </w:ins>
              </m:r>
              <m:r>
                <w:ins w:id="490" w:author="Jose M. Fortes (R&amp;S)" w:date="2022-02-10T14:24:00Z">
                  <w:rPr>
                    <w:rFonts w:ascii="Cambria Math"/>
                    <w:noProof w:val="0"/>
                  </w:rPr>
                  <m:t>11.5</m:t>
                </w:ins>
              </m:r>
            </m:den>
          </m:f>
        </m:oMath>
      </m:oMathPara>
    </w:p>
    <w:p w14:paraId="4CA42C34" w14:textId="77777777" w:rsidR="00145A83" w:rsidRPr="00EE3AEC" w:rsidRDefault="00145D19" w:rsidP="00785C7C">
      <w:pPr>
        <w:rPr>
          <w:ins w:id="491" w:author="Jose M. Fortes (R&amp;S)" w:date="2022-02-10T14:24:00Z"/>
        </w:rPr>
      </w:pPr>
      <m:oMath>
        <m:d>
          <m:dPr>
            <m:begChr m:val="|"/>
            <m:endChr m:val="|"/>
            <m:ctrlPr>
              <w:ins w:id="492" w:author="Jose M. Fortes (R&amp;S)" w:date="2022-02-10T14:24:00Z">
                <w:rPr>
                  <w:rFonts w:ascii="Cambria Math" w:hAnsi="Cambria Math"/>
                  <w:i/>
                </w:rPr>
              </w:ins>
            </m:ctrlPr>
          </m:dPr>
          <m:e>
            <m:sSub>
              <m:sSubPr>
                <m:ctrlPr>
                  <w:ins w:id="493" w:author="Jose M. Fortes (R&amp;S)" w:date="2022-02-10T14:24:00Z">
                    <w:rPr>
                      <w:rFonts w:ascii="Cambria Math" w:hAnsi="Cambria Math"/>
                      <w:i/>
                    </w:rPr>
                  </w:ins>
                </m:ctrlPr>
              </m:sSubPr>
              <m:e>
                <m:r>
                  <w:ins w:id="494" w:author="Jose M. Fortes (R&amp;S)" w:date="2022-02-10T14:24:00Z">
                    <w:rPr>
                      <w:rFonts w:ascii="Cambria Math" w:hAnsi="Cambria Math"/>
                    </w:rPr>
                    <m:t>S</m:t>
                  </w:ins>
                </m:r>
              </m:e>
              <m:sub>
                <m:r>
                  <w:ins w:id="495" w:author="Jose M. Fortes (R&amp;S)" w:date="2022-02-10T14:24:00Z">
                    <w:rPr>
                      <w:rFonts w:ascii="Cambria Math" w:hAnsi="Cambria Math"/>
                      <w:lang w:val="en-US"/>
                    </w:rPr>
                    <m:t>21</m:t>
                  </w:ins>
                </m:r>
              </m:sub>
            </m:sSub>
          </m:e>
        </m:d>
        <m:r>
          <w:ins w:id="496" w:author="Jose M. Fortes (R&amp;S)" w:date="2022-02-10T14:24:00Z">
            <w:rPr>
              <w:rFonts w:ascii="Cambria Math" w:hAnsi="Cambria Math"/>
            </w:rPr>
            <m:t>=</m:t>
          </w:ins>
        </m:r>
        <m:d>
          <m:dPr>
            <m:begChr m:val="|"/>
            <m:endChr m:val="|"/>
            <m:ctrlPr>
              <w:ins w:id="497" w:author="Jose M. Fortes (R&amp;S)" w:date="2022-02-10T14:24:00Z">
                <w:rPr>
                  <w:rFonts w:ascii="Cambria Math" w:hAnsi="Cambria Math"/>
                  <w:i/>
                </w:rPr>
              </w:ins>
            </m:ctrlPr>
          </m:dPr>
          <m:e>
            <m:sSub>
              <m:sSubPr>
                <m:ctrlPr>
                  <w:ins w:id="498" w:author="Jose M. Fortes (R&amp;S)" w:date="2022-02-10T14:24:00Z">
                    <w:rPr>
                      <w:rFonts w:ascii="Cambria Math" w:hAnsi="Cambria Math"/>
                      <w:i/>
                    </w:rPr>
                  </w:ins>
                </m:ctrlPr>
              </m:sSubPr>
              <m:e>
                <m:r>
                  <w:ins w:id="499" w:author="Jose M. Fortes (R&amp;S)" w:date="2022-02-10T14:24:00Z">
                    <w:rPr>
                      <w:rFonts w:ascii="Cambria Math" w:hAnsi="Cambria Math"/>
                    </w:rPr>
                    <m:t>S</m:t>
                  </w:ins>
                </m:r>
              </m:e>
              <m:sub>
                <m:r>
                  <w:ins w:id="500" w:author="Jose M. Fortes (R&amp;S)" w:date="2022-02-10T14:24:00Z">
                    <w:rPr>
                      <w:rFonts w:ascii="Cambria Math" w:hAnsi="Cambria Math"/>
                      <w:lang w:val="en-US"/>
                    </w:rPr>
                    <m:t>12</m:t>
                  </w:ins>
                </m:r>
              </m:sub>
            </m:sSub>
          </m:e>
        </m:d>
      </m:oMath>
      <w:ins w:id="501" w:author="Jose M. Fortes (R&amp;S)" w:date="2022-02-10T14:24:00Z">
        <w:r w:rsidR="00145A83" w:rsidRPr="00EE3AEC">
          <w:t xml:space="preserve"> for passive elements (cables…)</w:t>
        </w:r>
      </w:ins>
    </w:p>
    <w:p w14:paraId="5140AB85" w14:textId="77777777" w:rsidR="00145A83" w:rsidRPr="00EE3AEC" w:rsidRDefault="00145D19" w:rsidP="00785C7C">
      <w:pPr>
        <w:pStyle w:val="EQ"/>
        <w:jc w:val="center"/>
        <w:rPr>
          <w:ins w:id="502" w:author="Jose M. Fortes (R&amp;S)" w:date="2022-02-10T14:24:00Z"/>
          <w:noProof w:val="0"/>
        </w:rPr>
      </w:pPr>
      <m:oMathPara>
        <m:oMath>
          <m:sSub>
            <m:sSubPr>
              <m:ctrlPr>
                <w:ins w:id="503" w:author="Jose M. Fortes (R&amp;S)" w:date="2022-02-10T14:24:00Z">
                  <w:rPr>
                    <w:rFonts w:ascii="Cambria Math" w:hAnsi="Cambria Math"/>
                    <w:noProof w:val="0"/>
                    <w:lang w:val="es-ES"/>
                  </w:rPr>
                </w:ins>
              </m:ctrlPr>
            </m:sSubPr>
            <m:e>
              <m:r>
                <w:ins w:id="504" w:author="Jose M. Fortes (R&amp;S)" w:date="2022-02-10T14:24:00Z">
                  <w:rPr>
                    <w:rFonts w:ascii="Cambria Math" w:hAnsi="Cambria Math"/>
                    <w:noProof w:val="0"/>
                    <w:lang w:val="es-ES"/>
                  </w:rPr>
                  <m:t>U</m:t>
                </w:ins>
              </m:r>
            </m:e>
            <m:sub>
              <m:r>
                <w:ins w:id="505" w:author="Jose M. Fortes (R&amp;S)" w:date="2022-02-10T14:24:00Z">
                  <w:rPr>
                    <w:rFonts w:ascii="Cambria Math" w:hAnsi="Cambria Math"/>
                    <w:noProof w:val="0"/>
                    <w:lang w:val="es-ES"/>
                  </w:rPr>
                  <m:t>mismatc</m:t>
                </w:ins>
              </m:r>
              <m:r>
                <w:ins w:id="506" w:author="Jose M. Fortes (R&amp;S)" w:date="2022-02-10T14:24:00Z">
                  <w:rPr>
                    <w:rFonts w:ascii="Cambria Math" w:hAnsi="Cambria Math"/>
                    <w:noProof w:val="0"/>
                    <w:lang w:val="en-US"/>
                  </w:rPr>
                  <m:t>h_interactionN</m:t>
                </w:ins>
              </m:r>
            </m:sub>
          </m:sSub>
          <m:d>
            <m:dPr>
              <m:ctrlPr>
                <w:ins w:id="507" w:author="Jose M. Fortes (R&amp;S)" w:date="2022-02-10T14:24:00Z">
                  <w:rPr>
                    <w:rFonts w:ascii="Cambria Math" w:hAnsi="Cambria Math"/>
                    <w:i/>
                    <w:noProof w:val="0"/>
                  </w:rPr>
                </w:ins>
              </m:ctrlPr>
            </m:dPr>
            <m:e>
              <m:r>
                <w:ins w:id="508" w:author="Jose M. Fortes (R&amp;S)" w:date="2022-02-10T14:24:00Z">
                  <m:rPr>
                    <m:nor/>
                  </m:rPr>
                  <w:rPr>
                    <w:rFonts w:ascii="Cambria Math" w:hAnsi="Cambria Math"/>
                    <w:noProof w:val="0"/>
                    <w:lang w:val="en-US"/>
                  </w:rPr>
                  <m:t>dB</m:t>
                </w:ins>
              </m:r>
            </m:e>
          </m:d>
          <m:r>
            <w:ins w:id="509" w:author="Jose M. Fortes (R&amp;S)" w:date="2022-02-10T14:24:00Z">
              <w:rPr>
                <w:rFonts w:ascii="Cambria Math" w:hAnsi="Cambria Math"/>
                <w:noProof w:val="0"/>
              </w:rPr>
              <m:t>=</m:t>
            </w:ins>
          </m:r>
          <m:f>
            <m:fPr>
              <m:ctrlPr>
                <w:ins w:id="510" w:author="Jose M. Fortes (R&amp;S)" w:date="2022-02-10T14:24:00Z">
                  <w:rPr>
                    <w:rFonts w:ascii="Cambria Math" w:hAnsi="Cambria Math"/>
                    <w:i/>
                    <w:noProof w:val="0"/>
                  </w:rPr>
                </w:ins>
              </m:ctrlPr>
            </m:fPr>
            <m:num>
              <m:d>
                <m:dPr>
                  <m:begChr m:val="|"/>
                  <m:endChr m:val="|"/>
                  <m:ctrlPr>
                    <w:ins w:id="511" w:author="Jose M. Fortes (R&amp;S)" w:date="2022-02-10T14:24:00Z">
                      <w:rPr>
                        <w:rFonts w:ascii="Cambria Math" w:hAnsi="Cambria Math"/>
                        <w:i/>
                        <w:noProof w:val="0"/>
                      </w:rPr>
                    </w:ins>
                  </m:ctrlPr>
                </m:dPr>
                <m:e>
                  <m:sSub>
                    <m:sSubPr>
                      <m:ctrlPr>
                        <w:ins w:id="512" w:author="Jose M. Fortes (R&amp;S)" w:date="2022-02-10T14:24:00Z">
                          <w:rPr>
                            <w:rFonts w:ascii="Cambria Math" w:hAnsi="Cambria Math"/>
                            <w:i/>
                            <w:noProof w:val="0"/>
                          </w:rPr>
                        </w:ins>
                      </m:ctrlPr>
                    </m:sSubPr>
                    <m:e>
                      <m:r>
                        <w:ins w:id="513" w:author="Jose M. Fortes (R&amp;S)" w:date="2022-02-10T14:24:00Z">
                          <w:rPr>
                            <w:rFonts w:ascii="Cambria Math"/>
                            <w:noProof w:val="0"/>
                          </w:rPr>
                          <m:t>Γ</m:t>
                        </w:ins>
                      </m:r>
                    </m:e>
                    <m:sub>
                      <m:r>
                        <w:ins w:id="514" w:author="Jose M. Fortes (R&amp;S)" w:date="2022-02-10T14:24:00Z">
                          <w:rPr>
                            <w:rFonts w:ascii="Cambria Math"/>
                            <w:noProof w:val="0"/>
                          </w:rPr>
                          <m:t>MR</m:t>
                        </w:ins>
                      </m:r>
                    </m:sub>
                  </m:sSub>
                </m:e>
              </m:d>
              <m:r>
                <w:ins w:id="515" w:author="Jose M. Fortes (R&amp;S)" w:date="2022-02-10T14:24:00Z">
                  <w:rPr>
                    <w:rFonts w:ascii="Cambria Math"/>
                    <w:noProof w:val="0"/>
                  </w:rPr>
                  <m:t>·</m:t>
                </w:ins>
              </m:r>
              <m:d>
                <m:dPr>
                  <m:begChr m:val="|"/>
                  <m:endChr m:val="|"/>
                  <m:ctrlPr>
                    <w:ins w:id="516" w:author="Jose M. Fortes (R&amp;S)" w:date="2022-02-10T14:24:00Z">
                      <w:rPr>
                        <w:rFonts w:ascii="Cambria Math" w:hAnsi="Cambria Math"/>
                        <w:i/>
                        <w:noProof w:val="0"/>
                      </w:rPr>
                    </w:ins>
                  </m:ctrlPr>
                </m:dPr>
                <m:e>
                  <m:sSub>
                    <m:sSubPr>
                      <m:ctrlPr>
                        <w:ins w:id="517" w:author="Jose M. Fortes (R&amp;S)" w:date="2022-02-10T14:24:00Z">
                          <w:rPr>
                            <w:rFonts w:ascii="Cambria Math" w:hAnsi="Cambria Math"/>
                            <w:i/>
                            <w:noProof w:val="0"/>
                          </w:rPr>
                        </w:ins>
                      </m:ctrlPr>
                    </m:sSubPr>
                    <m:e>
                      <m:r>
                        <w:ins w:id="518" w:author="Jose M. Fortes (R&amp;S)" w:date="2022-02-10T14:24:00Z">
                          <w:rPr>
                            <w:rFonts w:ascii="Cambria Math"/>
                            <w:noProof w:val="0"/>
                          </w:rPr>
                          <m:t>Γ</m:t>
                        </w:ins>
                      </m:r>
                    </m:e>
                    <m:sub>
                      <m:r>
                        <w:ins w:id="519" w:author="Jose M. Fortes (R&amp;S)" w:date="2022-02-10T14:24:00Z">
                          <w:rPr>
                            <w:rFonts w:ascii="Cambria Math"/>
                            <w:noProof w:val="0"/>
                          </w:rPr>
                          <m:t>antenna</m:t>
                        </w:ins>
                      </m:r>
                    </m:sub>
                  </m:sSub>
                </m:e>
              </m:d>
              <m:r>
                <w:ins w:id="520" w:author="Jose M. Fortes (R&amp;S)" w:date="2022-02-10T14:24:00Z">
                  <w:rPr>
                    <w:rFonts w:ascii="Cambria Math"/>
                    <w:noProof w:val="0"/>
                  </w:rPr>
                  <m:t>·</m:t>
                </w:ins>
              </m:r>
              <m:sSup>
                <m:sSupPr>
                  <m:ctrlPr>
                    <w:ins w:id="521" w:author="Jose M. Fortes (R&amp;S)" w:date="2022-02-10T14:24:00Z">
                      <w:rPr>
                        <w:rFonts w:ascii="Cambria Math" w:hAnsi="Cambria Math"/>
                        <w:i/>
                        <w:noProof w:val="0"/>
                      </w:rPr>
                    </w:ins>
                  </m:ctrlPr>
                </m:sSupPr>
                <m:e>
                  <m:d>
                    <m:dPr>
                      <m:begChr m:val="|"/>
                      <m:endChr m:val="|"/>
                      <m:ctrlPr>
                        <w:ins w:id="522" w:author="Jose M. Fortes (R&amp;S)" w:date="2022-02-10T14:24:00Z">
                          <w:rPr>
                            <w:rFonts w:ascii="Cambria Math" w:hAnsi="Cambria Math"/>
                            <w:i/>
                            <w:noProof w:val="0"/>
                          </w:rPr>
                        </w:ins>
                      </m:ctrlPr>
                    </m:dPr>
                    <m:e>
                      <m:sSub>
                        <m:sSubPr>
                          <m:ctrlPr>
                            <w:ins w:id="523" w:author="Jose M. Fortes (R&amp;S)" w:date="2022-02-10T14:24:00Z">
                              <w:rPr>
                                <w:rFonts w:ascii="Cambria Math" w:hAnsi="Cambria Math"/>
                                <w:i/>
                                <w:noProof w:val="0"/>
                              </w:rPr>
                            </w:ins>
                          </m:ctrlPr>
                        </m:sSubPr>
                        <m:e>
                          <m:r>
                            <w:ins w:id="524" w:author="Jose M. Fortes (R&amp;S)" w:date="2022-02-10T14:24:00Z">
                              <w:rPr>
                                <w:rFonts w:ascii="Cambria Math"/>
                                <w:noProof w:val="0"/>
                              </w:rPr>
                              <m:t>S</m:t>
                            </w:ins>
                          </m:r>
                        </m:e>
                        <m:sub>
                          <m:r>
                            <w:ins w:id="525" w:author="Jose M. Fortes (R&amp;S)" w:date="2022-02-10T14:24:00Z">
                              <w:rPr>
                                <w:rFonts w:ascii="Cambria Math"/>
                                <w:noProof w:val="0"/>
                              </w:rPr>
                              <m:t>21cable1</m:t>
                            </w:ins>
                          </m:r>
                        </m:sub>
                      </m:sSub>
                    </m:e>
                  </m:d>
                </m:e>
                <m:sup>
                  <m:r>
                    <w:ins w:id="526" w:author="Jose M. Fortes (R&amp;S)" w:date="2022-02-10T14:24:00Z">
                      <w:rPr>
                        <w:rFonts w:ascii="Cambria Math"/>
                        <w:noProof w:val="0"/>
                      </w:rPr>
                      <m:t>2</m:t>
                    </w:ins>
                  </m:r>
                </m:sup>
              </m:sSup>
              <m:r>
                <w:ins w:id="527" w:author="Jose M. Fortes (R&amp;S)" w:date="2022-02-10T14:24:00Z">
                  <w:rPr>
                    <w:rFonts w:ascii="Cambria Math"/>
                    <w:noProof w:val="0"/>
                  </w:rPr>
                  <m:t>·</m:t>
                </w:ins>
              </m:r>
              <m:r>
                <w:ins w:id="528" w:author="Jose M. Fortes (R&amp;S)" w:date="2022-02-10T14:24:00Z">
                  <m:rPr>
                    <m:nor/>
                  </m:rPr>
                  <w:rPr>
                    <w:rFonts w:ascii="Cambria Math"/>
                    <w:noProof w:val="0"/>
                  </w:rPr>
                  <m:t>…</m:t>
                </w:ins>
              </m:r>
              <m:r>
                <w:ins w:id="529" w:author="Jose M. Fortes (R&amp;S)" w:date="2022-02-10T14:24:00Z">
                  <w:rPr>
                    <w:rFonts w:ascii="Cambria Math"/>
                    <w:noProof w:val="0"/>
                  </w:rPr>
                  <m:t>·</m:t>
                </w:ins>
              </m:r>
              <m:sSup>
                <m:sSupPr>
                  <m:ctrlPr>
                    <w:ins w:id="530" w:author="Jose M. Fortes (R&amp;S)" w:date="2022-02-10T14:24:00Z">
                      <w:rPr>
                        <w:rFonts w:ascii="Cambria Math" w:hAnsi="Cambria Math"/>
                        <w:i/>
                        <w:noProof w:val="0"/>
                      </w:rPr>
                    </w:ins>
                  </m:ctrlPr>
                </m:sSupPr>
                <m:e>
                  <m:d>
                    <m:dPr>
                      <m:begChr m:val="|"/>
                      <m:endChr m:val="|"/>
                      <m:ctrlPr>
                        <w:ins w:id="531" w:author="Jose M. Fortes (R&amp;S)" w:date="2022-02-10T14:24:00Z">
                          <w:rPr>
                            <w:rFonts w:ascii="Cambria Math" w:hAnsi="Cambria Math"/>
                            <w:i/>
                            <w:noProof w:val="0"/>
                          </w:rPr>
                        </w:ins>
                      </m:ctrlPr>
                    </m:dPr>
                    <m:e>
                      <m:sSub>
                        <m:sSubPr>
                          <m:ctrlPr>
                            <w:ins w:id="532" w:author="Jose M. Fortes (R&amp;S)" w:date="2022-02-10T14:24:00Z">
                              <w:rPr>
                                <w:rFonts w:ascii="Cambria Math" w:hAnsi="Cambria Math"/>
                                <w:i/>
                                <w:noProof w:val="0"/>
                              </w:rPr>
                            </w:ins>
                          </m:ctrlPr>
                        </m:sSubPr>
                        <m:e>
                          <m:r>
                            <w:ins w:id="533" w:author="Jose M. Fortes (R&amp;S)" w:date="2022-02-10T14:24:00Z">
                              <w:rPr>
                                <w:rFonts w:ascii="Cambria Math"/>
                                <w:noProof w:val="0"/>
                              </w:rPr>
                              <m:t>S</m:t>
                            </w:ins>
                          </m:r>
                        </m:e>
                        <m:sub>
                          <m:r>
                            <w:ins w:id="534" w:author="Jose M. Fortes (R&amp;S)" w:date="2022-02-10T14:24:00Z">
                              <w:rPr>
                                <w:rFonts w:ascii="Cambria Math"/>
                                <w:noProof w:val="0"/>
                              </w:rPr>
                              <m:t>21cableN</m:t>
                            </w:ins>
                          </m:r>
                        </m:sub>
                      </m:sSub>
                    </m:e>
                  </m:d>
                </m:e>
                <m:sup>
                  <m:r>
                    <w:ins w:id="535" w:author="Jose M. Fortes (R&amp;S)" w:date="2022-02-10T14:24:00Z">
                      <w:rPr>
                        <w:rFonts w:ascii="Cambria Math"/>
                        <w:noProof w:val="0"/>
                      </w:rPr>
                      <m:t>2</m:t>
                    </w:ins>
                  </m:r>
                </m:sup>
              </m:sSup>
              <m:r>
                <w:ins w:id="536" w:author="Jose M. Fortes (R&amp;S)" w:date="2022-02-10T14:24:00Z">
                  <w:rPr>
                    <w:rFonts w:ascii="Cambria Math"/>
                    <w:noProof w:val="0"/>
                  </w:rPr>
                  <m:t>·</m:t>
                </w:ins>
              </m:r>
              <m:r>
                <w:ins w:id="537" w:author="Jose M. Fortes (R&amp;S)" w:date="2022-02-10T14:24:00Z">
                  <w:rPr>
                    <w:rFonts w:ascii="Cambria Math"/>
                    <w:noProof w:val="0"/>
                  </w:rPr>
                  <m:t>100</m:t>
                </w:ins>
              </m:r>
            </m:num>
            <m:den>
              <m:rad>
                <m:radPr>
                  <m:degHide m:val="1"/>
                  <m:ctrlPr>
                    <w:ins w:id="538" w:author="Jose M. Fortes (R&amp;S)" w:date="2022-02-10T14:24:00Z">
                      <w:rPr>
                        <w:rFonts w:ascii="Cambria Math" w:hAnsi="Cambria Math"/>
                        <w:i/>
                        <w:noProof w:val="0"/>
                      </w:rPr>
                    </w:ins>
                  </m:ctrlPr>
                </m:radPr>
                <m:deg/>
                <m:e>
                  <m:r>
                    <w:ins w:id="539" w:author="Jose M. Fortes (R&amp;S)" w:date="2022-02-10T14:24:00Z">
                      <w:rPr>
                        <w:rFonts w:ascii="Cambria Math"/>
                        <w:noProof w:val="0"/>
                      </w:rPr>
                      <m:t>2</m:t>
                    </w:ins>
                  </m:r>
                </m:e>
              </m:rad>
              <m:r>
                <w:ins w:id="540" w:author="Jose M. Fortes (R&amp;S)" w:date="2022-02-10T14:24:00Z">
                  <w:rPr>
                    <w:rFonts w:ascii="Cambria Math"/>
                    <w:noProof w:val="0"/>
                  </w:rPr>
                  <m:t>·</m:t>
                </w:ins>
              </m:r>
              <m:r>
                <w:ins w:id="541" w:author="Jose M. Fortes (R&amp;S)" w:date="2022-02-10T14:24:00Z">
                  <w:rPr>
                    <w:rFonts w:ascii="Cambria Math"/>
                    <w:noProof w:val="0"/>
                  </w:rPr>
                  <m:t>11.5</m:t>
                </w:ins>
              </m:r>
            </m:den>
          </m:f>
        </m:oMath>
      </m:oMathPara>
    </w:p>
    <w:p w14:paraId="3900E4FC" w14:textId="77777777" w:rsidR="00145A83" w:rsidRPr="00EE3AEC" w:rsidRDefault="00145A83" w:rsidP="00785C7C">
      <w:pPr>
        <w:pStyle w:val="Heading4"/>
        <w:rPr>
          <w:ins w:id="542" w:author="Jose M. Fortes (R&amp;S)" w:date="2022-02-10T14:24:00Z"/>
        </w:rPr>
      </w:pPr>
      <w:bookmarkStart w:id="543" w:name="_Toc516760265"/>
      <w:bookmarkStart w:id="544" w:name="_Toc68601395"/>
      <w:ins w:id="545" w:author="Jose M. Fortes (R&amp;S)" w:date="2022-02-10T14:24:00Z">
        <w:r>
          <w:t>B.2.1.1.3</w:t>
        </w:r>
        <w:r w:rsidRPr="00EE3AEC">
          <w:tab/>
          <w:t>Total combined mismatch uncertainty</w:t>
        </w:r>
        <w:bookmarkEnd w:id="543"/>
        <w:bookmarkEnd w:id="544"/>
      </w:ins>
    </w:p>
    <w:p w14:paraId="725D5EF3" w14:textId="77777777" w:rsidR="00145A83" w:rsidRPr="00B907C3" w:rsidRDefault="00145A83" w:rsidP="00785C7C">
      <w:pPr>
        <w:rPr>
          <w:ins w:id="546" w:author="Jose M. Fortes (R&amp;S)" w:date="2022-02-10T14:24:00Z"/>
        </w:rPr>
      </w:pPr>
      <w:ins w:id="547" w:author="Jose M. Fortes (R&amp;S)" w:date="2022-02-10T14:24:00Z">
        <w:r w:rsidRPr="00EE3AEC">
          <w:t xml:space="preserve">The two kinds of mismatch uncertainty contributions are combined by the root-sum-squares (RSS) method to derive </w:t>
        </w:r>
        <w:r w:rsidRPr="00B907C3">
          <w:t>the total combined mismatch uncertainty.</w:t>
        </w:r>
      </w:ins>
    </w:p>
    <w:p w14:paraId="03109474" w14:textId="77777777" w:rsidR="00145A83" w:rsidRPr="00EE3AEC" w:rsidRDefault="00145A83" w:rsidP="00785C7C">
      <w:pPr>
        <w:rPr>
          <w:ins w:id="548" w:author="Jose M. Fortes (R&amp;S)" w:date="2022-02-10T14:24:00Z"/>
          <w:u w:val="single"/>
        </w:rPr>
      </w:pPr>
      <w:ins w:id="549" w:author="Jose M. Fortes (R&amp;S)" w:date="2022-02-10T14:24:00Z">
        <w:r w:rsidRPr="00EE3AEC">
          <w:t xml:space="preserve">The total combined mismatch uncertainty is equal to: </w:t>
        </w:r>
      </w:ins>
    </w:p>
    <w:p w14:paraId="2E1BE981" w14:textId="77777777" w:rsidR="00145A83" w:rsidRPr="00B907C3" w:rsidRDefault="00145A83" w:rsidP="00785C7C">
      <w:pPr>
        <w:pStyle w:val="EQ"/>
        <w:rPr>
          <w:ins w:id="550" w:author="Jose M. Fortes (R&amp;S)" w:date="2022-02-10T14:24:00Z"/>
          <w:noProof w:val="0"/>
          <w:lang w:val="en-US"/>
        </w:rPr>
      </w:pPr>
      <w:ins w:id="551" w:author="Jose M. Fortes (R&amp;S)" w:date="2022-02-10T14:24:00Z">
        <w:r w:rsidRPr="00EE3AEC">
          <w:rPr>
            <w:noProof w:val="0"/>
          </w:rPr>
          <w:tab/>
        </w:r>
        <m:oMath>
          <m:rad>
            <m:radPr>
              <m:degHide m:val="1"/>
              <m:ctrlPr>
                <w:rPr>
                  <w:rFonts w:ascii="Cambria Math" w:hAnsi="Cambria Math"/>
                  <w:i/>
                  <w:noProof w:val="0"/>
                </w:rPr>
              </m:ctrlPr>
            </m:radPr>
            <m:deg/>
            <m:e>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1</m:t>
                  </m:r>
                </m:sub>
                <m:sup>
                  <m:r>
                    <w:rPr>
                      <w:rFonts w:ascii="Cambria Math"/>
                      <w:noProof w:val="0"/>
                    </w:rPr>
                    <m:t>2</m:t>
                  </m:r>
                </m:sup>
              </m:sSubSup>
              <m:r>
                <w:rPr>
                  <w:rFonts w:ascii="Cambria Math"/>
                  <w:noProof w:val="0"/>
                  <w:lang w:val="en-US"/>
                </w:rPr>
                <m:t>+</m:t>
              </m:r>
              <m:r>
                <m:rPr>
                  <m:nor/>
                </m:rPr>
                <w:rPr>
                  <w:rFonts w:ascii="Cambria Math"/>
                  <w:noProof w:val="0"/>
                  <w:lang w:val="en-US"/>
                </w:rPr>
                <m:t>…</m:t>
              </m:r>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N</m:t>
                  </m:r>
                </m:sub>
                <m:sup>
                  <m:r>
                    <w:rPr>
                      <w:rFonts w:ascii="Cambria Math"/>
                      <w:noProof w:val="0"/>
                    </w:rPr>
                    <m:t>2</m:t>
                  </m:r>
                </m:sup>
              </m:sSubSup>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_interaction1</m:t>
                  </m:r>
                </m:sub>
                <m:sup>
                  <m:r>
                    <w:rPr>
                      <w:rFonts w:ascii="Cambria Math"/>
                      <w:noProof w:val="0"/>
                    </w:rPr>
                    <m:t>2</m:t>
                  </m:r>
                </m:sup>
              </m:sSubSup>
              <m:r>
                <w:rPr>
                  <w:rFonts w:ascii="Cambria Math"/>
                  <w:noProof w:val="0"/>
                  <w:lang w:val="en-US"/>
                </w:rPr>
                <m:t>+</m:t>
              </m:r>
              <m:r>
                <m:rPr>
                  <m:nor/>
                </m:rPr>
                <w:rPr>
                  <w:rFonts w:ascii="Cambria Math"/>
                  <w:noProof w:val="0"/>
                  <w:lang w:val="en-US"/>
                </w:rPr>
                <m:t>…</m:t>
              </m:r>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_interactionN</m:t>
                  </m:r>
                </m:sub>
                <m:sup>
                  <m:r>
                    <w:rPr>
                      <w:rFonts w:ascii="Cambria Math"/>
                      <w:noProof w:val="0"/>
                    </w:rPr>
                    <m:t>2</m:t>
                  </m:r>
                </m:sup>
              </m:sSubSup>
            </m:e>
          </m:rad>
        </m:oMath>
      </w:ins>
    </w:p>
    <w:p w14:paraId="7FD9B8A7" w14:textId="77777777" w:rsidR="00145A83" w:rsidRPr="00EE3AEC" w:rsidRDefault="00145A83" w:rsidP="00785C7C">
      <w:pPr>
        <w:rPr>
          <w:ins w:id="552" w:author="Jose M. Fortes (R&amp;S)" w:date="2022-02-10T14:24:00Z"/>
        </w:rPr>
      </w:pPr>
      <w:ins w:id="553" w:author="Jose M. Fortes (R&amp;S)" w:date="2022-02-10T14:24:00Z">
        <w:r w:rsidRPr="00EE3AEC">
          <w:t>This formula shows that the uncertainty is frequency dependent by the way of the forward and the backward gains in the network between the two components. The uncertainty upon</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w:t>
        </w:r>
        <w:r>
          <w:t>i</w:t>
        </w:r>
        <w:r w:rsidRPr="00EE3AEC">
          <w:t>ncreases with frequency.</w:t>
        </w:r>
      </w:ins>
    </w:p>
    <w:p w14:paraId="5E8DD7C0" w14:textId="77777777" w:rsidR="00145A83" w:rsidRPr="00EE3AEC" w:rsidRDefault="00145A83" w:rsidP="00785C7C">
      <w:pPr>
        <w:rPr>
          <w:ins w:id="554" w:author="Jose M. Fortes (R&amp;S)" w:date="2022-02-10T14:24:00Z"/>
        </w:rPr>
      </w:pPr>
      <w:ins w:id="555" w:author="Jose M. Fortes (R&amp;S)" w:date="2022-02-10T14:24:00Z">
        <w:r w:rsidRPr="00EE3AEC">
          <w:t xml:space="preserve">Note that for an anechoic chamber, horn antennas are </w:t>
        </w:r>
        <w:r>
          <w:t>frequently</w:t>
        </w:r>
        <w:r w:rsidRPr="00EE3AEC">
          <w:t xml:space="preserve"> used as </w:t>
        </w:r>
        <w:r>
          <w:t>measurement antenna</w:t>
        </w:r>
        <w:r w:rsidRPr="00EE3AEC">
          <w:t>s. There are two kinds of horn antennas: single-polarized and dual-polarized. With the second one, it is possible to measure the co</w:t>
        </w:r>
        <w:r>
          <w:noBreakHyphen/>
        </w:r>
        <w:r w:rsidRPr="00EE3AEC">
          <w:t>polarized and cross</w:t>
        </w:r>
        <w:r>
          <w:noBreakHyphen/>
        </w:r>
        <w:r w:rsidRPr="00EE3AEC">
          <w:t xml:space="preserve">polarized signals without any movement of the </w:t>
        </w:r>
        <w:r>
          <w:t>measurement antenna</w:t>
        </w:r>
        <w:r w:rsidRPr="00EE3AEC">
          <w:t>, which reduces the cable antenna uncertainty contribution and improves the measurement stability.</w:t>
        </w:r>
      </w:ins>
    </w:p>
    <w:p w14:paraId="029ACEF9" w14:textId="77777777" w:rsidR="00145A83" w:rsidRPr="00EE3AEC" w:rsidRDefault="00145A83" w:rsidP="00785C7C">
      <w:pPr>
        <w:rPr>
          <w:ins w:id="556" w:author="Jose M. Fortes (R&amp;S)" w:date="2022-02-10T14:24:00Z"/>
        </w:rPr>
      </w:pPr>
      <w:ins w:id="557" w:author="Jose M. Fortes (R&amp;S)" w:date="2022-02-10T14:24:00Z">
        <w:r w:rsidRPr="00EE3AEC">
          <w:t>To conduct the signals to the measurement receiver, the measurement system configuration using a dual</w:t>
        </w:r>
        <w:r>
          <w:noBreakHyphen/>
        </w:r>
        <w:r w:rsidRPr="00EE3AEC">
          <w:t>polarized horn antenna has to be completed with an RF Relay. This device will include new mismatch uncertainty contributions, which have to be determined with the previously presented calculation methods, completed by the RF relay parameters contributions, and described in the following.</w:t>
        </w:r>
      </w:ins>
    </w:p>
    <w:p w14:paraId="0802E15B" w14:textId="77777777" w:rsidR="00145A83" w:rsidRPr="00EE3AEC" w:rsidRDefault="00145A83" w:rsidP="00785C7C">
      <w:pPr>
        <w:pStyle w:val="Heading3"/>
        <w:rPr>
          <w:ins w:id="558" w:author="Jose M. Fortes (R&amp;S)" w:date="2022-02-10T14:24:00Z"/>
        </w:rPr>
      </w:pPr>
      <w:bookmarkStart w:id="559" w:name="_Toc516760266"/>
      <w:bookmarkStart w:id="560" w:name="_Toc68601396"/>
      <w:ins w:id="561" w:author="Jose M. Fortes (R&amp;S)" w:date="2022-02-10T14:24:00Z">
        <w:r>
          <w:t>B.2</w:t>
        </w:r>
        <w:r w:rsidRPr="00EE3AEC">
          <w:t>.</w:t>
        </w:r>
        <w:r>
          <w:t>1.2</w:t>
        </w:r>
        <w:r>
          <w:tab/>
        </w:r>
        <w:r w:rsidRPr="00EE3AEC">
          <w:t>Mismatch uncertainty of the RF relay</w:t>
        </w:r>
        <w:bookmarkEnd w:id="559"/>
        <w:bookmarkEnd w:id="560"/>
      </w:ins>
    </w:p>
    <w:p w14:paraId="718C0AB1" w14:textId="77777777" w:rsidR="00145A83" w:rsidRPr="00EE3AEC" w:rsidRDefault="00145A83" w:rsidP="00785C7C">
      <w:pPr>
        <w:rPr>
          <w:ins w:id="562" w:author="Jose M. Fortes (R&amp;S)" w:date="2022-02-10T14:24:00Z"/>
        </w:rPr>
      </w:pPr>
      <w:ins w:id="563" w:author="Jose M. Fortes (R&amp;S)" w:date="2022-02-10T14:24:00Z">
        <w:r w:rsidRPr="00EE3AEC">
          <w:t xml:space="preserve">If the same receiver chain configuration (including the measurement receiver; the </w:t>
        </w:r>
        <w:r>
          <w:t>measurement antenna</w:t>
        </w:r>
        <w:r w:rsidRPr="00EE3AEC">
          <w:t xml:space="preserve"> and other elements) is used in both stages, the uncertainty is considered systematic and constant </w:t>
        </w:r>
        <w:r>
          <w:sym w:font="Wingdings" w:char="F0E0"/>
        </w:r>
        <w:r w:rsidRPr="00EE3AEC">
          <w:t xml:space="preserve"> 0.00dB value.</w:t>
        </w:r>
      </w:ins>
    </w:p>
    <w:p w14:paraId="248326B3" w14:textId="77777777" w:rsidR="00145A83" w:rsidRPr="00EE3AEC" w:rsidRDefault="00145A83" w:rsidP="00785C7C">
      <w:pPr>
        <w:rPr>
          <w:ins w:id="564" w:author="Jose M. Fortes (R&amp;S)" w:date="2022-02-10T14:24:00Z"/>
        </w:rPr>
      </w:pPr>
      <w:ins w:id="565" w:author="Jose M. Fortes (R&amp;S)" w:date="2022-02-10T14:24:00Z">
        <w:r w:rsidRPr="00EE3AEC">
          <w:t xml:space="preserve">If it is not the case, this uncertainty contribution has to be </w:t>
        </w:r>
        <w:r>
          <w:t>considered</w:t>
        </w:r>
        <w:r w:rsidRPr="00EE3AEC">
          <w:t xml:space="preserve"> and determined by the following method.</w:t>
        </w:r>
      </w:ins>
    </w:p>
    <w:p w14:paraId="567055B3" w14:textId="77777777" w:rsidR="00145A83" w:rsidRPr="00EE3AEC" w:rsidRDefault="00145A83" w:rsidP="00785C7C">
      <w:pPr>
        <w:rPr>
          <w:ins w:id="566" w:author="Jose M. Fortes (R&amp;S)" w:date="2022-02-10T14:24:00Z"/>
        </w:rPr>
      </w:pPr>
      <w:ins w:id="567" w:author="Jose M. Fortes (R&amp;S)" w:date="2022-02-10T14:24:00Z">
        <w:r w:rsidRPr="00EE3AEC">
          <w:t>The following figure describes the RF Relay with its S</w:t>
        </w:r>
        <w:r>
          <w:t>-</w:t>
        </w:r>
        <w:r w:rsidRPr="00EE3AEC">
          <w:t>parameters and the complex reflection coefficient of the inputs and output:</w:t>
        </w:r>
      </w:ins>
    </w:p>
    <w:p w14:paraId="2E94A878" w14:textId="77777777" w:rsidR="00145A83" w:rsidRPr="00EE3AEC" w:rsidRDefault="00145A83" w:rsidP="00785C7C">
      <w:pPr>
        <w:pStyle w:val="TH"/>
        <w:rPr>
          <w:ins w:id="568" w:author="Jose M. Fortes (R&amp;S)" w:date="2022-02-10T14:24:00Z"/>
        </w:rPr>
      </w:pPr>
      <w:ins w:id="569" w:author="Jose M. Fortes (R&amp;S)" w:date="2022-02-10T14:24:00Z">
        <w:r w:rsidRPr="00EE3AEC">
          <w:rPr>
            <w:noProof/>
          </w:rPr>
          <w:drawing>
            <wp:inline distT="0" distB="0" distL="0" distR="0" wp14:anchorId="3B8C748D" wp14:editId="16602582">
              <wp:extent cx="4714875" cy="327660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4875" cy="3276600"/>
                      </a:xfrm>
                      <a:prstGeom prst="rect">
                        <a:avLst/>
                      </a:prstGeom>
                      <a:noFill/>
                      <a:ln>
                        <a:noFill/>
                      </a:ln>
                    </pic:spPr>
                  </pic:pic>
                </a:graphicData>
              </a:graphic>
            </wp:inline>
          </w:drawing>
        </w:r>
      </w:ins>
    </w:p>
    <w:p w14:paraId="180FC16A" w14:textId="77777777" w:rsidR="00145A83" w:rsidRPr="00EE3AEC" w:rsidRDefault="00145A83" w:rsidP="00785C7C">
      <w:pPr>
        <w:pStyle w:val="TF"/>
        <w:rPr>
          <w:ins w:id="570" w:author="Jose M. Fortes (R&amp;S)" w:date="2022-02-10T14:24:00Z"/>
        </w:rPr>
      </w:pPr>
      <w:ins w:id="571" w:author="Jose M. Fortes (R&amp;S)" w:date="2022-02-10T14:24:00Z">
        <w:r w:rsidRPr="00EE3AEC">
          <w:t xml:space="preserve">Figure </w:t>
        </w:r>
        <w:r>
          <w:t>B.2.1.2</w:t>
        </w:r>
        <w:r w:rsidRPr="00EE3AEC">
          <w:t xml:space="preserve">-1: Mismatch uncertainty of the RF relay </w:t>
        </w:r>
      </w:ins>
    </w:p>
    <w:p w14:paraId="2F7BAD5E" w14:textId="77777777" w:rsidR="00145A83" w:rsidRPr="00EE3AEC" w:rsidRDefault="00145A83" w:rsidP="00785C7C">
      <w:pPr>
        <w:rPr>
          <w:ins w:id="572" w:author="Jose M. Fortes (R&amp;S)" w:date="2022-02-10T14:24:00Z"/>
        </w:rPr>
      </w:pPr>
      <w:ins w:id="573" w:author="Jose M. Fortes (R&amp;S)" w:date="2022-02-10T14:24:00Z">
        <w:r w:rsidRPr="00EE3AEC">
          <w:lastRenderedPageBreak/>
          <w:t xml:space="preserve">The RF relay is used to switchover the cross and direct polarization signals from the </w:t>
        </w:r>
        <w:r>
          <w:t>measurement antenna</w:t>
        </w:r>
        <w:r w:rsidRPr="00EE3AEC">
          <w:t xml:space="preserve">. To determine RF Relay mismatch uncertainty contributions, reflection coefficients for each port and the cross-talk attenuation have to be known. </w:t>
        </w:r>
      </w:ins>
    </w:p>
    <w:p w14:paraId="36B6A8EB" w14:textId="77777777" w:rsidR="00145A83" w:rsidRPr="00EE3AEC" w:rsidRDefault="00145A83" w:rsidP="00785C7C">
      <w:pPr>
        <w:rPr>
          <w:ins w:id="574" w:author="Jose M. Fortes (R&amp;S)" w:date="2022-02-10T14:24:00Z"/>
        </w:rPr>
      </w:pPr>
      <w:ins w:id="575" w:author="Jose M. Fortes (R&amp;S)" w:date="2022-02-10T14:24:00Z">
        <w:r w:rsidRPr="00EE3AEC">
          <w:t xml:space="preserve">The total combined mismatch uncertainty is composed of two parts: </w:t>
        </w:r>
      </w:ins>
    </w:p>
    <w:p w14:paraId="187B1AF0" w14:textId="77777777" w:rsidR="00145A83" w:rsidRPr="00EE3AEC" w:rsidRDefault="00145A83" w:rsidP="00785C7C">
      <w:pPr>
        <w:pStyle w:val="B10"/>
        <w:rPr>
          <w:ins w:id="576" w:author="Jose M. Fortes (R&amp;S)" w:date="2022-02-10T14:24:00Z"/>
        </w:rPr>
      </w:pPr>
      <w:ins w:id="577" w:author="Jose M. Fortes (R&amp;S)" w:date="2022-02-10T14:24:00Z">
        <w:r w:rsidRPr="00EE3AEC">
          <w:t>1)</w:t>
        </w:r>
        <w:r w:rsidRPr="00EE3AEC">
          <w:tab/>
          <w:t>The mismatch uncertainty contributions when the RF Relay switches on the direct polarization signal</w:t>
        </w:r>
      </w:ins>
    </w:p>
    <w:p w14:paraId="45C51B51" w14:textId="77777777" w:rsidR="00145A83" w:rsidRPr="00EE3AEC" w:rsidRDefault="00145A83" w:rsidP="00785C7C">
      <w:pPr>
        <w:pStyle w:val="B10"/>
        <w:rPr>
          <w:ins w:id="578" w:author="Jose M. Fortes (R&amp;S)" w:date="2022-02-10T14:24:00Z"/>
        </w:rPr>
      </w:pPr>
      <w:ins w:id="579" w:author="Jose M. Fortes (R&amp;S)" w:date="2022-02-10T14:24:00Z">
        <w:r w:rsidRPr="00EE3AEC">
          <w:t>2)</w:t>
        </w:r>
        <w:r w:rsidRPr="00EE3AEC">
          <w:tab/>
          <w:t>The mismatch uncertainty contributions when the RF Relay switches on the cross-polarization signal</w:t>
        </w:r>
      </w:ins>
    </w:p>
    <w:p w14:paraId="35B5B9C2" w14:textId="77777777" w:rsidR="00145A83" w:rsidRPr="00EE3AEC" w:rsidRDefault="00145A83" w:rsidP="00785C7C">
      <w:pPr>
        <w:rPr>
          <w:ins w:id="580" w:author="Jose M. Fortes (R&amp;S)" w:date="2022-02-10T14:24:00Z"/>
        </w:rPr>
      </w:pPr>
      <w:ins w:id="581" w:author="Jose M. Fortes (R&amp;S)" w:date="2022-02-10T14:24:00Z">
        <w:r w:rsidRPr="00EE3AEC">
          <w:t>Each part is composed of two types of uncertainties introduced in the previous paragraph: the mismatch through the connector between two elements and the mismatch due to the interaction between several elements.</w:t>
        </w:r>
      </w:ins>
    </w:p>
    <w:p w14:paraId="17A41E52" w14:textId="77777777" w:rsidR="00145A83" w:rsidRPr="00EE3AEC" w:rsidRDefault="00145A83" w:rsidP="00785C7C">
      <w:pPr>
        <w:pStyle w:val="Heading4"/>
        <w:rPr>
          <w:ins w:id="582" w:author="Jose M. Fortes (R&amp;S)" w:date="2022-02-10T14:24:00Z"/>
        </w:rPr>
      </w:pPr>
      <w:bookmarkStart w:id="583" w:name="_Toc516760267"/>
      <w:bookmarkStart w:id="584" w:name="_Toc68601397"/>
      <w:ins w:id="585" w:author="Jose M. Fortes (R&amp;S)" w:date="2022-02-10T14:24:00Z">
        <w:r>
          <w:t>B.2.1.2</w:t>
        </w:r>
        <w:r w:rsidRPr="00EE3AEC">
          <w:t>.1</w:t>
        </w:r>
        <w:r w:rsidRPr="00EE3AEC">
          <w:tab/>
          <w:t>First part: RF Relay switched on the co-polarized signal</w:t>
        </w:r>
        <w:bookmarkEnd w:id="583"/>
        <w:bookmarkEnd w:id="584"/>
      </w:ins>
    </w:p>
    <w:p w14:paraId="0E2BF746" w14:textId="77777777" w:rsidR="00145A83" w:rsidRPr="00EE3AEC" w:rsidRDefault="00145A83" w:rsidP="00785C7C">
      <w:pPr>
        <w:pStyle w:val="Heading5"/>
        <w:rPr>
          <w:ins w:id="586" w:author="Jose M. Fortes (R&amp;S)" w:date="2022-02-10T14:24:00Z"/>
        </w:rPr>
      </w:pPr>
      <w:bookmarkStart w:id="587" w:name="_Toc516760268"/>
      <w:bookmarkStart w:id="588" w:name="_Toc68601398"/>
      <w:ins w:id="589" w:author="Jose M. Fortes (R&amp;S)" w:date="2022-02-10T14:24:00Z">
        <w:r>
          <w:rPr>
            <w:lang w:eastAsia="zh-TW"/>
          </w:rPr>
          <w:t>B.2.</w:t>
        </w:r>
        <w:r>
          <w:t>1.2</w:t>
        </w:r>
        <w:r w:rsidRPr="00EE3AEC">
          <w:t>.1.1</w:t>
        </w:r>
        <w:r w:rsidRPr="00EE3AEC">
          <w:tab/>
          <w:t>The mismatch through the connector between two elements</w:t>
        </w:r>
        <w:bookmarkEnd w:id="587"/>
        <w:bookmarkEnd w:id="588"/>
      </w:ins>
    </w:p>
    <w:p w14:paraId="47B9F6D8" w14:textId="77777777" w:rsidR="00145A83" w:rsidRPr="00EE3AEC" w:rsidRDefault="00145A83" w:rsidP="00785C7C">
      <w:pPr>
        <w:rPr>
          <w:ins w:id="590" w:author="Jose M. Fortes (R&amp;S)" w:date="2022-02-10T14:24:00Z"/>
        </w:rPr>
      </w:pPr>
      <w:ins w:id="591" w:author="Jose M. Fortes (R&amp;S)" w:date="2022-02-10T14:24:00Z">
        <w:r w:rsidRPr="00EE3AEC">
          <w:t>Between the Input1 and the port1:</w:t>
        </w:r>
      </w:ins>
    </w:p>
    <w:p w14:paraId="443FA212" w14:textId="77777777" w:rsidR="00145A83" w:rsidRPr="00EE3AEC" w:rsidRDefault="00145D19" w:rsidP="00785C7C">
      <w:pPr>
        <w:pStyle w:val="EQ"/>
        <w:jc w:val="center"/>
        <w:rPr>
          <w:ins w:id="592" w:author="Jose M. Fortes (R&amp;S)" w:date="2022-02-10T14:24:00Z"/>
          <w:noProof w:val="0"/>
        </w:rPr>
      </w:pPr>
      <m:oMathPara>
        <m:oMath>
          <m:sSub>
            <m:sSubPr>
              <m:ctrlPr>
                <w:ins w:id="593" w:author="Jose M. Fortes (R&amp;S)" w:date="2022-02-10T14:24:00Z">
                  <w:rPr>
                    <w:rFonts w:ascii="Cambria Math" w:hAnsi="Cambria Math"/>
                    <w:noProof w:val="0"/>
                    <w:lang w:val="es-ES"/>
                  </w:rPr>
                </w:ins>
              </m:ctrlPr>
            </m:sSubPr>
            <m:e>
              <m:r>
                <w:ins w:id="594" w:author="Jose M. Fortes (R&amp;S)" w:date="2022-02-10T14:24:00Z">
                  <w:rPr>
                    <w:rFonts w:ascii="Cambria Math" w:hAnsi="Cambria Math"/>
                    <w:noProof w:val="0"/>
                    <w:lang w:val="es-ES"/>
                  </w:rPr>
                  <m:t>U</m:t>
                </w:ins>
              </m:r>
            </m:e>
            <m:sub>
              <m:r>
                <w:ins w:id="595" w:author="Jose M. Fortes (R&amp;S)" w:date="2022-02-10T14:24:00Z">
                  <w:rPr>
                    <w:rFonts w:ascii="Cambria Math" w:hAnsi="Cambria Math"/>
                    <w:noProof w:val="0"/>
                    <w:lang w:val="es-ES"/>
                  </w:rPr>
                  <m:t>mismatc</m:t>
                </w:ins>
              </m:r>
              <m:r>
                <w:ins w:id="596" w:author="Jose M. Fortes (R&amp;S)" w:date="2022-02-10T14:24:00Z">
                  <w:rPr>
                    <w:rFonts w:ascii="Cambria Math" w:hAnsi="Cambria Math"/>
                    <w:noProof w:val="0"/>
                    <w:lang w:val="en-US"/>
                  </w:rPr>
                  <m:t>h1</m:t>
                </w:ins>
              </m:r>
            </m:sub>
          </m:sSub>
          <m:d>
            <m:dPr>
              <m:ctrlPr>
                <w:ins w:id="597" w:author="Jose M. Fortes (R&amp;S)" w:date="2022-02-10T14:24:00Z">
                  <w:rPr>
                    <w:rFonts w:ascii="Cambria Math" w:hAnsi="Cambria Math"/>
                    <w:i/>
                    <w:noProof w:val="0"/>
                  </w:rPr>
                </w:ins>
              </m:ctrlPr>
            </m:dPr>
            <m:e>
              <m:r>
                <w:ins w:id="598" w:author="Jose M. Fortes (R&amp;S)" w:date="2022-02-10T14:24:00Z">
                  <m:rPr>
                    <m:nor/>
                  </m:rPr>
                  <w:rPr>
                    <w:rFonts w:ascii="Cambria Math" w:hAnsi="Cambria Math"/>
                    <w:noProof w:val="0"/>
                    <w:lang w:val="en-US"/>
                  </w:rPr>
                  <m:t>dB</m:t>
                </w:ins>
              </m:r>
            </m:e>
          </m:d>
          <m:r>
            <w:ins w:id="599" w:author="Jose M. Fortes (R&amp;S)" w:date="2022-02-10T14:24:00Z">
              <w:rPr>
                <w:rFonts w:ascii="Cambria Math" w:hAnsi="Cambria Math"/>
                <w:noProof w:val="0"/>
                <w:lang w:val="en-US"/>
              </w:rPr>
              <m:t>=</m:t>
            </w:ins>
          </m:r>
          <m:f>
            <m:fPr>
              <m:ctrlPr>
                <w:ins w:id="600" w:author="Jose M. Fortes (R&amp;S)" w:date="2022-02-10T14:24:00Z">
                  <w:rPr>
                    <w:rFonts w:ascii="Cambria Math" w:hAnsi="Cambria Math"/>
                    <w:i/>
                    <w:noProof w:val="0"/>
                  </w:rPr>
                </w:ins>
              </m:ctrlPr>
            </m:fPr>
            <m:num>
              <m:d>
                <m:dPr>
                  <m:begChr m:val="|"/>
                  <m:endChr m:val="|"/>
                  <m:ctrlPr>
                    <w:ins w:id="601" w:author="Jose M. Fortes (R&amp;S)" w:date="2022-02-10T14:24:00Z">
                      <w:rPr>
                        <w:rFonts w:ascii="Cambria Math" w:hAnsi="Cambria Math"/>
                        <w:i/>
                        <w:noProof w:val="0"/>
                      </w:rPr>
                    </w:ins>
                  </m:ctrlPr>
                </m:dPr>
                <m:e>
                  <m:sSub>
                    <m:sSubPr>
                      <m:ctrlPr>
                        <w:ins w:id="602" w:author="Jose M. Fortes (R&amp;S)" w:date="2022-02-10T14:24:00Z">
                          <w:rPr>
                            <w:rFonts w:ascii="Cambria Math" w:hAnsi="Cambria Math"/>
                            <w:i/>
                            <w:noProof w:val="0"/>
                          </w:rPr>
                        </w:ins>
                      </m:ctrlPr>
                    </m:sSubPr>
                    <m:e>
                      <m:r>
                        <w:ins w:id="603" w:author="Jose M. Fortes (R&amp;S)" w:date="2022-02-10T14:24:00Z">
                          <w:rPr>
                            <w:rFonts w:ascii="Cambria Math"/>
                            <w:noProof w:val="0"/>
                          </w:rPr>
                          <m:t>Γ</m:t>
                        </w:ins>
                      </m:r>
                    </m:e>
                    <m:sub>
                      <m:r>
                        <w:ins w:id="604" w:author="Jose M. Fortes (R&amp;S)" w:date="2022-02-10T14:24:00Z">
                          <w:rPr>
                            <w:rFonts w:ascii="Cambria Math"/>
                            <w:noProof w:val="0"/>
                          </w:rPr>
                          <m:t>1</m:t>
                        </w:ins>
                      </m:r>
                    </m:sub>
                  </m:sSub>
                </m:e>
              </m:d>
              <m:r>
                <w:ins w:id="605" w:author="Jose M. Fortes (R&amp;S)" w:date="2022-02-10T14:24:00Z">
                  <w:rPr>
                    <w:rFonts w:ascii="Cambria Math"/>
                    <w:noProof w:val="0"/>
                  </w:rPr>
                  <m:t>·</m:t>
                </w:ins>
              </m:r>
              <m:d>
                <m:dPr>
                  <m:begChr m:val="|"/>
                  <m:endChr m:val="|"/>
                  <m:ctrlPr>
                    <w:ins w:id="606" w:author="Jose M. Fortes (R&amp;S)" w:date="2022-02-10T14:24:00Z">
                      <w:rPr>
                        <w:rFonts w:ascii="Cambria Math" w:hAnsi="Cambria Math"/>
                        <w:i/>
                        <w:noProof w:val="0"/>
                      </w:rPr>
                    </w:ins>
                  </m:ctrlPr>
                </m:dPr>
                <m:e>
                  <m:sSub>
                    <m:sSubPr>
                      <m:ctrlPr>
                        <w:ins w:id="607" w:author="Jose M. Fortes (R&amp;S)" w:date="2022-02-10T14:24:00Z">
                          <w:rPr>
                            <w:rFonts w:ascii="Cambria Math" w:hAnsi="Cambria Math"/>
                            <w:i/>
                            <w:noProof w:val="0"/>
                          </w:rPr>
                        </w:ins>
                      </m:ctrlPr>
                    </m:sSubPr>
                    <m:e>
                      <m:r>
                        <w:ins w:id="608" w:author="Jose M. Fortes (R&amp;S)" w:date="2022-02-10T14:24:00Z">
                          <w:rPr>
                            <w:rFonts w:ascii="Cambria Math"/>
                            <w:noProof w:val="0"/>
                          </w:rPr>
                          <m:t>S</m:t>
                        </w:ins>
                      </m:r>
                    </m:e>
                    <m:sub>
                      <m:r>
                        <w:ins w:id="609" w:author="Jose M. Fortes (R&amp;S)" w:date="2022-02-10T14:24:00Z">
                          <w:rPr>
                            <w:rFonts w:ascii="Cambria Math"/>
                            <w:noProof w:val="0"/>
                          </w:rPr>
                          <m:t>11</m:t>
                        </w:ins>
                      </m:r>
                    </m:sub>
                  </m:sSub>
                </m:e>
              </m:d>
              <m:r>
                <w:ins w:id="610" w:author="Jose M. Fortes (R&amp;S)" w:date="2022-02-10T14:24:00Z">
                  <w:rPr>
                    <w:rFonts w:ascii="Cambria Math"/>
                    <w:noProof w:val="0"/>
                  </w:rPr>
                  <m:t>·</m:t>
                </w:ins>
              </m:r>
              <m:r>
                <w:ins w:id="611" w:author="Jose M. Fortes (R&amp;S)" w:date="2022-02-10T14:24:00Z">
                  <w:rPr>
                    <w:rFonts w:ascii="Cambria Math"/>
                    <w:noProof w:val="0"/>
                  </w:rPr>
                  <m:t>100</m:t>
                </w:ins>
              </m:r>
            </m:num>
            <m:den>
              <m:rad>
                <m:radPr>
                  <m:degHide m:val="1"/>
                  <m:ctrlPr>
                    <w:ins w:id="612" w:author="Jose M. Fortes (R&amp;S)" w:date="2022-02-10T14:24:00Z">
                      <w:rPr>
                        <w:rFonts w:ascii="Cambria Math" w:hAnsi="Cambria Math"/>
                        <w:i/>
                        <w:noProof w:val="0"/>
                      </w:rPr>
                    </w:ins>
                  </m:ctrlPr>
                </m:radPr>
                <m:deg/>
                <m:e>
                  <m:r>
                    <w:ins w:id="613" w:author="Jose M. Fortes (R&amp;S)" w:date="2022-02-10T14:24:00Z">
                      <w:rPr>
                        <w:rFonts w:ascii="Cambria Math"/>
                        <w:noProof w:val="0"/>
                      </w:rPr>
                      <m:t>2</m:t>
                    </w:ins>
                  </m:r>
                </m:e>
              </m:rad>
              <m:r>
                <w:ins w:id="614" w:author="Jose M. Fortes (R&amp;S)" w:date="2022-02-10T14:24:00Z">
                  <w:rPr>
                    <w:rFonts w:ascii="Cambria Math"/>
                    <w:noProof w:val="0"/>
                  </w:rPr>
                  <m:t>·</m:t>
                </w:ins>
              </m:r>
              <m:r>
                <w:ins w:id="615" w:author="Jose M. Fortes (R&amp;S)" w:date="2022-02-10T14:24:00Z">
                  <w:rPr>
                    <w:rFonts w:ascii="Cambria Math"/>
                    <w:noProof w:val="0"/>
                  </w:rPr>
                  <m:t>11.5</m:t>
                </w:ins>
              </m:r>
            </m:den>
          </m:f>
        </m:oMath>
      </m:oMathPara>
    </w:p>
    <w:p w14:paraId="58397211" w14:textId="77777777" w:rsidR="00145A83" w:rsidRPr="00EE3AEC" w:rsidRDefault="00145A83" w:rsidP="00785C7C">
      <w:pPr>
        <w:rPr>
          <w:ins w:id="616" w:author="Jose M. Fortes (R&amp;S)" w:date="2022-02-10T14:24:00Z"/>
        </w:rPr>
      </w:pPr>
      <w:ins w:id="617" w:author="Jose M. Fortes (R&amp;S)" w:date="2022-02-10T14:24:00Z">
        <w:r w:rsidRPr="00EE3AEC">
          <w:t>Between the port3 and the Output:</w:t>
        </w:r>
      </w:ins>
    </w:p>
    <w:p w14:paraId="2ED9D4BD" w14:textId="77777777" w:rsidR="00145A83" w:rsidRPr="00EE3AEC" w:rsidRDefault="00145D19" w:rsidP="00785C7C">
      <w:pPr>
        <w:pStyle w:val="EQ"/>
        <w:jc w:val="center"/>
        <w:rPr>
          <w:ins w:id="618" w:author="Jose M. Fortes (R&amp;S)" w:date="2022-02-10T14:24:00Z"/>
          <w:noProof w:val="0"/>
        </w:rPr>
      </w:pPr>
      <m:oMathPara>
        <m:oMath>
          <m:sSub>
            <m:sSubPr>
              <m:ctrlPr>
                <w:ins w:id="619" w:author="Jose M. Fortes (R&amp;S)" w:date="2022-02-10T14:24:00Z">
                  <w:rPr>
                    <w:rFonts w:ascii="Cambria Math" w:hAnsi="Cambria Math"/>
                    <w:noProof w:val="0"/>
                    <w:lang w:val="es-ES"/>
                  </w:rPr>
                </w:ins>
              </m:ctrlPr>
            </m:sSubPr>
            <m:e>
              <m:r>
                <w:ins w:id="620" w:author="Jose M. Fortes (R&amp;S)" w:date="2022-02-10T14:24:00Z">
                  <w:rPr>
                    <w:rFonts w:ascii="Cambria Math" w:hAnsi="Cambria Math"/>
                    <w:noProof w:val="0"/>
                    <w:lang w:val="es-ES"/>
                  </w:rPr>
                  <m:t>U</m:t>
                </w:ins>
              </m:r>
            </m:e>
            <m:sub>
              <m:r>
                <w:ins w:id="621" w:author="Jose M. Fortes (R&amp;S)" w:date="2022-02-10T14:24:00Z">
                  <w:rPr>
                    <w:rFonts w:ascii="Cambria Math" w:hAnsi="Cambria Math"/>
                    <w:noProof w:val="0"/>
                    <w:lang w:val="es-ES"/>
                  </w:rPr>
                  <m:t>mismatc</m:t>
                </w:ins>
              </m:r>
              <m:r>
                <w:ins w:id="622" w:author="Jose M. Fortes (R&amp;S)" w:date="2022-02-10T14:24:00Z">
                  <w:rPr>
                    <w:rFonts w:ascii="Cambria Math" w:hAnsi="Cambria Math"/>
                    <w:noProof w:val="0"/>
                    <w:lang w:val="en-US"/>
                  </w:rPr>
                  <m:t>h2</m:t>
                </w:ins>
              </m:r>
            </m:sub>
          </m:sSub>
          <m:d>
            <m:dPr>
              <m:ctrlPr>
                <w:ins w:id="623" w:author="Jose M. Fortes (R&amp;S)" w:date="2022-02-10T14:24:00Z">
                  <w:rPr>
                    <w:rFonts w:ascii="Cambria Math" w:hAnsi="Cambria Math"/>
                    <w:i/>
                    <w:noProof w:val="0"/>
                  </w:rPr>
                </w:ins>
              </m:ctrlPr>
            </m:dPr>
            <m:e>
              <m:r>
                <w:ins w:id="624" w:author="Jose M. Fortes (R&amp;S)" w:date="2022-02-10T14:24:00Z">
                  <m:rPr>
                    <m:nor/>
                  </m:rPr>
                  <w:rPr>
                    <w:rFonts w:ascii="Cambria Math" w:hAnsi="Cambria Math"/>
                    <w:noProof w:val="0"/>
                    <w:lang w:val="en-US"/>
                  </w:rPr>
                  <m:t>dB</m:t>
                </w:ins>
              </m:r>
            </m:e>
          </m:d>
          <m:r>
            <w:ins w:id="625" w:author="Jose M. Fortes (R&amp;S)" w:date="2022-02-10T14:24:00Z">
              <w:rPr>
                <w:rFonts w:ascii="Cambria Math" w:hAnsi="Cambria Math"/>
                <w:noProof w:val="0"/>
                <w:lang w:val="en-US"/>
              </w:rPr>
              <m:t>=</m:t>
            </w:ins>
          </m:r>
          <m:f>
            <m:fPr>
              <m:ctrlPr>
                <w:ins w:id="626" w:author="Jose M. Fortes (R&amp;S)" w:date="2022-02-10T14:24:00Z">
                  <w:rPr>
                    <w:rFonts w:ascii="Cambria Math" w:hAnsi="Cambria Math"/>
                    <w:i/>
                    <w:noProof w:val="0"/>
                  </w:rPr>
                </w:ins>
              </m:ctrlPr>
            </m:fPr>
            <m:num>
              <m:d>
                <m:dPr>
                  <m:begChr m:val="|"/>
                  <m:endChr m:val="|"/>
                  <m:ctrlPr>
                    <w:ins w:id="627" w:author="Jose M. Fortes (R&amp;S)" w:date="2022-02-10T14:24:00Z">
                      <w:rPr>
                        <w:rFonts w:ascii="Cambria Math" w:hAnsi="Cambria Math"/>
                        <w:i/>
                        <w:noProof w:val="0"/>
                      </w:rPr>
                    </w:ins>
                  </m:ctrlPr>
                </m:dPr>
                <m:e>
                  <m:sSub>
                    <m:sSubPr>
                      <m:ctrlPr>
                        <w:ins w:id="628" w:author="Jose M. Fortes (R&amp;S)" w:date="2022-02-10T14:24:00Z">
                          <w:rPr>
                            <w:rFonts w:ascii="Cambria Math" w:hAnsi="Cambria Math"/>
                            <w:i/>
                            <w:noProof w:val="0"/>
                          </w:rPr>
                        </w:ins>
                      </m:ctrlPr>
                    </m:sSubPr>
                    <m:e>
                      <m:r>
                        <w:ins w:id="629" w:author="Jose M. Fortes (R&amp;S)" w:date="2022-02-10T14:24:00Z">
                          <w:rPr>
                            <w:rFonts w:ascii="Cambria Math"/>
                            <w:noProof w:val="0"/>
                          </w:rPr>
                          <m:t>Γ</m:t>
                        </w:ins>
                      </m:r>
                    </m:e>
                    <m:sub>
                      <m:r>
                        <w:ins w:id="630" w:author="Jose M. Fortes (R&amp;S)" w:date="2022-02-10T14:24:00Z">
                          <w:rPr>
                            <w:rFonts w:ascii="Cambria Math"/>
                            <w:noProof w:val="0"/>
                          </w:rPr>
                          <m:t>3</m:t>
                        </w:ins>
                      </m:r>
                    </m:sub>
                  </m:sSub>
                </m:e>
              </m:d>
              <m:r>
                <w:ins w:id="631" w:author="Jose M. Fortes (R&amp;S)" w:date="2022-02-10T14:24:00Z">
                  <w:rPr>
                    <w:rFonts w:ascii="Cambria Math"/>
                    <w:noProof w:val="0"/>
                  </w:rPr>
                  <m:t>·</m:t>
                </w:ins>
              </m:r>
              <m:d>
                <m:dPr>
                  <m:begChr m:val="|"/>
                  <m:endChr m:val="|"/>
                  <m:ctrlPr>
                    <w:ins w:id="632" w:author="Jose M. Fortes (R&amp;S)" w:date="2022-02-10T14:24:00Z">
                      <w:rPr>
                        <w:rFonts w:ascii="Cambria Math" w:hAnsi="Cambria Math"/>
                        <w:i/>
                        <w:noProof w:val="0"/>
                      </w:rPr>
                    </w:ins>
                  </m:ctrlPr>
                </m:dPr>
                <m:e>
                  <m:sSub>
                    <m:sSubPr>
                      <m:ctrlPr>
                        <w:ins w:id="633" w:author="Jose M. Fortes (R&amp;S)" w:date="2022-02-10T14:24:00Z">
                          <w:rPr>
                            <w:rFonts w:ascii="Cambria Math" w:hAnsi="Cambria Math"/>
                            <w:i/>
                            <w:noProof w:val="0"/>
                          </w:rPr>
                        </w:ins>
                      </m:ctrlPr>
                    </m:sSubPr>
                    <m:e>
                      <m:r>
                        <w:ins w:id="634" w:author="Jose M. Fortes (R&amp;S)" w:date="2022-02-10T14:24:00Z">
                          <w:rPr>
                            <w:rFonts w:ascii="Cambria Math"/>
                            <w:noProof w:val="0"/>
                          </w:rPr>
                          <m:t>S</m:t>
                        </w:ins>
                      </m:r>
                    </m:e>
                    <m:sub>
                      <m:r>
                        <w:ins w:id="635" w:author="Jose M. Fortes (R&amp;S)" w:date="2022-02-10T14:24:00Z">
                          <w:rPr>
                            <w:rFonts w:ascii="Cambria Math"/>
                            <w:noProof w:val="0"/>
                          </w:rPr>
                          <m:t>33</m:t>
                        </w:ins>
                      </m:r>
                    </m:sub>
                  </m:sSub>
                </m:e>
              </m:d>
              <m:r>
                <w:ins w:id="636" w:author="Jose M. Fortes (R&amp;S)" w:date="2022-02-10T14:24:00Z">
                  <w:rPr>
                    <w:rFonts w:ascii="Cambria Math"/>
                    <w:noProof w:val="0"/>
                  </w:rPr>
                  <m:t>·</m:t>
                </w:ins>
              </m:r>
              <m:r>
                <w:ins w:id="637" w:author="Jose M. Fortes (R&amp;S)" w:date="2022-02-10T14:24:00Z">
                  <w:rPr>
                    <w:rFonts w:ascii="Cambria Math"/>
                    <w:noProof w:val="0"/>
                  </w:rPr>
                  <m:t>100</m:t>
                </w:ins>
              </m:r>
            </m:num>
            <m:den>
              <m:rad>
                <m:radPr>
                  <m:degHide m:val="1"/>
                  <m:ctrlPr>
                    <w:ins w:id="638" w:author="Jose M. Fortes (R&amp;S)" w:date="2022-02-10T14:24:00Z">
                      <w:rPr>
                        <w:rFonts w:ascii="Cambria Math" w:hAnsi="Cambria Math"/>
                        <w:i/>
                        <w:noProof w:val="0"/>
                      </w:rPr>
                    </w:ins>
                  </m:ctrlPr>
                </m:radPr>
                <m:deg/>
                <m:e>
                  <m:r>
                    <w:ins w:id="639" w:author="Jose M. Fortes (R&amp;S)" w:date="2022-02-10T14:24:00Z">
                      <w:rPr>
                        <w:rFonts w:ascii="Cambria Math"/>
                        <w:noProof w:val="0"/>
                      </w:rPr>
                      <m:t>2</m:t>
                    </w:ins>
                  </m:r>
                </m:e>
              </m:rad>
              <m:r>
                <w:ins w:id="640" w:author="Jose M. Fortes (R&amp;S)" w:date="2022-02-10T14:24:00Z">
                  <w:rPr>
                    <w:rFonts w:ascii="Cambria Math"/>
                    <w:noProof w:val="0"/>
                  </w:rPr>
                  <m:t>·</m:t>
                </w:ins>
              </m:r>
              <m:r>
                <w:ins w:id="641" w:author="Jose M. Fortes (R&amp;S)" w:date="2022-02-10T14:24:00Z">
                  <w:rPr>
                    <w:rFonts w:ascii="Cambria Math"/>
                    <w:noProof w:val="0"/>
                  </w:rPr>
                  <m:t>11.5</m:t>
                </w:ins>
              </m:r>
            </m:den>
          </m:f>
        </m:oMath>
      </m:oMathPara>
    </w:p>
    <w:p w14:paraId="75C312F9" w14:textId="77777777" w:rsidR="00145A83" w:rsidRPr="00EE3AEC" w:rsidRDefault="00145A83" w:rsidP="00785C7C">
      <w:pPr>
        <w:rPr>
          <w:ins w:id="642" w:author="Jose M. Fortes (R&amp;S)" w:date="2022-02-10T14:24:00Z"/>
        </w:rPr>
      </w:pPr>
      <w:ins w:id="643" w:author="Jose M. Fortes (R&amp;S)" w:date="2022-02-10T14:24:00Z">
        <w:r w:rsidRPr="00EE3AEC">
          <w:t>Between the Input2 and the port2:</w:t>
        </w:r>
      </w:ins>
    </w:p>
    <w:p w14:paraId="57BBE320" w14:textId="77777777" w:rsidR="00145A83" w:rsidRPr="00EE3AEC" w:rsidRDefault="00145A83" w:rsidP="00785C7C">
      <w:pPr>
        <w:rPr>
          <w:ins w:id="644" w:author="Jose M. Fortes (R&amp;S)" w:date="2022-02-10T14:24:00Z"/>
        </w:rPr>
      </w:pPr>
      <w:ins w:id="645" w:author="Jose M. Fortes (R&amp;S)" w:date="2022-02-10T14:24:00Z">
        <w:r w:rsidRPr="00EE3AEC">
          <w:t>The RF Relay switchovers on the direct polarization signal. As a result, there is no mismatch uncertainty contribution.</w:t>
        </w:r>
      </w:ins>
    </w:p>
    <w:p w14:paraId="5E052873" w14:textId="77777777" w:rsidR="00145A83" w:rsidRPr="00EE3AEC" w:rsidRDefault="00145A83" w:rsidP="00785C7C">
      <w:pPr>
        <w:pStyle w:val="Heading5"/>
        <w:rPr>
          <w:ins w:id="646" w:author="Jose M. Fortes (R&amp;S)" w:date="2022-02-10T14:24:00Z"/>
        </w:rPr>
      </w:pPr>
      <w:bookmarkStart w:id="647" w:name="_Toc516760269"/>
      <w:bookmarkStart w:id="648" w:name="_Toc68601399"/>
      <w:ins w:id="649" w:author="Jose M. Fortes (R&amp;S)" w:date="2022-02-10T14:24:00Z">
        <w:r>
          <w:rPr>
            <w:lang w:eastAsia="zh-TW"/>
          </w:rPr>
          <w:t>B.2.1.2</w:t>
        </w:r>
        <w:r w:rsidRPr="00EE3AEC">
          <w:t>.1.2</w:t>
        </w:r>
        <w:r w:rsidRPr="00EE3AEC">
          <w:tab/>
          <w:t>Mismatch due to the interaction between two elements or more</w:t>
        </w:r>
        <w:bookmarkEnd w:id="647"/>
        <w:bookmarkEnd w:id="648"/>
        <w:r w:rsidRPr="00EE3AEC">
          <w:t xml:space="preserve"> </w:t>
        </w:r>
      </w:ins>
    </w:p>
    <w:p w14:paraId="06EDBE37" w14:textId="77777777" w:rsidR="00145A83" w:rsidRPr="00EE3AEC" w:rsidRDefault="00145A83" w:rsidP="00785C7C">
      <w:pPr>
        <w:rPr>
          <w:ins w:id="650" w:author="Jose M. Fortes (R&amp;S)" w:date="2022-02-10T14:24:00Z"/>
        </w:rPr>
      </w:pPr>
      <w:ins w:id="651" w:author="Jose M. Fortes (R&amp;S)" w:date="2022-02-10T14:24:00Z">
        <w:r w:rsidRPr="00EE3AEC">
          <w:t>Between the Input1 and the Output:</w:t>
        </w:r>
      </w:ins>
    </w:p>
    <w:p w14:paraId="69A6EFD0" w14:textId="77777777" w:rsidR="00145A83" w:rsidRPr="00EE3AEC" w:rsidRDefault="00145D19" w:rsidP="00785C7C">
      <w:pPr>
        <w:pStyle w:val="EQ"/>
        <w:jc w:val="center"/>
        <w:rPr>
          <w:ins w:id="652" w:author="Jose M. Fortes (R&amp;S)" w:date="2022-02-10T14:24:00Z"/>
          <w:noProof w:val="0"/>
        </w:rPr>
      </w:pPr>
      <m:oMathPara>
        <m:oMath>
          <m:sSub>
            <m:sSubPr>
              <m:ctrlPr>
                <w:ins w:id="653" w:author="Jose M. Fortes (R&amp;S)" w:date="2022-02-10T14:24:00Z">
                  <w:rPr>
                    <w:rFonts w:ascii="Cambria Math" w:hAnsi="Cambria Math"/>
                    <w:noProof w:val="0"/>
                    <w:lang w:val="es-ES"/>
                  </w:rPr>
                </w:ins>
              </m:ctrlPr>
            </m:sSubPr>
            <m:e>
              <m:r>
                <w:ins w:id="654" w:author="Jose M. Fortes (R&amp;S)" w:date="2022-02-10T14:24:00Z">
                  <w:rPr>
                    <w:rFonts w:ascii="Cambria Math" w:hAnsi="Cambria Math"/>
                    <w:noProof w:val="0"/>
                    <w:lang w:val="es-ES"/>
                  </w:rPr>
                  <m:t>U</m:t>
                </w:ins>
              </m:r>
            </m:e>
            <m:sub>
              <m:r>
                <w:ins w:id="655" w:author="Jose M. Fortes (R&amp;S)" w:date="2022-02-10T14:24:00Z">
                  <w:rPr>
                    <w:rFonts w:ascii="Cambria Math" w:hAnsi="Cambria Math"/>
                    <w:noProof w:val="0"/>
                    <w:lang w:val="es-ES"/>
                  </w:rPr>
                  <m:t>mismatc</m:t>
                </w:ins>
              </m:r>
              <m:r>
                <w:ins w:id="656" w:author="Jose M. Fortes (R&amp;S)" w:date="2022-02-10T14:24:00Z">
                  <w:rPr>
                    <w:rFonts w:ascii="Cambria Math" w:hAnsi="Cambria Math"/>
                    <w:noProof w:val="0"/>
                    <w:lang w:val="en-US"/>
                  </w:rPr>
                  <m:t>h_interaction1</m:t>
                </w:ins>
              </m:r>
            </m:sub>
          </m:sSub>
          <m:d>
            <m:dPr>
              <m:ctrlPr>
                <w:ins w:id="657" w:author="Jose M. Fortes (R&amp;S)" w:date="2022-02-10T14:24:00Z">
                  <w:rPr>
                    <w:rFonts w:ascii="Cambria Math" w:hAnsi="Cambria Math"/>
                    <w:i/>
                    <w:noProof w:val="0"/>
                  </w:rPr>
                </w:ins>
              </m:ctrlPr>
            </m:dPr>
            <m:e>
              <m:r>
                <w:ins w:id="658" w:author="Jose M. Fortes (R&amp;S)" w:date="2022-02-10T14:24:00Z">
                  <m:rPr>
                    <m:nor/>
                  </m:rPr>
                  <w:rPr>
                    <w:rFonts w:ascii="Cambria Math" w:hAnsi="Cambria Math"/>
                    <w:noProof w:val="0"/>
                    <w:lang w:val="en-US"/>
                  </w:rPr>
                  <m:t>dB</m:t>
                </w:ins>
              </m:r>
            </m:e>
          </m:d>
          <m:r>
            <w:ins w:id="659" w:author="Jose M. Fortes (R&amp;S)" w:date="2022-02-10T14:24:00Z">
              <w:rPr>
                <w:rFonts w:ascii="Cambria Math" w:hAnsi="Cambria Math"/>
                <w:noProof w:val="0"/>
              </w:rPr>
              <m:t>=</m:t>
            </w:ins>
          </m:r>
          <m:f>
            <m:fPr>
              <m:ctrlPr>
                <w:ins w:id="660" w:author="Jose M. Fortes (R&amp;S)" w:date="2022-02-10T14:24:00Z">
                  <w:rPr>
                    <w:rFonts w:ascii="Cambria Math" w:hAnsi="Cambria Math"/>
                    <w:i/>
                    <w:noProof w:val="0"/>
                  </w:rPr>
                </w:ins>
              </m:ctrlPr>
            </m:fPr>
            <m:num>
              <m:d>
                <m:dPr>
                  <m:begChr m:val="|"/>
                  <m:endChr m:val="|"/>
                  <m:ctrlPr>
                    <w:ins w:id="661" w:author="Jose M. Fortes (R&amp;S)" w:date="2022-02-10T14:24:00Z">
                      <w:rPr>
                        <w:rFonts w:ascii="Cambria Math" w:hAnsi="Cambria Math"/>
                        <w:i/>
                        <w:noProof w:val="0"/>
                      </w:rPr>
                    </w:ins>
                  </m:ctrlPr>
                </m:dPr>
                <m:e>
                  <m:sSub>
                    <m:sSubPr>
                      <m:ctrlPr>
                        <w:ins w:id="662" w:author="Jose M. Fortes (R&amp;S)" w:date="2022-02-10T14:24:00Z">
                          <w:rPr>
                            <w:rFonts w:ascii="Cambria Math" w:hAnsi="Cambria Math"/>
                            <w:i/>
                            <w:noProof w:val="0"/>
                          </w:rPr>
                        </w:ins>
                      </m:ctrlPr>
                    </m:sSubPr>
                    <m:e>
                      <m:r>
                        <w:ins w:id="663" w:author="Jose M. Fortes (R&amp;S)" w:date="2022-02-10T14:24:00Z">
                          <w:rPr>
                            <w:rFonts w:ascii="Cambria Math"/>
                            <w:noProof w:val="0"/>
                          </w:rPr>
                          <m:t>Γ</m:t>
                        </w:ins>
                      </m:r>
                    </m:e>
                    <m:sub>
                      <m:r>
                        <w:ins w:id="664" w:author="Jose M. Fortes (R&amp;S)" w:date="2022-02-10T14:24:00Z">
                          <w:rPr>
                            <w:rFonts w:ascii="Cambria Math"/>
                            <w:noProof w:val="0"/>
                          </w:rPr>
                          <m:t>1</m:t>
                        </w:ins>
                      </m:r>
                    </m:sub>
                  </m:sSub>
                </m:e>
              </m:d>
              <m:r>
                <w:ins w:id="665" w:author="Jose M. Fortes (R&amp;S)" w:date="2022-02-10T14:24:00Z">
                  <w:rPr>
                    <w:rFonts w:ascii="Cambria Math"/>
                    <w:noProof w:val="0"/>
                  </w:rPr>
                  <m:t>·</m:t>
                </w:ins>
              </m:r>
              <m:d>
                <m:dPr>
                  <m:begChr m:val="|"/>
                  <m:endChr m:val="|"/>
                  <m:ctrlPr>
                    <w:ins w:id="666" w:author="Jose M. Fortes (R&amp;S)" w:date="2022-02-10T14:24:00Z">
                      <w:rPr>
                        <w:rFonts w:ascii="Cambria Math" w:hAnsi="Cambria Math"/>
                        <w:i/>
                        <w:noProof w:val="0"/>
                      </w:rPr>
                    </w:ins>
                  </m:ctrlPr>
                </m:dPr>
                <m:e>
                  <m:sSub>
                    <m:sSubPr>
                      <m:ctrlPr>
                        <w:ins w:id="667" w:author="Jose M. Fortes (R&amp;S)" w:date="2022-02-10T14:24:00Z">
                          <w:rPr>
                            <w:rFonts w:ascii="Cambria Math" w:hAnsi="Cambria Math"/>
                            <w:i/>
                            <w:noProof w:val="0"/>
                          </w:rPr>
                        </w:ins>
                      </m:ctrlPr>
                    </m:sSubPr>
                    <m:e>
                      <m:r>
                        <w:ins w:id="668" w:author="Jose M. Fortes (R&amp;S)" w:date="2022-02-10T14:24:00Z">
                          <w:rPr>
                            <w:rFonts w:ascii="Cambria Math"/>
                            <w:noProof w:val="0"/>
                          </w:rPr>
                          <m:t>Γ</m:t>
                        </w:ins>
                      </m:r>
                    </m:e>
                    <m:sub>
                      <m:r>
                        <w:ins w:id="669" w:author="Jose M. Fortes (R&amp;S)" w:date="2022-02-10T14:24:00Z">
                          <w:rPr>
                            <w:rFonts w:ascii="Cambria Math"/>
                            <w:noProof w:val="0"/>
                          </w:rPr>
                          <m:t>3</m:t>
                        </w:ins>
                      </m:r>
                    </m:sub>
                  </m:sSub>
                </m:e>
              </m:d>
              <m:r>
                <w:ins w:id="670" w:author="Jose M. Fortes (R&amp;S)" w:date="2022-02-10T14:24:00Z">
                  <w:rPr>
                    <w:rFonts w:ascii="Cambria Math"/>
                    <w:noProof w:val="0"/>
                  </w:rPr>
                  <m:t>·</m:t>
                </w:ins>
              </m:r>
              <m:d>
                <m:dPr>
                  <m:begChr m:val="|"/>
                  <m:endChr m:val="|"/>
                  <m:ctrlPr>
                    <w:ins w:id="671" w:author="Jose M. Fortes (R&amp;S)" w:date="2022-02-10T14:24:00Z">
                      <w:rPr>
                        <w:rFonts w:ascii="Cambria Math" w:hAnsi="Cambria Math"/>
                        <w:i/>
                        <w:noProof w:val="0"/>
                      </w:rPr>
                    </w:ins>
                  </m:ctrlPr>
                </m:dPr>
                <m:e>
                  <m:sSub>
                    <m:sSubPr>
                      <m:ctrlPr>
                        <w:ins w:id="672" w:author="Jose M. Fortes (R&amp;S)" w:date="2022-02-10T14:24:00Z">
                          <w:rPr>
                            <w:rFonts w:ascii="Cambria Math" w:hAnsi="Cambria Math"/>
                            <w:i/>
                            <w:noProof w:val="0"/>
                          </w:rPr>
                        </w:ins>
                      </m:ctrlPr>
                    </m:sSubPr>
                    <m:e>
                      <m:r>
                        <w:ins w:id="673" w:author="Jose M. Fortes (R&amp;S)" w:date="2022-02-10T14:24:00Z">
                          <w:rPr>
                            <w:rFonts w:ascii="Cambria Math"/>
                            <w:noProof w:val="0"/>
                          </w:rPr>
                          <m:t>S</m:t>
                        </w:ins>
                      </m:r>
                    </m:e>
                    <m:sub>
                      <m:r>
                        <w:ins w:id="674" w:author="Jose M. Fortes (R&amp;S)" w:date="2022-02-10T14:24:00Z">
                          <w:rPr>
                            <w:rFonts w:ascii="Cambria Math"/>
                            <w:noProof w:val="0"/>
                          </w:rPr>
                          <m:t>31</m:t>
                        </w:ins>
                      </m:r>
                    </m:sub>
                  </m:sSub>
                </m:e>
              </m:d>
              <m:r>
                <w:ins w:id="675" w:author="Jose M. Fortes (R&amp;S)" w:date="2022-02-10T14:24:00Z">
                  <w:rPr>
                    <w:rFonts w:ascii="Cambria Math"/>
                    <w:noProof w:val="0"/>
                  </w:rPr>
                  <m:t>·</m:t>
                </w:ins>
              </m:r>
              <m:d>
                <m:dPr>
                  <m:begChr m:val="|"/>
                  <m:endChr m:val="|"/>
                  <m:ctrlPr>
                    <w:ins w:id="676" w:author="Jose M. Fortes (R&amp;S)" w:date="2022-02-10T14:24:00Z">
                      <w:rPr>
                        <w:rFonts w:ascii="Cambria Math" w:hAnsi="Cambria Math"/>
                        <w:i/>
                        <w:noProof w:val="0"/>
                      </w:rPr>
                    </w:ins>
                  </m:ctrlPr>
                </m:dPr>
                <m:e>
                  <m:sSub>
                    <m:sSubPr>
                      <m:ctrlPr>
                        <w:ins w:id="677" w:author="Jose M. Fortes (R&amp;S)" w:date="2022-02-10T14:24:00Z">
                          <w:rPr>
                            <w:rFonts w:ascii="Cambria Math" w:hAnsi="Cambria Math"/>
                            <w:i/>
                            <w:noProof w:val="0"/>
                          </w:rPr>
                        </w:ins>
                      </m:ctrlPr>
                    </m:sSubPr>
                    <m:e>
                      <m:r>
                        <w:ins w:id="678" w:author="Jose M. Fortes (R&amp;S)" w:date="2022-02-10T14:24:00Z">
                          <w:rPr>
                            <w:rFonts w:ascii="Cambria Math"/>
                            <w:noProof w:val="0"/>
                          </w:rPr>
                          <m:t>S</m:t>
                        </w:ins>
                      </m:r>
                    </m:e>
                    <m:sub>
                      <m:r>
                        <w:ins w:id="679" w:author="Jose M. Fortes (R&amp;S)" w:date="2022-02-10T14:24:00Z">
                          <w:rPr>
                            <w:rFonts w:ascii="Cambria Math"/>
                            <w:noProof w:val="0"/>
                          </w:rPr>
                          <m:t>13</m:t>
                        </w:ins>
                      </m:r>
                    </m:sub>
                  </m:sSub>
                </m:e>
              </m:d>
              <m:r>
                <w:ins w:id="680" w:author="Jose M. Fortes (R&amp;S)" w:date="2022-02-10T14:24:00Z">
                  <w:rPr>
                    <w:rFonts w:ascii="Cambria Math"/>
                    <w:noProof w:val="0"/>
                  </w:rPr>
                  <m:t>·</m:t>
                </w:ins>
              </m:r>
              <m:r>
                <w:ins w:id="681" w:author="Jose M. Fortes (R&amp;S)" w:date="2022-02-10T14:24:00Z">
                  <w:rPr>
                    <w:rFonts w:ascii="Cambria Math"/>
                    <w:noProof w:val="0"/>
                  </w:rPr>
                  <m:t>100</m:t>
                </w:ins>
              </m:r>
            </m:num>
            <m:den>
              <m:rad>
                <m:radPr>
                  <m:degHide m:val="1"/>
                  <m:ctrlPr>
                    <w:ins w:id="682" w:author="Jose M. Fortes (R&amp;S)" w:date="2022-02-10T14:24:00Z">
                      <w:rPr>
                        <w:rFonts w:ascii="Cambria Math" w:hAnsi="Cambria Math"/>
                        <w:i/>
                        <w:noProof w:val="0"/>
                      </w:rPr>
                    </w:ins>
                  </m:ctrlPr>
                </m:radPr>
                <m:deg/>
                <m:e>
                  <m:r>
                    <w:ins w:id="683" w:author="Jose M. Fortes (R&amp;S)" w:date="2022-02-10T14:24:00Z">
                      <w:rPr>
                        <w:rFonts w:ascii="Cambria Math"/>
                        <w:noProof w:val="0"/>
                      </w:rPr>
                      <m:t>2</m:t>
                    </w:ins>
                  </m:r>
                </m:e>
              </m:rad>
              <m:r>
                <w:ins w:id="684" w:author="Jose M. Fortes (R&amp;S)" w:date="2022-02-10T14:24:00Z">
                  <w:rPr>
                    <w:rFonts w:ascii="Cambria Math"/>
                    <w:noProof w:val="0"/>
                  </w:rPr>
                  <m:t>·</m:t>
                </w:ins>
              </m:r>
              <m:r>
                <w:ins w:id="685" w:author="Jose M. Fortes (R&amp;S)" w:date="2022-02-10T14:24:00Z">
                  <w:rPr>
                    <w:rFonts w:ascii="Cambria Math"/>
                    <w:noProof w:val="0"/>
                  </w:rPr>
                  <m:t>11.5</m:t>
                </w:ins>
              </m:r>
            </m:den>
          </m:f>
        </m:oMath>
      </m:oMathPara>
    </w:p>
    <w:p w14:paraId="444AE25E" w14:textId="77777777" w:rsidR="00145A83" w:rsidRPr="00EE3AEC" w:rsidRDefault="00145A83" w:rsidP="00785C7C">
      <w:pPr>
        <w:rPr>
          <w:ins w:id="686" w:author="Jose M. Fortes (R&amp;S)" w:date="2022-02-10T14:24:00Z"/>
        </w:rPr>
      </w:pPr>
      <w:ins w:id="687" w:author="Jose M. Fortes (R&amp;S)" w:date="2022-02-10T14:24:00Z">
        <w:r w:rsidRPr="00EE3AEC">
          <w:t>Between the Input1 and the Input2:</w:t>
        </w:r>
      </w:ins>
    </w:p>
    <w:p w14:paraId="07DB07E5" w14:textId="77777777" w:rsidR="00145A83" w:rsidRPr="00EE3AEC" w:rsidRDefault="00145D19" w:rsidP="00785C7C">
      <w:pPr>
        <w:pStyle w:val="EQ"/>
        <w:jc w:val="center"/>
        <w:rPr>
          <w:ins w:id="688" w:author="Jose M. Fortes (R&amp;S)" w:date="2022-02-10T14:24:00Z"/>
          <w:noProof w:val="0"/>
        </w:rPr>
      </w:pPr>
      <m:oMathPara>
        <m:oMath>
          <m:sSub>
            <m:sSubPr>
              <m:ctrlPr>
                <w:ins w:id="689" w:author="Jose M. Fortes (R&amp;S)" w:date="2022-02-10T14:24:00Z">
                  <w:rPr>
                    <w:rFonts w:ascii="Cambria Math" w:hAnsi="Cambria Math"/>
                    <w:noProof w:val="0"/>
                    <w:lang w:val="es-ES"/>
                  </w:rPr>
                </w:ins>
              </m:ctrlPr>
            </m:sSubPr>
            <m:e>
              <m:r>
                <w:ins w:id="690" w:author="Jose M. Fortes (R&amp;S)" w:date="2022-02-10T14:24:00Z">
                  <w:rPr>
                    <w:rFonts w:ascii="Cambria Math" w:hAnsi="Cambria Math"/>
                    <w:noProof w:val="0"/>
                    <w:lang w:val="es-ES"/>
                  </w:rPr>
                  <m:t>U</m:t>
                </w:ins>
              </m:r>
            </m:e>
            <m:sub>
              <m:r>
                <w:ins w:id="691" w:author="Jose M. Fortes (R&amp;S)" w:date="2022-02-10T14:24:00Z">
                  <w:rPr>
                    <w:rFonts w:ascii="Cambria Math" w:hAnsi="Cambria Math"/>
                    <w:noProof w:val="0"/>
                    <w:lang w:val="es-ES"/>
                  </w:rPr>
                  <m:t>mismatc</m:t>
                </w:ins>
              </m:r>
              <m:r>
                <w:ins w:id="692" w:author="Jose M. Fortes (R&amp;S)" w:date="2022-02-10T14:24:00Z">
                  <w:rPr>
                    <w:rFonts w:ascii="Cambria Math" w:hAnsi="Cambria Math"/>
                    <w:noProof w:val="0"/>
                    <w:lang w:val="en-US"/>
                  </w:rPr>
                  <m:t>h_interaction2</m:t>
                </w:ins>
              </m:r>
            </m:sub>
          </m:sSub>
          <m:d>
            <m:dPr>
              <m:ctrlPr>
                <w:ins w:id="693" w:author="Jose M. Fortes (R&amp;S)" w:date="2022-02-10T14:24:00Z">
                  <w:rPr>
                    <w:rFonts w:ascii="Cambria Math" w:hAnsi="Cambria Math"/>
                    <w:i/>
                    <w:noProof w:val="0"/>
                  </w:rPr>
                </w:ins>
              </m:ctrlPr>
            </m:dPr>
            <m:e>
              <m:r>
                <w:ins w:id="694" w:author="Jose M. Fortes (R&amp;S)" w:date="2022-02-10T14:24:00Z">
                  <m:rPr>
                    <m:nor/>
                  </m:rPr>
                  <w:rPr>
                    <w:rFonts w:ascii="Cambria Math" w:hAnsi="Cambria Math"/>
                    <w:noProof w:val="0"/>
                    <w:lang w:val="en-US"/>
                  </w:rPr>
                  <m:t>dB</m:t>
                </w:ins>
              </m:r>
            </m:e>
          </m:d>
          <m:r>
            <w:ins w:id="695" w:author="Jose M. Fortes (R&amp;S)" w:date="2022-02-10T14:24:00Z">
              <w:rPr>
                <w:rFonts w:ascii="Cambria Math" w:hAnsi="Cambria Math"/>
                <w:noProof w:val="0"/>
              </w:rPr>
              <m:t>=</m:t>
            </w:ins>
          </m:r>
          <m:f>
            <m:fPr>
              <m:ctrlPr>
                <w:ins w:id="696" w:author="Jose M. Fortes (R&amp;S)" w:date="2022-02-10T14:24:00Z">
                  <w:rPr>
                    <w:rFonts w:ascii="Cambria Math" w:hAnsi="Cambria Math"/>
                    <w:i/>
                    <w:noProof w:val="0"/>
                  </w:rPr>
                </w:ins>
              </m:ctrlPr>
            </m:fPr>
            <m:num>
              <m:d>
                <m:dPr>
                  <m:begChr m:val="|"/>
                  <m:endChr m:val="|"/>
                  <m:ctrlPr>
                    <w:ins w:id="697" w:author="Jose M. Fortes (R&amp;S)" w:date="2022-02-10T14:24:00Z">
                      <w:rPr>
                        <w:rFonts w:ascii="Cambria Math" w:hAnsi="Cambria Math"/>
                        <w:i/>
                        <w:noProof w:val="0"/>
                      </w:rPr>
                    </w:ins>
                  </m:ctrlPr>
                </m:dPr>
                <m:e>
                  <m:sSub>
                    <m:sSubPr>
                      <m:ctrlPr>
                        <w:ins w:id="698" w:author="Jose M. Fortes (R&amp;S)" w:date="2022-02-10T14:24:00Z">
                          <w:rPr>
                            <w:rFonts w:ascii="Cambria Math" w:hAnsi="Cambria Math"/>
                            <w:i/>
                            <w:noProof w:val="0"/>
                          </w:rPr>
                        </w:ins>
                      </m:ctrlPr>
                    </m:sSubPr>
                    <m:e>
                      <m:r>
                        <w:ins w:id="699" w:author="Jose M. Fortes (R&amp;S)" w:date="2022-02-10T14:24:00Z">
                          <w:rPr>
                            <w:rFonts w:ascii="Cambria Math"/>
                            <w:noProof w:val="0"/>
                          </w:rPr>
                          <m:t>Γ</m:t>
                        </w:ins>
                      </m:r>
                    </m:e>
                    <m:sub>
                      <m:r>
                        <w:ins w:id="700" w:author="Jose M. Fortes (R&amp;S)" w:date="2022-02-10T14:24:00Z">
                          <w:rPr>
                            <w:rFonts w:ascii="Cambria Math"/>
                            <w:noProof w:val="0"/>
                          </w:rPr>
                          <m:t>1</m:t>
                        </w:ins>
                      </m:r>
                    </m:sub>
                  </m:sSub>
                </m:e>
              </m:d>
              <m:r>
                <w:ins w:id="701" w:author="Jose M. Fortes (R&amp;S)" w:date="2022-02-10T14:24:00Z">
                  <w:rPr>
                    <w:rFonts w:ascii="Cambria Math"/>
                    <w:noProof w:val="0"/>
                  </w:rPr>
                  <m:t>·</m:t>
                </w:ins>
              </m:r>
              <m:d>
                <m:dPr>
                  <m:begChr m:val="|"/>
                  <m:endChr m:val="|"/>
                  <m:ctrlPr>
                    <w:ins w:id="702" w:author="Jose M. Fortes (R&amp;S)" w:date="2022-02-10T14:24:00Z">
                      <w:rPr>
                        <w:rFonts w:ascii="Cambria Math" w:hAnsi="Cambria Math"/>
                        <w:i/>
                        <w:noProof w:val="0"/>
                      </w:rPr>
                    </w:ins>
                  </m:ctrlPr>
                </m:dPr>
                <m:e>
                  <m:sSub>
                    <m:sSubPr>
                      <m:ctrlPr>
                        <w:ins w:id="703" w:author="Jose M. Fortes (R&amp;S)" w:date="2022-02-10T14:24:00Z">
                          <w:rPr>
                            <w:rFonts w:ascii="Cambria Math" w:hAnsi="Cambria Math"/>
                            <w:i/>
                            <w:noProof w:val="0"/>
                          </w:rPr>
                        </w:ins>
                      </m:ctrlPr>
                    </m:sSubPr>
                    <m:e>
                      <m:r>
                        <w:ins w:id="704" w:author="Jose M. Fortes (R&amp;S)" w:date="2022-02-10T14:24:00Z">
                          <w:rPr>
                            <w:rFonts w:ascii="Cambria Math"/>
                            <w:noProof w:val="0"/>
                          </w:rPr>
                          <m:t>Γ</m:t>
                        </w:ins>
                      </m:r>
                    </m:e>
                    <m:sub>
                      <m:r>
                        <w:ins w:id="705" w:author="Jose M. Fortes (R&amp;S)" w:date="2022-02-10T14:24:00Z">
                          <w:rPr>
                            <w:rFonts w:ascii="Cambria Math"/>
                            <w:noProof w:val="0"/>
                          </w:rPr>
                          <m:t>2</m:t>
                        </w:ins>
                      </m:r>
                    </m:sub>
                  </m:sSub>
                </m:e>
              </m:d>
              <m:r>
                <w:ins w:id="706" w:author="Jose M. Fortes (R&amp;S)" w:date="2022-02-10T14:24:00Z">
                  <w:rPr>
                    <w:rFonts w:ascii="Cambria Math"/>
                    <w:noProof w:val="0"/>
                  </w:rPr>
                  <m:t>·</m:t>
                </w:ins>
              </m:r>
              <m:d>
                <m:dPr>
                  <m:begChr m:val="|"/>
                  <m:endChr m:val="|"/>
                  <m:ctrlPr>
                    <w:ins w:id="707" w:author="Jose M. Fortes (R&amp;S)" w:date="2022-02-10T14:24:00Z">
                      <w:rPr>
                        <w:rFonts w:ascii="Cambria Math" w:hAnsi="Cambria Math"/>
                        <w:i/>
                        <w:noProof w:val="0"/>
                      </w:rPr>
                    </w:ins>
                  </m:ctrlPr>
                </m:dPr>
                <m:e>
                  <m:sSub>
                    <m:sSubPr>
                      <m:ctrlPr>
                        <w:ins w:id="708" w:author="Jose M. Fortes (R&amp;S)" w:date="2022-02-10T14:24:00Z">
                          <w:rPr>
                            <w:rFonts w:ascii="Cambria Math" w:hAnsi="Cambria Math"/>
                            <w:i/>
                            <w:noProof w:val="0"/>
                          </w:rPr>
                        </w:ins>
                      </m:ctrlPr>
                    </m:sSubPr>
                    <m:e>
                      <m:r>
                        <w:ins w:id="709" w:author="Jose M. Fortes (R&amp;S)" w:date="2022-02-10T14:24:00Z">
                          <w:rPr>
                            <w:rFonts w:ascii="Cambria Math"/>
                            <w:noProof w:val="0"/>
                          </w:rPr>
                          <m:t>S</m:t>
                        </w:ins>
                      </m:r>
                    </m:e>
                    <m:sub>
                      <m:r>
                        <w:ins w:id="710" w:author="Jose M. Fortes (R&amp;S)" w:date="2022-02-10T14:24:00Z">
                          <w:rPr>
                            <w:rFonts w:ascii="Cambria Math"/>
                            <w:noProof w:val="0"/>
                          </w:rPr>
                          <m:t>21</m:t>
                        </w:ins>
                      </m:r>
                    </m:sub>
                  </m:sSub>
                </m:e>
              </m:d>
              <m:r>
                <w:ins w:id="711" w:author="Jose M. Fortes (R&amp;S)" w:date="2022-02-10T14:24:00Z">
                  <w:rPr>
                    <w:rFonts w:ascii="Cambria Math"/>
                    <w:noProof w:val="0"/>
                  </w:rPr>
                  <m:t>·</m:t>
                </w:ins>
              </m:r>
              <m:d>
                <m:dPr>
                  <m:begChr m:val="|"/>
                  <m:endChr m:val="|"/>
                  <m:ctrlPr>
                    <w:ins w:id="712" w:author="Jose M. Fortes (R&amp;S)" w:date="2022-02-10T14:24:00Z">
                      <w:rPr>
                        <w:rFonts w:ascii="Cambria Math" w:hAnsi="Cambria Math"/>
                        <w:i/>
                        <w:noProof w:val="0"/>
                      </w:rPr>
                    </w:ins>
                  </m:ctrlPr>
                </m:dPr>
                <m:e>
                  <m:sSub>
                    <m:sSubPr>
                      <m:ctrlPr>
                        <w:ins w:id="713" w:author="Jose M. Fortes (R&amp;S)" w:date="2022-02-10T14:24:00Z">
                          <w:rPr>
                            <w:rFonts w:ascii="Cambria Math" w:hAnsi="Cambria Math"/>
                            <w:i/>
                            <w:noProof w:val="0"/>
                          </w:rPr>
                        </w:ins>
                      </m:ctrlPr>
                    </m:sSubPr>
                    <m:e>
                      <m:r>
                        <w:ins w:id="714" w:author="Jose M. Fortes (R&amp;S)" w:date="2022-02-10T14:24:00Z">
                          <w:rPr>
                            <w:rFonts w:ascii="Cambria Math"/>
                            <w:noProof w:val="0"/>
                          </w:rPr>
                          <m:t>S</m:t>
                        </w:ins>
                      </m:r>
                    </m:e>
                    <m:sub>
                      <m:r>
                        <w:ins w:id="715" w:author="Jose M. Fortes (R&amp;S)" w:date="2022-02-10T14:24:00Z">
                          <w:rPr>
                            <w:rFonts w:ascii="Cambria Math"/>
                            <w:noProof w:val="0"/>
                          </w:rPr>
                          <m:t>12</m:t>
                        </w:ins>
                      </m:r>
                    </m:sub>
                  </m:sSub>
                </m:e>
              </m:d>
              <m:r>
                <w:ins w:id="716" w:author="Jose M. Fortes (R&amp;S)" w:date="2022-02-10T14:24:00Z">
                  <w:rPr>
                    <w:rFonts w:ascii="Cambria Math"/>
                    <w:noProof w:val="0"/>
                  </w:rPr>
                  <m:t>·</m:t>
                </w:ins>
              </m:r>
              <m:r>
                <w:ins w:id="717" w:author="Jose M. Fortes (R&amp;S)" w:date="2022-02-10T14:24:00Z">
                  <w:rPr>
                    <w:rFonts w:ascii="Cambria Math"/>
                    <w:noProof w:val="0"/>
                  </w:rPr>
                  <m:t>100</m:t>
                </w:ins>
              </m:r>
            </m:num>
            <m:den>
              <m:rad>
                <m:radPr>
                  <m:degHide m:val="1"/>
                  <m:ctrlPr>
                    <w:ins w:id="718" w:author="Jose M. Fortes (R&amp;S)" w:date="2022-02-10T14:24:00Z">
                      <w:rPr>
                        <w:rFonts w:ascii="Cambria Math" w:hAnsi="Cambria Math"/>
                        <w:i/>
                        <w:noProof w:val="0"/>
                      </w:rPr>
                    </w:ins>
                  </m:ctrlPr>
                </m:radPr>
                <m:deg/>
                <m:e>
                  <m:r>
                    <w:ins w:id="719" w:author="Jose M. Fortes (R&amp;S)" w:date="2022-02-10T14:24:00Z">
                      <w:rPr>
                        <w:rFonts w:ascii="Cambria Math"/>
                        <w:noProof w:val="0"/>
                      </w:rPr>
                      <m:t>2</m:t>
                    </w:ins>
                  </m:r>
                </m:e>
              </m:rad>
              <m:r>
                <w:ins w:id="720" w:author="Jose M. Fortes (R&amp;S)" w:date="2022-02-10T14:24:00Z">
                  <w:rPr>
                    <w:rFonts w:ascii="Cambria Math"/>
                    <w:noProof w:val="0"/>
                  </w:rPr>
                  <m:t>·</m:t>
                </w:ins>
              </m:r>
              <m:r>
                <w:ins w:id="721" w:author="Jose M. Fortes (R&amp;S)" w:date="2022-02-10T14:24:00Z">
                  <w:rPr>
                    <w:rFonts w:ascii="Cambria Math"/>
                    <w:noProof w:val="0"/>
                  </w:rPr>
                  <m:t>11.5</m:t>
                </w:ins>
              </m:r>
            </m:den>
          </m:f>
        </m:oMath>
      </m:oMathPara>
    </w:p>
    <w:p w14:paraId="78CA8433" w14:textId="77777777" w:rsidR="00145A83" w:rsidRPr="00EE3AEC" w:rsidRDefault="00145A83" w:rsidP="00785C7C">
      <w:pPr>
        <w:rPr>
          <w:ins w:id="722" w:author="Jose M. Fortes (R&amp;S)" w:date="2022-02-10T14:24:00Z"/>
        </w:rPr>
      </w:pPr>
      <w:ins w:id="723" w:author="Jose M. Fortes (R&amp;S)" w:date="2022-02-10T14:24:00Z">
        <w:r w:rsidRPr="00EE3AEC">
          <w:t>The RF Relay switchovers on the cross-polarization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S</w:t>
        </w:r>
        <w:r>
          <w:t>-</w:t>
        </w:r>
        <w:r w:rsidRPr="00EE3AEC">
          <w:t>parameters. If the crosstalk attenuation is low, this uncertainty contribution has to be considered.</w:t>
        </w:r>
      </w:ins>
    </w:p>
    <w:p w14:paraId="0C3E9895" w14:textId="77777777" w:rsidR="00145A83" w:rsidRPr="00EE3AEC" w:rsidRDefault="00145A83" w:rsidP="00785C7C">
      <w:pPr>
        <w:rPr>
          <w:ins w:id="724" w:author="Jose M. Fortes (R&amp;S)" w:date="2022-02-10T14:24:00Z"/>
        </w:rPr>
      </w:pPr>
      <w:ins w:id="725" w:author="Jose M. Fortes (R&amp;S)" w:date="2022-02-10T14:24:00Z">
        <w:r w:rsidRPr="00EE3AEC">
          <w:t>Between the Input2 and the Output:</w:t>
        </w:r>
      </w:ins>
    </w:p>
    <w:p w14:paraId="58704FF0" w14:textId="77777777" w:rsidR="00145A83" w:rsidRPr="005D0382" w:rsidRDefault="00145D19" w:rsidP="00785C7C">
      <w:pPr>
        <w:pStyle w:val="EQ"/>
        <w:rPr>
          <w:ins w:id="726" w:author="Jose M. Fortes (R&amp;S)" w:date="2022-02-10T14:24:00Z"/>
          <w:noProof w:val="0"/>
        </w:rPr>
      </w:pPr>
      <m:oMathPara>
        <m:oMathParaPr>
          <m:jc m:val="center"/>
        </m:oMathParaPr>
        <m:oMath>
          <m:sSub>
            <m:sSubPr>
              <m:ctrlPr>
                <w:ins w:id="727" w:author="Jose M. Fortes (R&amp;S)" w:date="2022-02-10T14:24:00Z">
                  <w:rPr>
                    <w:rFonts w:ascii="Cambria Math" w:hAnsi="Cambria Math"/>
                    <w:noProof w:val="0"/>
                    <w:lang w:val="es-ES"/>
                  </w:rPr>
                </w:ins>
              </m:ctrlPr>
            </m:sSubPr>
            <m:e>
              <m:r>
                <w:ins w:id="728" w:author="Jose M. Fortes (R&amp;S)" w:date="2022-02-10T14:24:00Z">
                  <w:rPr>
                    <w:rFonts w:ascii="Cambria Math" w:hAnsi="Cambria Math"/>
                    <w:noProof w:val="0"/>
                    <w:lang w:val="es-ES"/>
                  </w:rPr>
                  <m:t>U</m:t>
                </w:ins>
              </m:r>
            </m:e>
            <m:sub>
              <m:r>
                <w:ins w:id="729" w:author="Jose M. Fortes (R&amp;S)" w:date="2022-02-10T14:24:00Z">
                  <w:rPr>
                    <w:rFonts w:ascii="Cambria Math" w:hAnsi="Cambria Math"/>
                    <w:noProof w:val="0"/>
                    <w:lang w:val="es-ES"/>
                  </w:rPr>
                  <m:t>mismatc</m:t>
                </w:ins>
              </m:r>
              <m:r>
                <w:ins w:id="730" w:author="Jose M. Fortes (R&amp;S)" w:date="2022-02-10T14:24:00Z">
                  <w:rPr>
                    <w:rFonts w:ascii="Cambria Math" w:hAnsi="Cambria Math"/>
                    <w:noProof w:val="0"/>
                    <w:lang w:val="en-US"/>
                  </w:rPr>
                  <m:t>h_interaction3</m:t>
                </w:ins>
              </m:r>
            </m:sub>
          </m:sSub>
          <m:d>
            <m:dPr>
              <m:ctrlPr>
                <w:ins w:id="731" w:author="Jose M. Fortes (R&amp;S)" w:date="2022-02-10T14:24:00Z">
                  <w:rPr>
                    <w:rFonts w:ascii="Cambria Math" w:hAnsi="Cambria Math"/>
                    <w:i/>
                    <w:noProof w:val="0"/>
                  </w:rPr>
                </w:ins>
              </m:ctrlPr>
            </m:dPr>
            <m:e>
              <m:r>
                <w:ins w:id="732" w:author="Jose M. Fortes (R&amp;S)" w:date="2022-02-10T14:24:00Z">
                  <m:rPr>
                    <m:nor/>
                  </m:rPr>
                  <w:rPr>
                    <w:rFonts w:ascii="Cambria Math" w:hAnsi="Cambria Math"/>
                    <w:noProof w:val="0"/>
                    <w:lang w:val="en-US"/>
                  </w:rPr>
                  <m:t>dB</m:t>
                </w:ins>
              </m:r>
            </m:e>
          </m:d>
          <m:r>
            <w:ins w:id="733" w:author="Jose M. Fortes (R&amp;S)" w:date="2022-02-10T14:24:00Z">
              <w:rPr>
                <w:rFonts w:ascii="Cambria Math" w:hAnsi="Cambria Math"/>
                <w:noProof w:val="0"/>
              </w:rPr>
              <m:t>=</m:t>
            </w:ins>
          </m:r>
          <m:f>
            <m:fPr>
              <m:ctrlPr>
                <w:ins w:id="734" w:author="Jose M. Fortes (R&amp;S)" w:date="2022-02-10T14:24:00Z">
                  <w:rPr>
                    <w:rFonts w:ascii="Cambria Math" w:hAnsi="Cambria Math"/>
                    <w:i/>
                    <w:noProof w:val="0"/>
                  </w:rPr>
                </w:ins>
              </m:ctrlPr>
            </m:fPr>
            <m:num>
              <m:d>
                <m:dPr>
                  <m:begChr m:val="|"/>
                  <m:endChr m:val="|"/>
                  <m:ctrlPr>
                    <w:ins w:id="735" w:author="Jose M. Fortes (R&amp;S)" w:date="2022-02-10T14:24:00Z">
                      <w:rPr>
                        <w:rFonts w:ascii="Cambria Math" w:hAnsi="Cambria Math"/>
                        <w:i/>
                        <w:noProof w:val="0"/>
                      </w:rPr>
                    </w:ins>
                  </m:ctrlPr>
                </m:dPr>
                <m:e>
                  <m:sSub>
                    <m:sSubPr>
                      <m:ctrlPr>
                        <w:ins w:id="736" w:author="Jose M. Fortes (R&amp;S)" w:date="2022-02-10T14:24:00Z">
                          <w:rPr>
                            <w:rFonts w:ascii="Cambria Math" w:hAnsi="Cambria Math"/>
                            <w:i/>
                            <w:noProof w:val="0"/>
                          </w:rPr>
                        </w:ins>
                      </m:ctrlPr>
                    </m:sSubPr>
                    <m:e>
                      <m:r>
                        <w:ins w:id="737" w:author="Jose M. Fortes (R&amp;S)" w:date="2022-02-10T14:24:00Z">
                          <w:rPr>
                            <w:rFonts w:ascii="Cambria Math"/>
                            <w:noProof w:val="0"/>
                          </w:rPr>
                          <m:t>Γ</m:t>
                        </w:ins>
                      </m:r>
                    </m:e>
                    <m:sub>
                      <m:r>
                        <w:ins w:id="738" w:author="Jose M. Fortes (R&amp;S)" w:date="2022-02-10T14:24:00Z">
                          <w:rPr>
                            <w:rFonts w:ascii="Cambria Math"/>
                            <w:noProof w:val="0"/>
                          </w:rPr>
                          <m:t>2</m:t>
                        </w:ins>
                      </m:r>
                    </m:sub>
                  </m:sSub>
                </m:e>
              </m:d>
              <m:r>
                <w:ins w:id="739" w:author="Jose M. Fortes (R&amp;S)" w:date="2022-02-10T14:24:00Z">
                  <w:rPr>
                    <w:rFonts w:ascii="Cambria Math"/>
                    <w:noProof w:val="0"/>
                  </w:rPr>
                  <m:t>·</m:t>
                </w:ins>
              </m:r>
              <m:d>
                <m:dPr>
                  <m:begChr m:val="|"/>
                  <m:endChr m:val="|"/>
                  <m:ctrlPr>
                    <w:ins w:id="740" w:author="Jose M. Fortes (R&amp;S)" w:date="2022-02-10T14:24:00Z">
                      <w:rPr>
                        <w:rFonts w:ascii="Cambria Math" w:hAnsi="Cambria Math"/>
                        <w:i/>
                        <w:noProof w:val="0"/>
                      </w:rPr>
                    </w:ins>
                  </m:ctrlPr>
                </m:dPr>
                <m:e>
                  <m:sSub>
                    <m:sSubPr>
                      <m:ctrlPr>
                        <w:ins w:id="741" w:author="Jose M. Fortes (R&amp;S)" w:date="2022-02-10T14:24:00Z">
                          <w:rPr>
                            <w:rFonts w:ascii="Cambria Math" w:hAnsi="Cambria Math"/>
                            <w:i/>
                            <w:noProof w:val="0"/>
                          </w:rPr>
                        </w:ins>
                      </m:ctrlPr>
                    </m:sSubPr>
                    <m:e>
                      <m:r>
                        <w:ins w:id="742" w:author="Jose M. Fortes (R&amp;S)" w:date="2022-02-10T14:24:00Z">
                          <w:rPr>
                            <w:rFonts w:ascii="Cambria Math"/>
                            <w:noProof w:val="0"/>
                          </w:rPr>
                          <m:t>Γ</m:t>
                        </w:ins>
                      </m:r>
                    </m:e>
                    <m:sub>
                      <m:r>
                        <w:ins w:id="743" w:author="Jose M. Fortes (R&amp;S)" w:date="2022-02-10T14:24:00Z">
                          <w:rPr>
                            <w:rFonts w:ascii="Cambria Math"/>
                            <w:noProof w:val="0"/>
                          </w:rPr>
                          <m:t>3</m:t>
                        </w:ins>
                      </m:r>
                    </m:sub>
                  </m:sSub>
                </m:e>
              </m:d>
              <m:r>
                <w:ins w:id="744" w:author="Jose M. Fortes (R&amp;S)" w:date="2022-02-10T14:24:00Z">
                  <w:rPr>
                    <w:rFonts w:ascii="Cambria Math"/>
                    <w:noProof w:val="0"/>
                  </w:rPr>
                  <m:t>·</m:t>
                </w:ins>
              </m:r>
              <m:d>
                <m:dPr>
                  <m:begChr m:val="|"/>
                  <m:endChr m:val="|"/>
                  <m:ctrlPr>
                    <w:ins w:id="745" w:author="Jose M. Fortes (R&amp;S)" w:date="2022-02-10T14:24:00Z">
                      <w:rPr>
                        <w:rFonts w:ascii="Cambria Math" w:hAnsi="Cambria Math"/>
                        <w:i/>
                        <w:noProof w:val="0"/>
                      </w:rPr>
                    </w:ins>
                  </m:ctrlPr>
                </m:dPr>
                <m:e>
                  <m:sSub>
                    <m:sSubPr>
                      <m:ctrlPr>
                        <w:ins w:id="746" w:author="Jose M. Fortes (R&amp;S)" w:date="2022-02-10T14:24:00Z">
                          <w:rPr>
                            <w:rFonts w:ascii="Cambria Math" w:hAnsi="Cambria Math"/>
                            <w:i/>
                            <w:noProof w:val="0"/>
                          </w:rPr>
                        </w:ins>
                      </m:ctrlPr>
                    </m:sSubPr>
                    <m:e>
                      <m:r>
                        <w:ins w:id="747" w:author="Jose M. Fortes (R&amp;S)" w:date="2022-02-10T14:24:00Z">
                          <w:rPr>
                            <w:rFonts w:ascii="Cambria Math"/>
                            <w:noProof w:val="0"/>
                          </w:rPr>
                          <m:t>S</m:t>
                        </w:ins>
                      </m:r>
                    </m:e>
                    <m:sub>
                      <m:r>
                        <w:ins w:id="748" w:author="Jose M. Fortes (R&amp;S)" w:date="2022-02-10T14:24:00Z">
                          <w:rPr>
                            <w:rFonts w:ascii="Cambria Math"/>
                            <w:noProof w:val="0"/>
                          </w:rPr>
                          <m:t>23</m:t>
                        </w:ins>
                      </m:r>
                    </m:sub>
                  </m:sSub>
                </m:e>
              </m:d>
              <m:r>
                <w:ins w:id="749" w:author="Jose M. Fortes (R&amp;S)" w:date="2022-02-10T14:24:00Z">
                  <w:rPr>
                    <w:rFonts w:ascii="Cambria Math"/>
                    <w:noProof w:val="0"/>
                  </w:rPr>
                  <m:t>·</m:t>
                </w:ins>
              </m:r>
              <m:d>
                <m:dPr>
                  <m:begChr m:val="|"/>
                  <m:endChr m:val="|"/>
                  <m:ctrlPr>
                    <w:ins w:id="750" w:author="Jose M. Fortes (R&amp;S)" w:date="2022-02-10T14:24:00Z">
                      <w:rPr>
                        <w:rFonts w:ascii="Cambria Math" w:hAnsi="Cambria Math"/>
                        <w:i/>
                        <w:noProof w:val="0"/>
                      </w:rPr>
                    </w:ins>
                  </m:ctrlPr>
                </m:dPr>
                <m:e>
                  <m:sSub>
                    <m:sSubPr>
                      <m:ctrlPr>
                        <w:ins w:id="751" w:author="Jose M. Fortes (R&amp;S)" w:date="2022-02-10T14:24:00Z">
                          <w:rPr>
                            <w:rFonts w:ascii="Cambria Math" w:hAnsi="Cambria Math"/>
                            <w:i/>
                            <w:noProof w:val="0"/>
                          </w:rPr>
                        </w:ins>
                      </m:ctrlPr>
                    </m:sSubPr>
                    <m:e>
                      <m:r>
                        <w:ins w:id="752" w:author="Jose M. Fortes (R&amp;S)" w:date="2022-02-10T14:24:00Z">
                          <w:rPr>
                            <w:rFonts w:ascii="Cambria Math"/>
                            <w:noProof w:val="0"/>
                          </w:rPr>
                          <m:t>S</m:t>
                        </w:ins>
                      </m:r>
                    </m:e>
                    <m:sub>
                      <m:r>
                        <w:ins w:id="753" w:author="Jose M. Fortes (R&amp;S)" w:date="2022-02-10T14:24:00Z">
                          <w:rPr>
                            <w:rFonts w:ascii="Cambria Math"/>
                            <w:noProof w:val="0"/>
                          </w:rPr>
                          <m:t>32</m:t>
                        </w:ins>
                      </m:r>
                    </m:sub>
                  </m:sSub>
                </m:e>
              </m:d>
              <m:r>
                <w:ins w:id="754" w:author="Jose M. Fortes (R&amp;S)" w:date="2022-02-10T14:24:00Z">
                  <w:rPr>
                    <w:rFonts w:ascii="Cambria Math"/>
                    <w:noProof w:val="0"/>
                  </w:rPr>
                  <m:t>·</m:t>
                </w:ins>
              </m:r>
              <m:r>
                <w:ins w:id="755" w:author="Jose M. Fortes (R&amp;S)" w:date="2022-02-10T14:24:00Z">
                  <w:rPr>
                    <w:rFonts w:ascii="Cambria Math"/>
                    <w:noProof w:val="0"/>
                  </w:rPr>
                  <m:t>100</m:t>
                </w:ins>
              </m:r>
            </m:num>
            <m:den>
              <m:rad>
                <m:radPr>
                  <m:degHide m:val="1"/>
                  <m:ctrlPr>
                    <w:ins w:id="756" w:author="Jose M. Fortes (R&amp;S)" w:date="2022-02-10T14:24:00Z">
                      <w:rPr>
                        <w:rFonts w:ascii="Cambria Math" w:hAnsi="Cambria Math"/>
                        <w:i/>
                        <w:noProof w:val="0"/>
                      </w:rPr>
                    </w:ins>
                  </m:ctrlPr>
                </m:radPr>
                <m:deg/>
                <m:e>
                  <m:r>
                    <w:ins w:id="757" w:author="Jose M. Fortes (R&amp;S)" w:date="2022-02-10T14:24:00Z">
                      <w:rPr>
                        <w:rFonts w:ascii="Cambria Math"/>
                        <w:noProof w:val="0"/>
                      </w:rPr>
                      <m:t>2</m:t>
                    </w:ins>
                  </m:r>
                </m:e>
              </m:rad>
              <m:r>
                <w:ins w:id="758" w:author="Jose M. Fortes (R&amp;S)" w:date="2022-02-10T14:24:00Z">
                  <w:rPr>
                    <w:rFonts w:ascii="Cambria Math"/>
                    <w:noProof w:val="0"/>
                  </w:rPr>
                  <m:t>·</m:t>
                </w:ins>
              </m:r>
              <m:r>
                <w:ins w:id="759" w:author="Jose M. Fortes (R&amp;S)" w:date="2022-02-10T14:24:00Z">
                  <w:rPr>
                    <w:rFonts w:ascii="Cambria Math"/>
                    <w:noProof w:val="0"/>
                  </w:rPr>
                  <m:t>11.5</m:t>
                </w:ins>
              </m:r>
            </m:den>
          </m:f>
        </m:oMath>
      </m:oMathPara>
    </w:p>
    <w:p w14:paraId="67B792C9" w14:textId="77777777" w:rsidR="00145A83" w:rsidRPr="005D0382" w:rsidRDefault="00145A83" w:rsidP="00785C7C">
      <w:pPr>
        <w:pStyle w:val="EQ"/>
        <w:rPr>
          <w:ins w:id="760" w:author="Jose M. Fortes (R&amp;S)" w:date="2022-02-10T14:24:00Z"/>
          <w:noProof w:val="0"/>
        </w:rPr>
      </w:pPr>
      <w:ins w:id="761" w:author="Jose M. Fortes (R&amp;S)" w:date="2022-02-10T14:24:00Z">
        <w:r w:rsidRPr="00EE3AEC">
          <w:t>The RF Relay switchovers on the cross 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2</m:t>
                  </m:r>
                  <m:r>
                    <w:rPr>
                      <w:rFonts w:ascii="Cambria Math" w:hAnsi="Cambria Math"/>
                      <w:lang w:val="en-US"/>
                    </w:rPr>
                    <m:t>3</m:t>
                  </m:r>
                </m:sub>
              </m:sSub>
            </m:e>
          </m:d>
        </m:oMath>
        <w:r w:rsidRPr="00EE3AEC">
          <w:t xml:space="preserve"> and</w:t>
        </w:r>
        <w:r>
          <w:t xml:space="preserve">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lang w:val="en-US"/>
                    </w:rPr>
                    <m:t>3</m:t>
                  </m:r>
                  <m:r>
                    <w:rPr>
                      <w:rFonts w:ascii="Cambria Math" w:hAnsi="Cambria Math"/>
                      <w:noProof w:val="0"/>
                      <w:lang w:val="en-US"/>
                    </w:rPr>
                    <m:t>2</m:t>
                  </m:r>
                </m:sub>
              </m:sSub>
            </m:e>
          </m:d>
        </m:oMath>
        <w:r w:rsidRPr="00EE3AEC">
          <w:t xml:space="preserve"> S</w:t>
        </w:r>
        <w:r>
          <w:t>-</w:t>
        </w:r>
        <w:r w:rsidRPr="00EE3AEC">
          <w:t>parameters. If the crosstalk attenuation is low, this uncertainty contribution has to be considered.</w:t>
        </w:r>
      </w:ins>
    </w:p>
    <w:p w14:paraId="088718BE" w14:textId="77777777" w:rsidR="00145A83" w:rsidRPr="00EE3AEC" w:rsidRDefault="00145A83" w:rsidP="00785C7C">
      <w:pPr>
        <w:pStyle w:val="Heading4"/>
        <w:rPr>
          <w:ins w:id="762" w:author="Jose M. Fortes (R&amp;S)" w:date="2022-02-10T14:24:00Z"/>
        </w:rPr>
      </w:pPr>
      <w:bookmarkStart w:id="763" w:name="_Toc516760270"/>
      <w:bookmarkStart w:id="764" w:name="_Toc68601400"/>
      <w:ins w:id="765" w:author="Jose M. Fortes (R&amp;S)" w:date="2022-02-10T14:24:00Z">
        <w:r>
          <w:t>B.2.1.2</w:t>
        </w:r>
        <w:r w:rsidRPr="00EE3AEC">
          <w:t>.2</w:t>
        </w:r>
        <w:r w:rsidRPr="00EE3AEC">
          <w:tab/>
          <w:t>Second part: RF relay switched on the cross-polarized signal</w:t>
        </w:r>
        <w:bookmarkEnd w:id="763"/>
        <w:bookmarkEnd w:id="764"/>
      </w:ins>
    </w:p>
    <w:p w14:paraId="41CCDDD5" w14:textId="77777777" w:rsidR="00145A83" w:rsidRPr="00EE3AEC" w:rsidRDefault="00145A83" w:rsidP="00785C7C">
      <w:pPr>
        <w:pStyle w:val="Heading5"/>
        <w:rPr>
          <w:ins w:id="766" w:author="Jose M. Fortes (R&amp;S)" w:date="2022-02-10T14:24:00Z"/>
        </w:rPr>
      </w:pPr>
      <w:bookmarkStart w:id="767" w:name="_Toc516760271"/>
      <w:bookmarkStart w:id="768" w:name="_Toc68601401"/>
      <w:ins w:id="769" w:author="Jose M. Fortes (R&amp;S)" w:date="2022-02-10T14:24:00Z">
        <w:r>
          <w:rPr>
            <w:lang w:eastAsia="zh-TW"/>
          </w:rPr>
          <w:t>B.2.</w:t>
        </w:r>
        <w:r>
          <w:t>1.2</w:t>
        </w:r>
        <w:r w:rsidRPr="00EE3AEC">
          <w:t>.2.1</w:t>
        </w:r>
        <w:r w:rsidRPr="00EE3AEC">
          <w:tab/>
          <w:t>The mismatch through the connector between two elements</w:t>
        </w:r>
        <w:bookmarkEnd w:id="767"/>
        <w:bookmarkEnd w:id="768"/>
      </w:ins>
    </w:p>
    <w:p w14:paraId="6B66FFAE" w14:textId="77777777" w:rsidR="00145A83" w:rsidRPr="00EE3AEC" w:rsidRDefault="00145A83" w:rsidP="00785C7C">
      <w:pPr>
        <w:rPr>
          <w:ins w:id="770" w:author="Jose M. Fortes (R&amp;S)" w:date="2022-02-10T14:24:00Z"/>
        </w:rPr>
      </w:pPr>
      <w:ins w:id="771" w:author="Jose M. Fortes (R&amp;S)" w:date="2022-02-10T14:24:00Z">
        <w:r w:rsidRPr="00EE3AEC">
          <w:t>Between the Input1 and the port1:</w:t>
        </w:r>
        <w:r>
          <w:t xml:space="preserve"> t</w:t>
        </w:r>
        <w:r w:rsidRPr="00EE3AEC">
          <w:t>he RF Relay switchovers on the direct polarization signal. As a result, there is no mismatch uncertainty contribution.</w:t>
        </w:r>
      </w:ins>
    </w:p>
    <w:p w14:paraId="696BA51A" w14:textId="77777777" w:rsidR="00145A83" w:rsidRPr="00EE3AEC" w:rsidRDefault="00145A83" w:rsidP="00785C7C">
      <w:pPr>
        <w:rPr>
          <w:ins w:id="772" w:author="Jose M. Fortes (R&amp;S)" w:date="2022-02-10T14:24:00Z"/>
        </w:rPr>
      </w:pPr>
      <w:ins w:id="773" w:author="Jose M. Fortes (R&amp;S)" w:date="2022-02-10T14:24:00Z">
        <w:r w:rsidRPr="00EE3AEC">
          <w:lastRenderedPageBreak/>
          <w:t>Between the port3 and the Output:</w:t>
        </w:r>
      </w:ins>
    </w:p>
    <w:p w14:paraId="61A9D00D" w14:textId="77777777" w:rsidR="00145A83" w:rsidRPr="00EE3AEC" w:rsidRDefault="00145D19" w:rsidP="00785C7C">
      <w:pPr>
        <w:pStyle w:val="EQ"/>
        <w:rPr>
          <w:ins w:id="774" w:author="Jose M. Fortes (R&amp;S)" w:date="2022-02-10T14:24:00Z"/>
          <w:noProof w:val="0"/>
        </w:rPr>
      </w:pPr>
      <m:oMathPara>
        <m:oMath>
          <m:sSub>
            <m:sSubPr>
              <m:ctrlPr>
                <w:ins w:id="775" w:author="Jose M. Fortes (R&amp;S)" w:date="2022-02-10T14:24:00Z">
                  <w:rPr>
                    <w:rFonts w:ascii="Cambria Math" w:hAnsi="Cambria Math"/>
                    <w:noProof w:val="0"/>
                    <w:lang w:val="es-ES"/>
                  </w:rPr>
                </w:ins>
              </m:ctrlPr>
            </m:sSubPr>
            <m:e>
              <m:r>
                <w:ins w:id="776" w:author="Jose M. Fortes (R&amp;S)" w:date="2022-02-10T14:24:00Z">
                  <w:rPr>
                    <w:rFonts w:ascii="Cambria Math" w:hAnsi="Cambria Math"/>
                    <w:noProof w:val="0"/>
                    <w:lang w:val="es-ES"/>
                  </w:rPr>
                  <m:t>U</m:t>
                </w:ins>
              </m:r>
            </m:e>
            <m:sub>
              <m:r>
                <w:ins w:id="777" w:author="Jose M. Fortes (R&amp;S)" w:date="2022-02-10T14:24:00Z">
                  <w:rPr>
                    <w:rFonts w:ascii="Cambria Math" w:hAnsi="Cambria Math"/>
                    <w:noProof w:val="0"/>
                    <w:lang w:val="es-ES"/>
                  </w:rPr>
                  <m:t>mismatc</m:t>
                </w:ins>
              </m:r>
              <m:r>
                <w:ins w:id="778" w:author="Jose M. Fortes (R&amp;S)" w:date="2022-02-10T14:24:00Z">
                  <w:rPr>
                    <w:rFonts w:ascii="Cambria Math" w:hAnsi="Cambria Math"/>
                    <w:noProof w:val="0"/>
                    <w:lang w:val="en-US"/>
                  </w:rPr>
                  <m:t>h3</m:t>
                </w:ins>
              </m:r>
            </m:sub>
          </m:sSub>
          <m:d>
            <m:dPr>
              <m:ctrlPr>
                <w:ins w:id="779" w:author="Jose M. Fortes (R&amp;S)" w:date="2022-02-10T14:24:00Z">
                  <w:rPr>
                    <w:rFonts w:ascii="Cambria Math" w:hAnsi="Cambria Math"/>
                    <w:i/>
                    <w:noProof w:val="0"/>
                  </w:rPr>
                </w:ins>
              </m:ctrlPr>
            </m:dPr>
            <m:e>
              <m:r>
                <w:ins w:id="780" w:author="Jose M. Fortes (R&amp;S)" w:date="2022-02-10T14:24:00Z">
                  <m:rPr>
                    <m:nor/>
                  </m:rPr>
                  <w:rPr>
                    <w:rFonts w:ascii="Cambria Math" w:hAnsi="Cambria Math"/>
                    <w:noProof w:val="0"/>
                    <w:lang w:val="en-US"/>
                  </w:rPr>
                  <m:t>dB</m:t>
                </w:ins>
              </m:r>
            </m:e>
          </m:d>
          <m:r>
            <w:ins w:id="781" w:author="Jose M. Fortes (R&amp;S)" w:date="2022-02-10T14:24:00Z">
              <w:rPr>
                <w:rFonts w:ascii="Cambria Math" w:hAnsi="Cambria Math"/>
                <w:noProof w:val="0"/>
                <w:lang w:val="en-US"/>
              </w:rPr>
              <m:t>=</m:t>
            </w:ins>
          </m:r>
          <m:f>
            <m:fPr>
              <m:ctrlPr>
                <w:ins w:id="782" w:author="Jose M. Fortes (R&amp;S)" w:date="2022-02-10T14:24:00Z">
                  <w:rPr>
                    <w:rFonts w:ascii="Cambria Math" w:hAnsi="Cambria Math"/>
                    <w:i/>
                    <w:noProof w:val="0"/>
                  </w:rPr>
                </w:ins>
              </m:ctrlPr>
            </m:fPr>
            <m:num>
              <m:d>
                <m:dPr>
                  <m:begChr m:val="|"/>
                  <m:endChr m:val="|"/>
                  <m:ctrlPr>
                    <w:ins w:id="783" w:author="Jose M. Fortes (R&amp;S)" w:date="2022-02-10T14:24:00Z">
                      <w:rPr>
                        <w:rFonts w:ascii="Cambria Math" w:hAnsi="Cambria Math"/>
                        <w:i/>
                        <w:noProof w:val="0"/>
                      </w:rPr>
                    </w:ins>
                  </m:ctrlPr>
                </m:dPr>
                <m:e>
                  <m:sSub>
                    <m:sSubPr>
                      <m:ctrlPr>
                        <w:ins w:id="784" w:author="Jose M. Fortes (R&amp;S)" w:date="2022-02-10T14:24:00Z">
                          <w:rPr>
                            <w:rFonts w:ascii="Cambria Math" w:hAnsi="Cambria Math"/>
                            <w:i/>
                            <w:noProof w:val="0"/>
                          </w:rPr>
                        </w:ins>
                      </m:ctrlPr>
                    </m:sSubPr>
                    <m:e>
                      <m:r>
                        <w:ins w:id="785" w:author="Jose M. Fortes (R&amp;S)" w:date="2022-02-10T14:24:00Z">
                          <w:rPr>
                            <w:rFonts w:ascii="Cambria Math"/>
                            <w:noProof w:val="0"/>
                          </w:rPr>
                          <m:t>Γ</m:t>
                        </w:ins>
                      </m:r>
                    </m:e>
                    <m:sub>
                      <m:r>
                        <w:ins w:id="786" w:author="Jose M. Fortes (R&amp;S)" w:date="2022-02-10T14:24:00Z">
                          <w:rPr>
                            <w:rFonts w:ascii="Cambria Math"/>
                            <w:noProof w:val="0"/>
                          </w:rPr>
                          <m:t>3</m:t>
                        </w:ins>
                      </m:r>
                    </m:sub>
                  </m:sSub>
                </m:e>
              </m:d>
              <m:r>
                <w:ins w:id="787" w:author="Jose M. Fortes (R&amp;S)" w:date="2022-02-10T14:24:00Z">
                  <w:rPr>
                    <w:rFonts w:ascii="Cambria Math"/>
                    <w:noProof w:val="0"/>
                  </w:rPr>
                  <m:t>·</m:t>
                </w:ins>
              </m:r>
              <m:d>
                <m:dPr>
                  <m:begChr m:val="|"/>
                  <m:endChr m:val="|"/>
                  <m:ctrlPr>
                    <w:ins w:id="788" w:author="Jose M. Fortes (R&amp;S)" w:date="2022-02-10T14:24:00Z">
                      <w:rPr>
                        <w:rFonts w:ascii="Cambria Math" w:hAnsi="Cambria Math"/>
                        <w:i/>
                        <w:noProof w:val="0"/>
                      </w:rPr>
                    </w:ins>
                  </m:ctrlPr>
                </m:dPr>
                <m:e>
                  <m:sSub>
                    <m:sSubPr>
                      <m:ctrlPr>
                        <w:ins w:id="789" w:author="Jose M. Fortes (R&amp;S)" w:date="2022-02-10T14:24:00Z">
                          <w:rPr>
                            <w:rFonts w:ascii="Cambria Math" w:hAnsi="Cambria Math"/>
                            <w:i/>
                            <w:noProof w:val="0"/>
                          </w:rPr>
                        </w:ins>
                      </m:ctrlPr>
                    </m:sSubPr>
                    <m:e>
                      <m:r>
                        <w:ins w:id="790" w:author="Jose M. Fortes (R&amp;S)" w:date="2022-02-10T14:24:00Z">
                          <w:rPr>
                            <w:rFonts w:ascii="Cambria Math"/>
                            <w:noProof w:val="0"/>
                          </w:rPr>
                          <m:t>S</m:t>
                        </w:ins>
                      </m:r>
                    </m:e>
                    <m:sub>
                      <m:r>
                        <w:ins w:id="791" w:author="Jose M. Fortes (R&amp;S)" w:date="2022-02-10T14:24:00Z">
                          <w:rPr>
                            <w:rFonts w:ascii="Cambria Math"/>
                            <w:noProof w:val="0"/>
                          </w:rPr>
                          <m:t>33</m:t>
                        </w:ins>
                      </m:r>
                    </m:sub>
                  </m:sSub>
                </m:e>
              </m:d>
              <m:r>
                <w:ins w:id="792" w:author="Jose M. Fortes (R&amp;S)" w:date="2022-02-10T14:24:00Z">
                  <w:rPr>
                    <w:rFonts w:ascii="Cambria Math"/>
                    <w:noProof w:val="0"/>
                  </w:rPr>
                  <m:t>·</m:t>
                </w:ins>
              </m:r>
              <m:r>
                <w:ins w:id="793" w:author="Jose M. Fortes (R&amp;S)" w:date="2022-02-10T14:24:00Z">
                  <w:rPr>
                    <w:rFonts w:ascii="Cambria Math"/>
                    <w:noProof w:val="0"/>
                  </w:rPr>
                  <m:t>100</m:t>
                </w:ins>
              </m:r>
            </m:num>
            <m:den>
              <m:rad>
                <m:radPr>
                  <m:degHide m:val="1"/>
                  <m:ctrlPr>
                    <w:ins w:id="794" w:author="Jose M. Fortes (R&amp;S)" w:date="2022-02-10T14:24:00Z">
                      <w:rPr>
                        <w:rFonts w:ascii="Cambria Math" w:hAnsi="Cambria Math"/>
                        <w:i/>
                        <w:noProof w:val="0"/>
                      </w:rPr>
                    </w:ins>
                  </m:ctrlPr>
                </m:radPr>
                <m:deg/>
                <m:e>
                  <m:r>
                    <w:ins w:id="795" w:author="Jose M. Fortes (R&amp;S)" w:date="2022-02-10T14:24:00Z">
                      <w:rPr>
                        <w:rFonts w:ascii="Cambria Math"/>
                        <w:noProof w:val="0"/>
                      </w:rPr>
                      <m:t>2</m:t>
                    </w:ins>
                  </m:r>
                </m:e>
              </m:rad>
              <m:r>
                <w:ins w:id="796" w:author="Jose M. Fortes (R&amp;S)" w:date="2022-02-10T14:24:00Z">
                  <w:rPr>
                    <w:rFonts w:ascii="Cambria Math"/>
                    <w:noProof w:val="0"/>
                  </w:rPr>
                  <m:t>·</m:t>
                </w:ins>
              </m:r>
              <m:r>
                <w:ins w:id="797" w:author="Jose M. Fortes (R&amp;S)" w:date="2022-02-10T14:24:00Z">
                  <w:rPr>
                    <w:rFonts w:ascii="Cambria Math"/>
                    <w:noProof w:val="0"/>
                  </w:rPr>
                  <m:t>11.5</m:t>
                </w:ins>
              </m:r>
            </m:den>
          </m:f>
        </m:oMath>
      </m:oMathPara>
    </w:p>
    <w:p w14:paraId="4A9F7B5B" w14:textId="77777777" w:rsidR="00145A83" w:rsidRPr="00EE3AEC" w:rsidRDefault="00145A83" w:rsidP="00785C7C">
      <w:pPr>
        <w:rPr>
          <w:ins w:id="798" w:author="Jose M. Fortes (R&amp;S)" w:date="2022-02-10T14:24:00Z"/>
        </w:rPr>
      </w:pPr>
      <w:ins w:id="799" w:author="Jose M. Fortes (R&amp;S)" w:date="2022-02-10T14:24:00Z">
        <w:r w:rsidRPr="00EE3AEC">
          <w:t>Between the Input2 and the port2:</w:t>
        </w:r>
      </w:ins>
    </w:p>
    <w:p w14:paraId="634C3CD4" w14:textId="77777777" w:rsidR="00145A83" w:rsidRPr="00EE3AEC" w:rsidRDefault="00145D19" w:rsidP="00785C7C">
      <w:pPr>
        <w:pStyle w:val="EQ"/>
        <w:rPr>
          <w:ins w:id="800" w:author="Jose M. Fortes (R&amp;S)" w:date="2022-02-10T14:24:00Z"/>
          <w:noProof w:val="0"/>
        </w:rPr>
      </w:pPr>
      <m:oMathPara>
        <m:oMath>
          <m:sSub>
            <m:sSubPr>
              <m:ctrlPr>
                <w:ins w:id="801" w:author="Jose M. Fortes (R&amp;S)" w:date="2022-02-10T14:24:00Z">
                  <w:rPr>
                    <w:rFonts w:ascii="Cambria Math" w:hAnsi="Cambria Math"/>
                    <w:noProof w:val="0"/>
                    <w:lang w:val="es-ES"/>
                  </w:rPr>
                </w:ins>
              </m:ctrlPr>
            </m:sSubPr>
            <m:e>
              <m:r>
                <w:ins w:id="802" w:author="Jose M. Fortes (R&amp;S)" w:date="2022-02-10T14:24:00Z">
                  <w:rPr>
                    <w:rFonts w:ascii="Cambria Math" w:hAnsi="Cambria Math"/>
                    <w:noProof w:val="0"/>
                    <w:lang w:val="es-ES"/>
                  </w:rPr>
                  <m:t>U</m:t>
                </w:ins>
              </m:r>
            </m:e>
            <m:sub>
              <m:r>
                <w:ins w:id="803" w:author="Jose M. Fortes (R&amp;S)" w:date="2022-02-10T14:24:00Z">
                  <w:rPr>
                    <w:rFonts w:ascii="Cambria Math" w:hAnsi="Cambria Math"/>
                    <w:noProof w:val="0"/>
                    <w:lang w:val="es-ES"/>
                  </w:rPr>
                  <m:t>mismatc</m:t>
                </w:ins>
              </m:r>
              <m:r>
                <w:ins w:id="804" w:author="Jose M. Fortes (R&amp;S)" w:date="2022-02-10T14:24:00Z">
                  <w:rPr>
                    <w:rFonts w:ascii="Cambria Math" w:hAnsi="Cambria Math"/>
                    <w:noProof w:val="0"/>
                    <w:lang w:val="en-US"/>
                  </w:rPr>
                  <m:t>h4</m:t>
                </w:ins>
              </m:r>
            </m:sub>
          </m:sSub>
          <m:d>
            <m:dPr>
              <m:ctrlPr>
                <w:ins w:id="805" w:author="Jose M. Fortes (R&amp;S)" w:date="2022-02-10T14:24:00Z">
                  <w:rPr>
                    <w:rFonts w:ascii="Cambria Math" w:hAnsi="Cambria Math"/>
                    <w:i/>
                    <w:noProof w:val="0"/>
                  </w:rPr>
                </w:ins>
              </m:ctrlPr>
            </m:dPr>
            <m:e>
              <m:r>
                <w:ins w:id="806" w:author="Jose M. Fortes (R&amp;S)" w:date="2022-02-10T14:24:00Z">
                  <m:rPr>
                    <m:nor/>
                  </m:rPr>
                  <w:rPr>
                    <w:rFonts w:ascii="Cambria Math" w:hAnsi="Cambria Math"/>
                    <w:noProof w:val="0"/>
                    <w:lang w:val="en-US"/>
                  </w:rPr>
                  <m:t>dB</m:t>
                </w:ins>
              </m:r>
            </m:e>
          </m:d>
          <m:r>
            <w:ins w:id="807" w:author="Jose M. Fortes (R&amp;S)" w:date="2022-02-10T14:24:00Z">
              <w:rPr>
                <w:rFonts w:ascii="Cambria Math" w:hAnsi="Cambria Math"/>
                <w:noProof w:val="0"/>
                <w:lang w:val="en-US"/>
              </w:rPr>
              <m:t>=</m:t>
            </w:ins>
          </m:r>
          <m:f>
            <m:fPr>
              <m:ctrlPr>
                <w:ins w:id="808" w:author="Jose M. Fortes (R&amp;S)" w:date="2022-02-10T14:24:00Z">
                  <w:rPr>
                    <w:rFonts w:ascii="Cambria Math" w:hAnsi="Cambria Math"/>
                    <w:i/>
                    <w:noProof w:val="0"/>
                  </w:rPr>
                </w:ins>
              </m:ctrlPr>
            </m:fPr>
            <m:num>
              <m:d>
                <m:dPr>
                  <m:begChr m:val="|"/>
                  <m:endChr m:val="|"/>
                  <m:ctrlPr>
                    <w:ins w:id="809" w:author="Jose M. Fortes (R&amp;S)" w:date="2022-02-10T14:24:00Z">
                      <w:rPr>
                        <w:rFonts w:ascii="Cambria Math" w:hAnsi="Cambria Math"/>
                        <w:i/>
                        <w:noProof w:val="0"/>
                      </w:rPr>
                    </w:ins>
                  </m:ctrlPr>
                </m:dPr>
                <m:e>
                  <m:sSub>
                    <m:sSubPr>
                      <m:ctrlPr>
                        <w:ins w:id="810" w:author="Jose M. Fortes (R&amp;S)" w:date="2022-02-10T14:24:00Z">
                          <w:rPr>
                            <w:rFonts w:ascii="Cambria Math" w:hAnsi="Cambria Math"/>
                            <w:i/>
                            <w:noProof w:val="0"/>
                          </w:rPr>
                        </w:ins>
                      </m:ctrlPr>
                    </m:sSubPr>
                    <m:e>
                      <m:r>
                        <w:ins w:id="811" w:author="Jose M. Fortes (R&amp;S)" w:date="2022-02-10T14:24:00Z">
                          <w:rPr>
                            <w:rFonts w:ascii="Cambria Math"/>
                            <w:noProof w:val="0"/>
                          </w:rPr>
                          <m:t>Γ</m:t>
                        </w:ins>
                      </m:r>
                    </m:e>
                    <m:sub>
                      <m:r>
                        <w:ins w:id="812" w:author="Jose M. Fortes (R&amp;S)" w:date="2022-02-10T14:24:00Z">
                          <w:rPr>
                            <w:rFonts w:ascii="Cambria Math"/>
                            <w:noProof w:val="0"/>
                          </w:rPr>
                          <m:t>2</m:t>
                        </w:ins>
                      </m:r>
                    </m:sub>
                  </m:sSub>
                </m:e>
              </m:d>
              <m:r>
                <w:ins w:id="813" w:author="Jose M. Fortes (R&amp;S)" w:date="2022-02-10T14:24:00Z">
                  <w:rPr>
                    <w:rFonts w:ascii="Cambria Math"/>
                    <w:noProof w:val="0"/>
                  </w:rPr>
                  <m:t>·</m:t>
                </w:ins>
              </m:r>
              <m:d>
                <m:dPr>
                  <m:begChr m:val="|"/>
                  <m:endChr m:val="|"/>
                  <m:ctrlPr>
                    <w:ins w:id="814" w:author="Jose M. Fortes (R&amp;S)" w:date="2022-02-10T14:24:00Z">
                      <w:rPr>
                        <w:rFonts w:ascii="Cambria Math" w:hAnsi="Cambria Math"/>
                        <w:i/>
                        <w:noProof w:val="0"/>
                      </w:rPr>
                    </w:ins>
                  </m:ctrlPr>
                </m:dPr>
                <m:e>
                  <m:sSub>
                    <m:sSubPr>
                      <m:ctrlPr>
                        <w:ins w:id="815" w:author="Jose M. Fortes (R&amp;S)" w:date="2022-02-10T14:24:00Z">
                          <w:rPr>
                            <w:rFonts w:ascii="Cambria Math" w:hAnsi="Cambria Math"/>
                            <w:i/>
                            <w:noProof w:val="0"/>
                          </w:rPr>
                        </w:ins>
                      </m:ctrlPr>
                    </m:sSubPr>
                    <m:e>
                      <m:r>
                        <w:ins w:id="816" w:author="Jose M. Fortes (R&amp;S)" w:date="2022-02-10T14:24:00Z">
                          <w:rPr>
                            <w:rFonts w:ascii="Cambria Math"/>
                            <w:noProof w:val="0"/>
                          </w:rPr>
                          <m:t>S</m:t>
                        </w:ins>
                      </m:r>
                    </m:e>
                    <m:sub>
                      <m:r>
                        <w:ins w:id="817" w:author="Jose M. Fortes (R&amp;S)" w:date="2022-02-10T14:24:00Z">
                          <w:rPr>
                            <w:rFonts w:ascii="Cambria Math"/>
                            <w:noProof w:val="0"/>
                          </w:rPr>
                          <m:t>22</m:t>
                        </w:ins>
                      </m:r>
                    </m:sub>
                  </m:sSub>
                </m:e>
              </m:d>
              <m:r>
                <w:ins w:id="818" w:author="Jose M. Fortes (R&amp;S)" w:date="2022-02-10T14:24:00Z">
                  <w:rPr>
                    <w:rFonts w:ascii="Cambria Math"/>
                    <w:noProof w:val="0"/>
                  </w:rPr>
                  <m:t>·</m:t>
                </w:ins>
              </m:r>
              <m:r>
                <w:ins w:id="819" w:author="Jose M. Fortes (R&amp;S)" w:date="2022-02-10T14:24:00Z">
                  <w:rPr>
                    <w:rFonts w:ascii="Cambria Math"/>
                    <w:noProof w:val="0"/>
                  </w:rPr>
                  <m:t>100</m:t>
                </w:ins>
              </m:r>
            </m:num>
            <m:den>
              <m:rad>
                <m:radPr>
                  <m:degHide m:val="1"/>
                  <m:ctrlPr>
                    <w:ins w:id="820" w:author="Jose M. Fortes (R&amp;S)" w:date="2022-02-10T14:24:00Z">
                      <w:rPr>
                        <w:rFonts w:ascii="Cambria Math" w:hAnsi="Cambria Math"/>
                        <w:i/>
                        <w:noProof w:val="0"/>
                      </w:rPr>
                    </w:ins>
                  </m:ctrlPr>
                </m:radPr>
                <m:deg/>
                <m:e>
                  <m:r>
                    <w:ins w:id="821" w:author="Jose M. Fortes (R&amp;S)" w:date="2022-02-10T14:24:00Z">
                      <w:rPr>
                        <w:rFonts w:ascii="Cambria Math"/>
                        <w:noProof w:val="0"/>
                      </w:rPr>
                      <m:t>2</m:t>
                    </w:ins>
                  </m:r>
                </m:e>
              </m:rad>
              <m:r>
                <w:ins w:id="822" w:author="Jose M. Fortes (R&amp;S)" w:date="2022-02-10T14:24:00Z">
                  <w:rPr>
                    <w:rFonts w:ascii="Cambria Math"/>
                    <w:noProof w:val="0"/>
                  </w:rPr>
                  <m:t>·</m:t>
                </w:ins>
              </m:r>
              <m:r>
                <w:ins w:id="823" w:author="Jose M. Fortes (R&amp;S)" w:date="2022-02-10T14:24:00Z">
                  <w:rPr>
                    <w:rFonts w:ascii="Cambria Math"/>
                    <w:noProof w:val="0"/>
                  </w:rPr>
                  <m:t>11.5</m:t>
                </w:ins>
              </m:r>
            </m:den>
          </m:f>
        </m:oMath>
      </m:oMathPara>
    </w:p>
    <w:p w14:paraId="7EC68AFF" w14:textId="77777777" w:rsidR="00145A83" w:rsidRPr="00EE3AEC" w:rsidRDefault="00145A83" w:rsidP="00785C7C">
      <w:pPr>
        <w:pStyle w:val="Heading5"/>
        <w:rPr>
          <w:ins w:id="824" w:author="Jose M. Fortes (R&amp;S)" w:date="2022-02-10T14:24:00Z"/>
        </w:rPr>
      </w:pPr>
      <w:bookmarkStart w:id="825" w:name="_Toc516760272"/>
      <w:bookmarkStart w:id="826" w:name="_Toc68601402"/>
      <w:ins w:id="827" w:author="Jose M. Fortes (R&amp;S)" w:date="2022-02-10T14:24:00Z">
        <w:r>
          <w:rPr>
            <w:lang w:eastAsia="zh-TW"/>
          </w:rPr>
          <w:t>B.2.</w:t>
        </w:r>
        <w:r>
          <w:t>1.2</w:t>
        </w:r>
        <w:r w:rsidRPr="00EE3AEC">
          <w:t>.2.2</w:t>
        </w:r>
        <w:r w:rsidRPr="00EE3AEC">
          <w:tab/>
          <w:t>Mismatch due to the interaction between two elements or more</w:t>
        </w:r>
        <w:bookmarkEnd w:id="825"/>
        <w:bookmarkEnd w:id="826"/>
      </w:ins>
    </w:p>
    <w:p w14:paraId="21CF4DC0" w14:textId="77777777" w:rsidR="00145A83" w:rsidRPr="00EE3AEC" w:rsidRDefault="00145A83" w:rsidP="00785C7C">
      <w:pPr>
        <w:rPr>
          <w:ins w:id="828" w:author="Jose M. Fortes (R&amp;S)" w:date="2022-02-10T14:24:00Z"/>
        </w:rPr>
      </w:pPr>
      <w:ins w:id="829" w:author="Jose M. Fortes (R&amp;S)" w:date="2022-02-10T14:24:00Z">
        <w:r w:rsidRPr="00EE3AEC">
          <w:t>Between the Input1 and the Output:</w:t>
        </w:r>
      </w:ins>
    </w:p>
    <w:p w14:paraId="28E694FF" w14:textId="77777777" w:rsidR="00145A83" w:rsidRPr="00EE3AEC" w:rsidRDefault="00145D19" w:rsidP="00785C7C">
      <w:pPr>
        <w:pStyle w:val="EQ"/>
        <w:rPr>
          <w:ins w:id="830" w:author="Jose M. Fortes (R&amp;S)" w:date="2022-02-10T14:24:00Z"/>
          <w:noProof w:val="0"/>
        </w:rPr>
      </w:pPr>
      <m:oMathPara>
        <m:oMath>
          <m:sSub>
            <m:sSubPr>
              <m:ctrlPr>
                <w:ins w:id="831" w:author="Jose M. Fortes (R&amp;S)" w:date="2022-02-10T14:24:00Z">
                  <w:rPr>
                    <w:rFonts w:ascii="Cambria Math" w:hAnsi="Cambria Math"/>
                    <w:noProof w:val="0"/>
                    <w:lang w:val="es-ES"/>
                  </w:rPr>
                </w:ins>
              </m:ctrlPr>
            </m:sSubPr>
            <m:e>
              <m:r>
                <w:ins w:id="832" w:author="Jose M. Fortes (R&amp;S)" w:date="2022-02-10T14:24:00Z">
                  <w:rPr>
                    <w:rFonts w:ascii="Cambria Math" w:hAnsi="Cambria Math"/>
                    <w:noProof w:val="0"/>
                    <w:lang w:val="es-ES"/>
                  </w:rPr>
                  <m:t>U</m:t>
                </w:ins>
              </m:r>
            </m:e>
            <m:sub>
              <m:r>
                <w:ins w:id="833" w:author="Jose M. Fortes (R&amp;S)" w:date="2022-02-10T14:24:00Z">
                  <w:rPr>
                    <w:rFonts w:ascii="Cambria Math" w:hAnsi="Cambria Math"/>
                    <w:noProof w:val="0"/>
                    <w:lang w:val="es-ES"/>
                  </w:rPr>
                  <m:t>mismatc</m:t>
                </w:ins>
              </m:r>
              <m:r>
                <w:ins w:id="834" w:author="Jose M. Fortes (R&amp;S)" w:date="2022-02-10T14:24:00Z">
                  <w:rPr>
                    <w:rFonts w:ascii="Cambria Math" w:hAnsi="Cambria Math"/>
                    <w:noProof w:val="0"/>
                    <w:lang w:val="en-US"/>
                  </w:rPr>
                  <m:t>h_interaction4</m:t>
                </w:ins>
              </m:r>
            </m:sub>
          </m:sSub>
          <m:d>
            <m:dPr>
              <m:ctrlPr>
                <w:ins w:id="835" w:author="Jose M. Fortes (R&amp;S)" w:date="2022-02-10T14:24:00Z">
                  <w:rPr>
                    <w:rFonts w:ascii="Cambria Math" w:hAnsi="Cambria Math"/>
                    <w:i/>
                    <w:noProof w:val="0"/>
                  </w:rPr>
                </w:ins>
              </m:ctrlPr>
            </m:dPr>
            <m:e>
              <m:r>
                <w:ins w:id="836" w:author="Jose M. Fortes (R&amp;S)" w:date="2022-02-10T14:24:00Z">
                  <m:rPr>
                    <m:nor/>
                  </m:rPr>
                  <w:rPr>
                    <w:rFonts w:ascii="Cambria Math" w:hAnsi="Cambria Math"/>
                    <w:noProof w:val="0"/>
                    <w:lang w:val="en-US"/>
                  </w:rPr>
                  <m:t>dB</m:t>
                </w:ins>
              </m:r>
            </m:e>
          </m:d>
          <m:r>
            <w:ins w:id="837" w:author="Jose M. Fortes (R&amp;S)" w:date="2022-02-10T14:24:00Z">
              <w:rPr>
                <w:rFonts w:ascii="Cambria Math" w:hAnsi="Cambria Math"/>
                <w:noProof w:val="0"/>
              </w:rPr>
              <m:t>=</m:t>
            </w:ins>
          </m:r>
          <m:f>
            <m:fPr>
              <m:ctrlPr>
                <w:ins w:id="838" w:author="Jose M. Fortes (R&amp;S)" w:date="2022-02-10T14:24:00Z">
                  <w:rPr>
                    <w:rFonts w:ascii="Cambria Math" w:hAnsi="Cambria Math"/>
                    <w:i/>
                    <w:noProof w:val="0"/>
                  </w:rPr>
                </w:ins>
              </m:ctrlPr>
            </m:fPr>
            <m:num>
              <m:d>
                <m:dPr>
                  <m:begChr m:val="|"/>
                  <m:endChr m:val="|"/>
                  <m:ctrlPr>
                    <w:ins w:id="839" w:author="Jose M. Fortes (R&amp;S)" w:date="2022-02-10T14:24:00Z">
                      <w:rPr>
                        <w:rFonts w:ascii="Cambria Math" w:hAnsi="Cambria Math"/>
                        <w:i/>
                        <w:noProof w:val="0"/>
                      </w:rPr>
                    </w:ins>
                  </m:ctrlPr>
                </m:dPr>
                <m:e>
                  <m:sSub>
                    <m:sSubPr>
                      <m:ctrlPr>
                        <w:ins w:id="840" w:author="Jose M. Fortes (R&amp;S)" w:date="2022-02-10T14:24:00Z">
                          <w:rPr>
                            <w:rFonts w:ascii="Cambria Math" w:hAnsi="Cambria Math"/>
                            <w:i/>
                            <w:noProof w:val="0"/>
                          </w:rPr>
                        </w:ins>
                      </m:ctrlPr>
                    </m:sSubPr>
                    <m:e>
                      <m:r>
                        <w:ins w:id="841" w:author="Jose M. Fortes (R&amp;S)" w:date="2022-02-10T14:24:00Z">
                          <w:rPr>
                            <w:rFonts w:ascii="Cambria Math"/>
                            <w:noProof w:val="0"/>
                          </w:rPr>
                          <m:t>Γ</m:t>
                        </w:ins>
                      </m:r>
                    </m:e>
                    <m:sub>
                      <m:r>
                        <w:ins w:id="842" w:author="Jose M. Fortes (R&amp;S)" w:date="2022-02-10T14:24:00Z">
                          <w:rPr>
                            <w:rFonts w:ascii="Cambria Math"/>
                            <w:noProof w:val="0"/>
                          </w:rPr>
                          <m:t>1</m:t>
                        </w:ins>
                      </m:r>
                    </m:sub>
                  </m:sSub>
                </m:e>
              </m:d>
              <m:r>
                <w:ins w:id="843" w:author="Jose M. Fortes (R&amp;S)" w:date="2022-02-10T14:24:00Z">
                  <w:rPr>
                    <w:rFonts w:ascii="Cambria Math"/>
                    <w:noProof w:val="0"/>
                  </w:rPr>
                  <m:t>·</m:t>
                </w:ins>
              </m:r>
              <m:d>
                <m:dPr>
                  <m:begChr m:val="|"/>
                  <m:endChr m:val="|"/>
                  <m:ctrlPr>
                    <w:ins w:id="844" w:author="Jose M. Fortes (R&amp;S)" w:date="2022-02-10T14:24:00Z">
                      <w:rPr>
                        <w:rFonts w:ascii="Cambria Math" w:hAnsi="Cambria Math"/>
                        <w:i/>
                        <w:noProof w:val="0"/>
                      </w:rPr>
                    </w:ins>
                  </m:ctrlPr>
                </m:dPr>
                <m:e>
                  <m:sSub>
                    <m:sSubPr>
                      <m:ctrlPr>
                        <w:ins w:id="845" w:author="Jose M. Fortes (R&amp;S)" w:date="2022-02-10T14:24:00Z">
                          <w:rPr>
                            <w:rFonts w:ascii="Cambria Math" w:hAnsi="Cambria Math"/>
                            <w:i/>
                            <w:noProof w:val="0"/>
                          </w:rPr>
                        </w:ins>
                      </m:ctrlPr>
                    </m:sSubPr>
                    <m:e>
                      <m:r>
                        <w:ins w:id="846" w:author="Jose M. Fortes (R&amp;S)" w:date="2022-02-10T14:24:00Z">
                          <w:rPr>
                            <w:rFonts w:ascii="Cambria Math"/>
                            <w:noProof w:val="0"/>
                          </w:rPr>
                          <m:t>Γ</m:t>
                        </w:ins>
                      </m:r>
                    </m:e>
                    <m:sub>
                      <m:r>
                        <w:ins w:id="847" w:author="Jose M. Fortes (R&amp;S)" w:date="2022-02-10T14:24:00Z">
                          <w:rPr>
                            <w:rFonts w:ascii="Cambria Math"/>
                            <w:noProof w:val="0"/>
                          </w:rPr>
                          <m:t>3</m:t>
                        </w:ins>
                      </m:r>
                    </m:sub>
                  </m:sSub>
                </m:e>
              </m:d>
              <m:r>
                <w:ins w:id="848" w:author="Jose M. Fortes (R&amp;S)" w:date="2022-02-10T14:24:00Z">
                  <w:rPr>
                    <w:rFonts w:ascii="Cambria Math"/>
                    <w:noProof w:val="0"/>
                  </w:rPr>
                  <m:t>·</m:t>
                </w:ins>
              </m:r>
              <m:d>
                <m:dPr>
                  <m:begChr m:val="|"/>
                  <m:endChr m:val="|"/>
                  <m:ctrlPr>
                    <w:ins w:id="849" w:author="Jose M. Fortes (R&amp;S)" w:date="2022-02-10T14:24:00Z">
                      <w:rPr>
                        <w:rFonts w:ascii="Cambria Math" w:hAnsi="Cambria Math"/>
                        <w:i/>
                        <w:noProof w:val="0"/>
                      </w:rPr>
                    </w:ins>
                  </m:ctrlPr>
                </m:dPr>
                <m:e>
                  <m:sSub>
                    <m:sSubPr>
                      <m:ctrlPr>
                        <w:ins w:id="850" w:author="Jose M. Fortes (R&amp;S)" w:date="2022-02-10T14:24:00Z">
                          <w:rPr>
                            <w:rFonts w:ascii="Cambria Math" w:hAnsi="Cambria Math"/>
                            <w:i/>
                            <w:noProof w:val="0"/>
                          </w:rPr>
                        </w:ins>
                      </m:ctrlPr>
                    </m:sSubPr>
                    <m:e>
                      <m:r>
                        <w:ins w:id="851" w:author="Jose M. Fortes (R&amp;S)" w:date="2022-02-10T14:24:00Z">
                          <w:rPr>
                            <w:rFonts w:ascii="Cambria Math"/>
                            <w:noProof w:val="0"/>
                          </w:rPr>
                          <m:t>S</m:t>
                        </w:ins>
                      </m:r>
                    </m:e>
                    <m:sub>
                      <m:r>
                        <w:ins w:id="852" w:author="Jose M. Fortes (R&amp;S)" w:date="2022-02-10T14:24:00Z">
                          <w:rPr>
                            <w:rFonts w:ascii="Cambria Math"/>
                            <w:noProof w:val="0"/>
                          </w:rPr>
                          <m:t>31</m:t>
                        </w:ins>
                      </m:r>
                    </m:sub>
                  </m:sSub>
                </m:e>
              </m:d>
              <m:r>
                <w:ins w:id="853" w:author="Jose M. Fortes (R&amp;S)" w:date="2022-02-10T14:24:00Z">
                  <w:rPr>
                    <w:rFonts w:ascii="Cambria Math"/>
                    <w:noProof w:val="0"/>
                  </w:rPr>
                  <m:t>·</m:t>
                </w:ins>
              </m:r>
              <m:d>
                <m:dPr>
                  <m:begChr m:val="|"/>
                  <m:endChr m:val="|"/>
                  <m:ctrlPr>
                    <w:ins w:id="854" w:author="Jose M. Fortes (R&amp;S)" w:date="2022-02-10T14:24:00Z">
                      <w:rPr>
                        <w:rFonts w:ascii="Cambria Math" w:hAnsi="Cambria Math"/>
                        <w:i/>
                        <w:noProof w:val="0"/>
                      </w:rPr>
                    </w:ins>
                  </m:ctrlPr>
                </m:dPr>
                <m:e>
                  <m:sSub>
                    <m:sSubPr>
                      <m:ctrlPr>
                        <w:ins w:id="855" w:author="Jose M. Fortes (R&amp;S)" w:date="2022-02-10T14:24:00Z">
                          <w:rPr>
                            <w:rFonts w:ascii="Cambria Math" w:hAnsi="Cambria Math"/>
                            <w:i/>
                            <w:noProof w:val="0"/>
                          </w:rPr>
                        </w:ins>
                      </m:ctrlPr>
                    </m:sSubPr>
                    <m:e>
                      <m:r>
                        <w:ins w:id="856" w:author="Jose M. Fortes (R&amp;S)" w:date="2022-02-10T14:24:00Z">
                          <w:rPr>
                            <w:rFonts w:ascii="Cambria Math"/>
                            <w:noProof w:val="0"/>
                          </w:rPr>
                          <m:t>S</m:t>
                        </w:ins>
                      </m:r>
                    </m:e>
                    <m:sub>
                      <m:r>
                        <w:ins w:id="857" w:author="Jose M. Fortes (R&amp;S)" w:date="2022-02-10T14:24:00Z">
                          <w:rPr>
                            <w:rFonts w:ascii="Cambria Math"/>
                            <w:noProof w:val="0"/>
                          </w:rPr>
                          <m:t>13</m:t>
                        </w:ins>
                      </m:r>
                    </m:sub>
                  </m:sSub>
                </m:e>
              </m:d>
              <m:r>
                <w:ins w:id="858" w:author="Jose M. Fortes (R&amp;S)" w:date="2022-02-10T14:24:00Z">
                  <w:rPr>
                    <w:rFonts w:ascii="Cambria Math"/>
                    <w:noProof w:val="0"/>
                  </w:rPr>
                  <m:t>·</m:t>
                </w:ins>
              </m:r>
              <m:r>
                <w:ins w:id="859" w:author="Jose M. Fortes (R&amp;S)" w:date="2022-02-10T14:24:00Z">
                  <w:rPr>
                    <w:rFonts w:ascii="Cambria Math"/>
                    <w:noProof w:val="0"/>
                  </w:rPr>
                  <m:t>100</m:t>
                </w:ins>
              </m:r>
            </m:num>
            <m:den>
              <m:rad>
                <m:radPr>
                  <m:degHide m:val="1"/>
                  <m:ctrlPr>
                    <w:ins w:id="860" w:author="Jose M. Fortes (R&amp;S)" w:date="2022-02-10T14:24:00Z">
                      <w:rPr>
                        <w:rFonts w:ascii="Cambria Math" w:hAnsi="Cambria Math"/>
                        <w:i/>
                        <w:noProof w:val="0"/>
                      </w:rPr>
                    </w:ins>
                  </m:ctrlPr>
                </m:radPr>
                <m:deg/>
                <m:e>
                  <m:r>
                    <w:ins w:id="861" w:author="Jose M. Fortes (R&amp;S)" w:date="2022-02-10T14:24:00Z">
                      <w:rPr>
                        <w:rFonts w:ascii="Cambria Math"/>
                        <w:noProof w:val="0"/>
                      </w:rPr>
                      <m:t>2</m:t>
                    </w:ins>
                  </m:r>
                </m:e>
              </m:rad>
              <m:r>
                <w:ins w:id="862" w:author="Jose M. Fortes (R&amp;S)" w:date="2022-02-10T14:24:00Z">
                  <w:rPr>
                    <w:rFonts w:ascii="Cambria Math"/>
                    <w:noProof w:val="0"/>
                  </w:rPr>
                  <m:t>·</m:t>
                </w:ins>
              </m:r>
              <m:r>
                <w:ins w:id="863" w:author="Jose M. Fortes (R&amp;S)" w:date="2022-02-10T14:24:00Z">
                  <w:rPr>
                    <w:rFonts w:ascii="Cambria Math"/>
                    <w:noProof w:val="0"/>
                  </w:rPr>
                  <m:t>11.5</m:t>
                </w:ins>
              </m:r>
            </m:den>
          </m:f>
        </m:oMath>
      </m:oMathPara>
    </w:p>
    <w:p w14:paraId="30EEB0BC" w14:textId="77777777" w:rsidR="00145A83" w:rsidRPr="00EE3AEC" w:rsidRDefault="00145A83" w:rsidP="00785C7C">
      <w:pPr>
        <w:rPr>
          <w:ins w:id="864" w:author="Jose M. Fortes (R&amp;S)" w:date="2022-02-10T14:24:00Z"/>
        </w:rPr>
      </w:pPr>
      <w:ins w:id="865" w:author="Jose M. Fortes (R&amp;S)" w:date="2022-02-10T14:24:00Z">
        <w:r w:rsidRPr="00EE3AEC">
          <w:t>The RF Relay switchovers on the cross-polarization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31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13</m:t>
                  </m:r>
                </m:sub>
              </m:sSub>
            </m:e>
          </m:d>
        </m:oMath>
        <w:r w:rsidRPr="00EE3AEC">
          <w:t xml:space="preserve"> S</w:t>
        </w:r>
        <w:r>
          <w:t>-</w:t>
        </w:r>
        <w:r w:rsidRPr="00EE3AEC">
          <w:t>parameters. If the crosstalk attenuation is low, this uncertainty contribution has to be considered.</w:t>
        </w:r>
      </w:ins>
    </w:p>
    <w:p w14:paraId="4FFEFBAE" w14:textId="77777777" w:rsidR="00145A83" w:rsidRPr="00EE3AEC" w:rsidRDefault="00145A83" w:rsidP="00785C7C">
      <w:pPr>
        <w:rPr>
          <w:ins w:id="866" w:author="Jose M. Fortes (R&amp;S)" w:date="2022-02-10T14:24:00Z"/>
        </w:rPr>
      </w:pPr>
      <w:ins w:id="867" w:author="Jose M. Fortes (R&amp;S)" w:date="2022-02-10T14:24:00Z">
        <w:r w:rsidRPr="00EE3AEC">
          <w:t>Between the Input1 and the Input2:</w:t>
        </w:r>
      </w:ins>
    </w:p>
    <w:p w14:paraId="040A24D2" w14:textId="77777777" w:rsidR="00145A83" w:rsidRPr="00EE3AEC" w:rsidRDefault="00145D19" w:rsidP="00785C7C">
      <w:pPr>
        <w:pStyle w:val="EQ"/>
        <w:rPr>
          <w:ins w:id="868" w:author="Jose M. Fortes (R&amp;S)" w:date="2022-02-10T14:24:00Z"/>
          <w:noProof w:val="0"/>
        </w:rPr>
      </w:pPr>
      <m:oMathPara>
        <m:oMath>
          <m:sSub>
            <m:sSubPr>
              <m:ctrlPr>
                <w:ins w:id="869" w:author="Jose M. Fortes (R&amp;S)" w:date="2022-02-10T14:24:00Z">
                  <w:rPr>
                    <w:rFonts w:ascii="Cambria Math" w:hAnsi="Cambria Math"/>
                    <w:noProof w:val="0"/>
                    <w:lang w:val="es-ES"/>
                  </w:rPr>
                </w:ins>
              </m:ctrlPr>
            </m:sSubPr>
            <m:e>
              <m:r>
                <w:ins w:id="870" w:author="Jose M. Fortes (R&amp;S)" w:date="2022-02-10T14:24:00Z">
                  <w:rPr>
                    <w:rFonts w:ascii="Cambria Math" w:hAnsi="Cambria Math"/>
                    <w:noProof w:val="0"/>
                    <w:lang w:val="es-ES"/>
                  </w:rPr>
                  <m:t>U</m:t>
                </w:ins>
              </m:r>
            </m:e>
            <m:sub>
              <m:r>
                <w:ins w:id="871" w:author="Jose M. Fortes (R&amp;S)" w:date="2022-02-10T14:24:00Z">
                  <w:rPr>
                    <w:rFonts w:ascii="Cambria Math" w:hAnsi="Cambria Math"/>
                    <w:noProof w:val="0"/>
                    <w:lang w:val="es-ES"/>
                  </w:rPr>
                  <m:t>mismatc</m:t>
                </w:ins>
              </m:r>
              <m:r>
                <w:ins w:id="872" w:author="Jose M. Fortes (R&amp;S)" w:date="2022-02-10T14:24:00Z">
                  <w:rPr>
                    <w:rFonts w:ascii="Cambria Math" w:hAnsi="Cambria Math"/>
                    <w:noProof w:val="0"/>
                    <w:lang w:val="en-US"/>
                  </w:rPr>
                  <m:t>h_interaction5</m:t>
                </w:ins>
              </m:r>
            </m:sub>
          </m:sSub>
          <m:d>
            <m:dPr>
              <m:ctrlPr>
                <w:ins w:id="873" w:author="Jose M. Fortes (R&amp;S)" w:date="2022-02-10T14:24:00Z">
                  <w:rPr>
                    <w:rFonts w:ascii="Cambria Math" w:hAnsi="Cambria Math"/>
                    <w:i/>
                    <w:noProof w:val="0"/>
                  </w:rPr>
                </w:ins>
              </m:ctrlPr>
            </m:dPr>
            <m:e>
              <m:r>
                <w:ins w:id="874" w:author="Jose M. Fortes (R&amp;S)" w:date="2022-02-10T14:24:00Z">
                  <m:rPr>
                    <m:nor/>
                  </m:rPr>
                  <w:rPr>
                    <w:rFonts w:ascii="Cambria Math" w:hAnsi="Cambria Math"/>
                    <w:noProof w:val="0"/>
                    <w:lang w:val="en-US"/>
                  </w:rPr>
                  <m:t>dB</m:t>
                </w:ins>
              </m:r>
            </m:e>
          </m:d>
          <m:r>
            <w:ins w:id="875" w:author="Jose M. Fortes (R&amp;S)" w:date="2022-02-10T14:24:00Z">
              <w:rPr>
                <w:rFonts w:ascii="Cambria Math" w:hAnsi="Cambria Math"/>
                <w:noProof w:val="0"/>
              </w:rPr>
              <m:t>=</m:t>
            </w:ins>
          </m:r>
          <m:f>
            <m:fPr>
              <m:ctrlPr>
                <w:ins w:id="876" w:author="Jose M. Fortes (R&amp;S)" w:date="2022-02-10T14:24:00Z">
                  <w:rPr>
                    <w:rFonts w:ascii="Cambria Math" w:hAnsi="Cambria Math"/>
                    <w:i/>
                    <w:noProof w:val="0"/>
                  </w:rPr>
                </w:ins>
              </m:ctrlPr>
            </m:fPr>
            <m:num>
              <m:d>
                <m:dPr>
                  <m:begChr m:val="|"/>
                  <m:endChr m:val="|"/>
                  <m:ctrlPr>
                    <w:ins w:id="877" w:author="Jose M. Fortes (R&amp;S)" w:date="2022-02-10T14:24:00Z">
                      <w:rPr>
                        <w:rFonts w:ascii="Cambria Math" w:hAnsi="Cambria Math"/>
                        <w:i/>
                        <w:noProof w:val="0"/>
                      </w:rPr>
                    </w:ins>
                  </m:ctrlPr>
                </m:dPr>
                <m:e>
                  <m:sSub>
                    <m:sSubPr>
                      <m:ctrlPr>
                        <w:ins w:id="878" w:author="Jose M. Fortes (R&amp;S)" w:date="2022-02-10T14:24:00Z">
                          <w:rPr>
                            <w:rFonts w:ascii="Cambria Math" w:hAnsi="Cambria Math"/>
                            <w:i/>
                            <w:noProof w:val="0"/>
                          </w:rPr>
                        </w:ins>
                      </m:ctrlPr>
                    </m:sSubPr>
                    <m:e>
                      <m:r>
                        <w:ins w:id="879" w:author="Jose M. Fortes (R&amp;S)" w:date="2022-02-10T14:24:00Z">
                          <w:rPr>
                            <w:rFonts w:ascii="Cambria Math"/>
                            <w:noProof w:val="0"/>
                          </w:rPr>
                          <m:t>Γ</m:t>
                        </w:ins>
                      </m:r>
                    </m:e>
                    <m:sub>
                      <m:r>
                        <w:ins w:id="880" w:author="Jose M. Fortes (R&amp;S)" w:date="2022-02-10T14:24:00Z">
                          <w:rPr>
                            <w:rFonts w:ascii="Cambria Math"/>
                            <w:noProof w:val="0"/>
                          </w:rPr>
                          <m:t>1</m:t>
                        </w:ins>
                      </m:r>
                    </m:sub>
                  </m:sSub>
                </m:e>
              </m:d>
              <m:r>
                <w:ins w:id="881" w:author="Jose M. Fortes (R&amp;S)" w:date="2022-02-10T14:24:00Z">
                  <w:rPr>
                    <w:rFonts w:ascii="Cambria Math" w:hAnsi="Cambria Math"/>
                    <w:noProof w:val="0"/>
                  </w:rPr>
                  <m:t>·</m:t>
                </w:ins>
              </m:r>
              <m:d>
                <m:dPr>
                  <m:begChr m:val="|"/>
                  <m:endChr m:val="|"/>
                  <m:ctrlPr>
                    <w:ins w:id="882" w:author="Jose M. Fortes (R&amp;S)" w:date="2022-02-10T14:24:00Z">
                      <w:rPr>
                        <w:rFonts w:ascii="Cambria Math" w:hAnsi="Cambria Math"/>
                        <w:i/>
                        <w:noProof w:val="0"/>
                      </w:rPr>
                    </w:ins>
                  </m:ctrlPr>
                </m:dPr>
                <m:e>
                  <m:sSub>
                    <m:sSubPr>
                      <m:ctrlPr>
                        <w:ins w:id="883" w:author="Jose M. Fortes (R&amp;S)" w:date="2022-02-10T14:24:00Z">
                          <w:rPr>
                            <w:rFonts w:ascii="Cambria Math" w:hAnsi="Cambria Math"/>
                            <w:i/>
                            <w:noProof w:val="0"/>
                          </w:rPr>
                        </w:ins>
                      </m:ctrlPr>
                    </m:sSubPr>
                    <m:e>
                      <m:r>
                        <w:ins w:id="884" w:author="Jose M. Fortes (R&amp;S)" w:date="2022-02-10T14:24:00Z">
                          <w:rPr>
                            <w:rFonts w:ascii="Cambria Math"/>
                            <w:noProof w:val="0"/>
                          </w:rPr>
                          <m:t>Γ</m:t>
                        </w:ins>
                      </m:r>
                    </m:e>
                    <m:sub>
                      <m:r>
                        <w:ins w:id="885" w:author="Jose M. Fortes (R&amp;S)" w:date="2022-02-10T14:24:00Z">
                          <w:rPr>
                            <w:rFonts w:ascii="Cambria Math"/>
                            <w:noProof w:val="0"/>
                          </w:rPr>
                          <m:t>2</m:t>
                        </w:ins>
                      </m:r>
                    </m:sub>
                  </m:sSub>
                </m:e>
              </m:d>
              <m:r>
                <w:ins w:id="886" w:author="Jose M. Fortes (R&amp;S)" w:date="2022-02-10T14:24:00Z">
                  <w:rPr>
                    <w:rFonts w:ascii="Cambria Math"/>
                    <w:noProof w:val="0"/>
                  </w:rPr>
                  <m:t>·</m:t>
                </w:ins>
              </m:r>
              <m:d>
                <m:dPr>
                  <m:begChr m:val="|"/>
                  <m:endChr m:val="|"/>
                  <m:ctrlPr>
                    <w:ins w:id="887" w:author="Jose M. Fortes (R&amp;S)" w:date="2022-02-10T14:24:00Z">
                      <w:rPr>
                        <w:rFonts w:ascii="Cambria Math" w:hAnsi="Cambria Math"/>
                        <w:i/>
                        <w:noProof w:val="0"/>
                      </w:rPr>
                    </w:ins>
                  </m:ctrlPr>
                </m:dPr>
                <m:e>
                  <m:sSub>
                    <m:sSubPr>
                      <m:ctrlPr>
                        <w:ins w:id="888" w:author="Jose M. Fortes (R&amp;S)" w:date="2022-02-10T14:24:00Z">
                          <w:rPr>
                            <w:rFonts w:ascii="Cambria Math" w:hAnsi="Cambria Math"/>
                            <w:i/>
                            <w:noProof w:val="0"/>
                          </w:rPr>
                        </w:ins>
                      </m:ctrlPr>
                    </m:sSubPr>
                    <m:e>
                      <m:r>
                        <w:ins w:id="889" w:author="Jose M. Fortes (R&amp;S)" w:date="2022-02-10T14:24:00Z">
                          <w:rPr>
                            <w:rFonts w:ascii="Cambria Math"/>
                            <w:noProof w:val="0"/>
                          </w:rPr>
                          <m:t>S</m:t>
                        </w:ins>
                      </m:r>
                    </m:e>
                    <m:sub>
                      <m:r>
                        <w:ins w:id="890" w:author="Jose M. Fortes (R&amp;S)" w:date="2022-02-10T14:24:00Z">
                          <w:rPr>
                            <w:rFonts w:ascii="Cambria Math"/>
                            <w:noProof w:val="0"/>
                          </w:rPr>
                          <m:t>21</m:t>
                        </w:ins>
                      </m:r>
                    </m:sub>
                  </m:sSub>
                </m:e>
              </m:d>
              <m:r>
                <w:ins w:id="891" w:author="Jose M. Fortes (R&amp;S)" w:date="2022-02-10T14:24:00Z">
                  <w:rPr>
                    <w:rFonts w:ascii="Cambria Math"/>
                    <w:noProof w:val="0"/>
                  </w:rPr>
                  <m:t>·</m:t>
                </w:ins>
              </m:r>
              <m:d>
                <m:dPr>
                  <m:begChr m:val="|"/>
                  <m:endChr m:val="|"/>
                  <m:ctrlPr>
                    <w:ins w:id="892" w:author="Jose M. Fortes (R&amp;S)" w:date="2022-02-10T14:24:00Z">
                      <w:rPr>
                        <w:rFonts w:ascii="Cambria Math" w:hAnsi="Cambria Math"/>
                        <w:i/>
                        <w:noProof w:val="0"/>
                      </w:rPr>
                    </w:ins>
                  </m:ctrlPr>
                </m:dPr>
                <m:e>
                  <m:sSub>
                    <m:sSubPr>
                      <m:ctrlPr>
                        <w:ins w:id="893" w:author="Jose M. Fortes (R&amp;S)" w:date="2022-02-10T14:24:00Z">
                          <w:rPr>
                            <w:rFonts w:ascii="Cambria Math" w:hAnsi="Cambria Math"/>
                            <w:i/>
                            <w:noProof w:val="0"/>
                          </w:rPr>
                        </w:ins>
                      </m:ctrlPr>
                    </m:sSubPr>
                    <m:e>
                      <m:r>
                        <w:ins w:id="894" w:author="Jose M. Fortes (R&amp;S)" w:date="2022-02-10T14:24:00Z">
                          <w:rPr>
                            <w:rFonts w:ascii="Cambria Math"/>
                            <w:noProof w:val="0"/>
                          </w:rPr>
                          <m:t>S</m:t>
                        </w:ins>
                      </m:r>
                    </m:e>
                    <m:sub>
                      <m:r>
                        <w:ins w:id="895" w:author="Jose M. Fortes (R&amp;S)" w:date="2022-02-10T14:24:00Z">
                          <w:rPr>
                            <w:rFonts w:ascii="Cambria Math"/>
                            <w:noProof w:val="0"/>
                          </w:rPr>
                          <m:t>12</m:t>
                        </w:ins>
                      </m:r>
                    </m:sub>
                  </m:sSub>
                </m:e>
              </m:d>
              <m:r>
                <w:ins w:id="896" w:author="Jose M. Fortes (R&amp;S)" w:date="2022-02-10T14:24:00Z">
                  <w:rPr>
                    <w:rFonts w:ascii="Cambria Math"/>
                    <w:noProof w:val="0"/>
                  </w:rPr>
                  <m:t>·</m:t>
                </w:ins>
              </m:r>
              <m:r>
                <w:ins w:id="897" w:author="Jose M. Fortes (R&amp;S)" w:date="2022-02-10T14:24:00Z">
                  <w:rPr>
                    <w:rFonts w:ascii="Cambria Math"/>
                    <w:noProof w:val="0"/>
                  </w:rPr>
                  <m:t>100</m:t>
                </w:ins>
              </m:r>
            </m:num>
            <m:den>
              <m:rad>
                <m:radPr>
                  <m:degHide m:val="1"/>
                  <m:ctrlPr>
                    <w:ins w:id="898" w:author="Jose M. Fortes (R&amp;S)" w:date="2022-02-10T14:24:00Z">
                      <w:rPr>
                        <w:rFonts w:ascii="Cambria Math" w:hAnsi="Cambria Math"/>
                        <w:i/>
                        <w:noProof w:val="0"/>
                      </w:rPr>
                    </w:ins>
                  </m:ctrlPr>
                </m:radPr>
                <m:deg/>
                <m:e>
                  <m:r>
                    <w:ins w:id="899" w:author="Jose M. Fortes (R&amp;S)" w:date="2022-02-10T14:24:00Z">
                      <w:rPr>
                        <w:rFonts w:ascii="Cambria Math"/>
                        <w:noProof w:val="0"/>
                      </w:rPr>
                      <m:t>2</m:t>
                    </w:ins>
                  </m:r>
                </m:e>
              </m:rad>
              <m:r>
                <w:ins w:id="900" w:author="Jose M. Fortes (R&amp;S)" w:date="2022-02-10T14:24:00Z">
                  <w:rPr>
                    <w:rFonts w:ascii="Cambria Math"/>
                    <w:noProof w:val="0"/>
                  </w:rPr>
                  <m:t>·</m:t>
                </w:ins>
              </m:r>
              <m:r>
                <w:ins w:id="901" w:author="Jose M. Fortes (R&amp;S)" w:date="2022-02-10T14:24:00Z">
                  <w:rPr>
                    <w:rFonts w:ascii="Cambria Math"/>
                    <w:noProof w:val="0"/>
                  </w:rPr>
                  <m:t>11.5</m:t>
                </w:ins>
              </m:r>
            </m:den>
          </m:f>
        </m:oMath>
      </m:oMathPara>
    </w:p>
    <w:p w14:paraId="14334144" w14:textId="77777777" w:rsidR="00145A83" w:rsidRPr="00EE3AEC" w:rsidRDefault="00145A83" w:rsidP="00785C7C">
      <w:pPr>
        <w:rPr>
          <w:ins w:id="902" w:author="Jose M. Fortes (R&amp;S)" w:date="2022-02-10T14:24:00Z"/>
        </w:rPr>
      </w:pPr>
      <w:ins w:id="903" w:author="Jose M. Fortes (R&amp;S)" w:date="2022-02-10T14:24:00Z">
        <w:r w:rsidRPr="00EE3AEC">
          <w:t xml:space="preserve">The RF Relay switchovers on the cross-polarization signal. As a result;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S</w:t>
        </w:r>
        <w:r>
          <w:t>-</w:t>
        </w:r>
        <w:r w:rsidRPr="00EE3AEC">
          <w:t>parameters. If the crosstalk attenuation is low, this uncertainty contribution has to be considered.</w:t>
        </w:r>
      </w:ins>
    </w:p>
    <w:p w14:paraId="0D5B914B" w14:textId="77777777" w:rsidR="00145A83" w:rsidRPr="00EE3AEC" w:rsidRDefault="00145A83" w:rsidP="00785C7C">
      <w:pPr>
        <w:rPr>
          <w:ins w:id="904" w:author="Jose M. Fortes (R&amp;S)" w:date="2022-02-10T14:24:00Z"/>
        </w:rPr>
      </w:pPr>
      <w:ins w:id="905" w:author="Jose M. Fortes (R&amp;S)" w:date="2022-02-10T14:24:00Z">
        <w:r w:rsidRPr="00EE3AEC">
          <w:t>Between the Input2 and the Output:</w:t>
        </w:r>
      </w:ins>
    </w:p>
    <w:p w14:paraId="0CE19795" w14:textId="77777777" w:rsidR="00145A83" w:rsidRPr="00EE3AEC" w:rsidRDefault="00145D19" w:rsidP="00785C7C">
      <w:pPr>
        <w:pStyle w:val="EQ"/>
        <w:rPr>
          <w:ins w:id="906" w:author="Jose M. Fortes (R&amp;S)" w:date="2022-02-10T14:24:00Z"/>
          <w:noProof w:val="0"/>
        </w:rPr>
      </w:pPr>
      <m:oMathPara>
        <m:oMath>
          <m:sSub>
            <m:sSubPr>
              <m:ctrlPr>
                <w:ins w:id="907" w:author="Jose M. Fortes (R&amp;S)" w:date="2022-02-10T14:24:00Z">
                  <w:rPr>
                    <w:rFonts w:ascii="Cambria Math" w:hAnsi="Cambria Math"/>
                    <w:noProof w:val="0"/>
                    <w:lang w:val="es-ES"/>
                  </w:rPr>
                </w:ins>
              </m:ctrlPr>
            </m:sSubPr>
            <m:e>
              <m:r>
                <w:ins w:id="908" w:author="Jose M. Fortes (R&amp;S)" w:date="2022-02-10T14:24:00Z">
                  <w:rPr>
                    <w:rFonts w:ascii="Cambria Math" w:hAnsi="Cambria Math"/>
                    <w:noProof w:val="0"/>
                    <w:lang w:val="es-ES"/>
                  </w:rPr>
                  <m:t>U</m:t>
                </w:ins>
              </m:r>
            </m:e>
            <m:sub>
              <m:r>
                <w:ins w:id="909" w:author="Jose M. Fortes (R&amp;S)" w:date="2022-02-10T14:24:00Z">
                  <w:rPr>
                    <w:rFonts w:ascii="Cambria Math" w:hAnsi="Cambria Math"/>
                    <w:noProof w:val="0"/>
                    <w:lang w:val="es-ES"/>
                  </w:rPr>
                  <m:t>mismatc</m:t>
                </w:ins>
              </m:r>
              <m:r>
                <w:ins w:id="910" w:author="Jose M. Fortes (R&amp;S)" w:date="2022-02-10T14:24:00Z">
                  <w:rPr>
                    <w:rFonts w:ascii="Cambria Math" w:hAnsi="Cambria Math"/>
                    <w:noProof w:val="0"/>
                    <w:lang w:val="en-US"/>
                  </w:rPr>
                  <m:t>h_interaction6</m:t>
                </w:ins>
              </m:r>
            </m:sub>
          </m:sSub>
          <m:d>
            <m:dPr>
              <m:ctrlPr>
                <w:ins w:id="911" w:author="Jose M. Fortes (R&amp;S)" w:date="2022-02-10T14:24:00Z">
                  <w:rPr>
                    <w:rFonts w:ascii="Cambria Math" w:hAnsi="Cambria Math"/>
                    <w:i/>
                    <w:noProof w:val="0"/>
                  </w:rPr>
                </w:ins>
              </m:ctrlPr>
            </m:dPr>
            <m:e>
              <m:r>
                <w:ins w:id="912" w:author="Jose M. Fortes (R&amp;S)" w:date="2022-02-10T14:24:00Z">
                  <m:rPr>
                    <m:nor/>
                  </m:rPr>
                  <w:rPr>
                    <w:rFonts w:ascii="Cambria Math" w:hAnsi="Cambria Math"/>
                    <w:noProof w:val="0"/>
                    <w:lang w:val="en-US"/>
                  </w:rPr>
                  <m:t>dB</m:t>
                </w:ins>
              </m:r>
            </m:e>
          </m:d>
          <m:r>
            <w:ins w:id="913" w:author="Jose M. Fortes (R&amp;S)" w:date="2022-02-10T14:24:00Z">
              <w:rPr>
                <w:rFonts w:ascii="Cambria Math" w:hAnsi="Cambria Math"/>
                <w:noProof w:val="0"/>
              </w:rPr>
              <m:t>=</m:t>
            </w:ins>
          </m:r>
          <m:f>
            <m:fPr>
              <m:ctrlPr>
                <w:ins w:id="914" w:author="Jose M. Fortes (R&amp;S)" w:date="2022-02-10T14:24:00Z">
                  <w:rPr>
                    <w:rFonts w:ascii="Cambria Math" w:hAnsi="Cambria Math"/>
                    <w:i/>
                    <w:noProof w:val="0"/>
                  </w:rPr>
                </w:ins>
              </m:ctrlPr>
            </m:fPr>
            <m:num>
              <m:d>
                <m:dPr>
                  <m:begChr m:val="|"/>
                  <m:endChr m:val="|"/>
                  <m:ctrlPr>
                    <w:ins w:id="915" w:author="Jose M. Fortes (R&amp;S)" w:date="2022-02-10T14:24:00Z">
                      <w:rPr>
                        <w:rFonts w:ascii="Cambria Math" w:hAnsi="Cambria Math"/>
                        <w:i/>
                        <w:noProof w:val="0"/>
                      </w:rPr>
                    </w:ins>
                  </m:ctrlPr>
                </m:dPr>
                <m:e>
                  <m:sSub>
                    <m:sSubPr>
                      <m:ctrlPr>
                        <w:ins w:id="916" w:author="Jose M. Fortes (R&amp;S)" w:date="2022-02-10T14:24:00Z">
                          <w:rPr>
                            <w:rFonts w:ascii="Cambria Math" w:hAnsi="Cambria Math"/>
                            <w:i/>
                            <w:noProof w:val="0"/>
                          </w:rPr>
                        </w:ins>
                      </m:ctrlPr>
                    </m:sSubPr>
                    <m:e>
                      <m:r>
                        <w:ins w:id="917" w:author="Jose M. Fortes (R&amp;S)" w:date="2022-02-10T14:24:00Z">
                          <w:rPr>
                            <w:rFonts w:ascii="Cambria Math"/>
                            <w:noProof w:val="0"/>
                          </w:rPr>
                          <m:t>Γ</m:t>
                        </w:ins>
                      </m:r>
                    </m:e>
                    <m:sub>
                      <m:r>
                        <w:ins w:id="918" w:author="Jose M. Fortes (R&amp;S)" w:date="2022-02-10T14:24:00Z">
                          <w:rPr>
                            <w:rFonts w:ascii="Cambria Math"/>
                            <w:noProof w:val="0"/>
                          </w:rPr>
                          <m:t>2</m:t>
                        </w:ins>
                      </m:r>
                    </m:sub>
                  </m:sSub>
                </m:e>
              </m:d>
              <m:r>
                <w:ins w:id="919" w:author="Jose M. Fortes (R&amp;S)" w:date="2022-02-10T14:24:00Z">
                  <w:rPr>
                    <w:rFonts w:ascii="Cambria Math" w:hAnsi="Cambria Math"/>
                    <w:noProof w:val="0"/>
                  </w:rPr>
                  <m:t>·</m:t>
                </w:ins>
              </m:r>
              <m:d>
                <m:dPr>
                  <m:begChr m:val="|"/>
                  <m:endChr m:val="|"/>
                  <m:ctrlPr>
                    <w:ins w:id="920" w:author="Jose M. Fortes (R&amp;S)" w:date="2022-02-10T14:24:00Z">
                      <w:rPr>
                        <w:rFonts w:ascii="Cambria Math" w:hAnsi="Cambria Math"/>
                        <w:i/>
                        <w:noProof w:val="0"/>
                      </w:rPr>
                    </w:ins>
                  </m:ctrlPr>
                </m:dPr>
                <m:e>
                  <m:sSub>
                    <m:sSubPr>
                      <m:ctrlPr>
                        <w:ins w:id="921" w:author="Jose M. Fortes (R&amp;S)" w:date="2022-02-10T14:24:00Z">
                          <w:rPr>
                            <w:rFonts w:ascii="Cambria Math" w:hAnsi="Cambria Math"/>
                            <w:i/>
                            <w:noProof w:val="0"/>
                          </w:rPr>
                        </w:ins>
                      </m:ctrlPr>
                    </m:sSubPr>
                    <m:e>
                      <m:r>
                        <w:ins w:id="922" w:author="Jose M. Fortes (R&amp;S)" w:date="2022-02-10T14:24:00Z">
                          <w:rPr>
                            <w:rFonts w:ascii="Cambria Math"/>
                            <w:noProof w:val="0"/>
                          </w:rPr>
                          <m:t>Γ</m:t>
                        </w:ins>
                      </m:r>
                    </m:e>
                    <m:sub>
                      <m:r>
                        <w:ins w:id="923" w:author="Jose M. Fortes (R&amp;S)" w:date="2022-02-10T14:24:00Z">
                          <w:rPr>
                            <w:rFonts w:ascii="Cambria Math"/>
                            <w:noProof w:val="0"/>
                          </w:rPr>
                          <m:t>3</m:t>
                        </w:ins>
                      </m:r>
                    </m:sub>
                  </m:sSub>
                </m:e>
              </m:d>
              <m:r>
                <w:ins w:id="924" w:author="Jose M. Fortes (R&amp;S)" w:date="2022-02-10T14:24:00Z">
                  <w:rPr>
                    <w:rFonts w:ascii="Cambria Math" w:hAnsi="Cambria Math"/>
                    <w:noProof w:val="0"/>
                  </w:rPr>
                  <m:t>·</m:t>
                </w:ins>
              </m:r>
              <m:d>
                <m:dPr>
                  <m:begChr m:val="|"/>
                  <m:endChr m:val="|"/>
                  <m:ctrlPr>
                    <w:ins w:id="925" w:author="Jose M. Fortes (R&amp;S)" w:date="2022-02-10T14:24:00Z">
                      <w:rPr>
                        <w:rFonts w:ascii="Cambria Math" w:hAnsi="Cambria Math"/>
                        <w:i/>
                        <w:noProof w:val="0"/>
                      </w:rPr>
                    </w:ins>
                  </m:ctrlPr>
                </m:dPr>
                <m:e>
                  <m:sSub>
                    <m:sSubPr>
                      <m:ctrlPr>
                        <w:ins w:id="926" w:author="Jose M. Fortes (R&amp;S)" w:date="2022-02-10T14:24:00Z">
                          <w:rPr>
                            <w:rFonts w:ascii="Cambria Math" w:hAnsi="Cambria Math"/>
                            <w:i/>
                            <w:noProof w:val="0"/>
                          </w:rPr>
                        </w:ins>
                      </m:ctrlPr>
                    </m:sSubPr>
                    <m:e>
                      <m:r>
                        <w:ins w:id="927" w:author="Jose M. Fortes (R&amp;S)" w:date="2022-02-10T14:24:00Z">
                          <w:rPr>
                            <w:rFonts w:ascii="Cambria Math"/>
                            <w:noProof w:val="0"/>
                          </w:rPr>
                          <m:t>S</m:t>
                        </w:ins>
                      </m:r>
                    </m:e>
                    <m:sub>
                      <m:r>
                        <w:ins w:id="928" w:author="Jose M. Fortes (R&amp;S)" w:date="2022-02-10T14:24:00Z">
                          <w:rPr>
                            <w:rFonts w:ascii="Cambria Math"/>
                            <w:noProof w:val="0"/>
                          </w:rPr>
                          <m:t>23</m:t>
                        </w:ins>
                      </m:r>
                    </m:sub>
                  </m:sSub>
                </m:e>
              </m:d>
              <m:r>
                <w:ins w:id="929" w:author="Jose M. Fortes (R&amp;S)" w:date="2022-02-10T14:24:00Z">
                  <w:rPr>
                    <w:rFonts w:ascii="Cambria Math" w:hAnsi="Cambria Math"/>
                    <w:noProof w:val="0"/>
                  </w:rPr>
                  <m:t>·</m:t>
                </w:ins>
              </m:r>
              <m:d>
                <m:dPr>
                  <m:begChr m:val="|"/>
                  <m:endChr m:val="|"/>
                  <m:ctrlPr>
                    <w:ins w:id="930" w:author="Jose M. Fortes (R&amp;S)" w:date="2022-02-10T14:24:00Z">
                      <w:rPr>
                        <w:rFonts w:ascii="Cambria Math" w:hAnsi="Cambria Math"/>
                        <w:i/>
                        <w:noProof w:val="0"/>
                      </w:rPr>
                    </w:ins>
                  </m:ctrlPr>
                </m:dPr>
                <m:e>
                  <m:sSub>
                    <m:sSubPr>
                      <m:ctrlPr>
                        <w:ins w:id="931" w:author="Jose M. Fortes (R&amp;S)" w:date="2022-02-10T14:24:00Z">
                          <w:rPr>
                            <w:rFonts w:ascii="Cambria Math" w:hAnsi="Cambria Math"/>
                            <w:i/>
                            <w:noProof w:val="0"/>
                          </w:rPr>
                        </w:ins>
                      </m:ctrlPr>
                    </m:sSubPr>
                    <m:e>
                      <m:r>
                        <w:ins w:id="932" w:author="Jose M. Fortes (R&amp;S)" w:date="2022-02-10T14:24:00Z">
                          <w:rPr>
                            <w:rFonts w:ascii="Cambria Math"/>
                            <w:noProof w:val="0"/>
                          </w:rPr>
                          <m:t>S</m:t>
                        </w:ins>
                      </m:r>
                    </m:e>
                    <m:sub>
                      <m:r>
                        <w:ins w:id="933" w:author="Jose M. Fortes (R&amp;S)" w:date="2022-02-10T14:24:00Z">
                          <w:rPr>
                            <w:rFonts w:ascii="Cambria Math"/>
                            <w:noProof w:val="0"/>
                          </w:rPr>
                          <m:t>32</m:t>
                        </w:ins>
                      </m:r>
                    </m:sub>
                  </m:sSub>
                </m:e>
              </m:d>
              <m:r>
                <w:ins w:id="934" w:author="Jose M. Fortes (R&amp;S)" w:date="2022-02-10T14:24:00Z">
                  <w:rPr>
                    <w:rFonts w:ascii="Cambria Math"/>
                    <w:noProof w:val="0"/>
                  </w:rPr>
                  <m:t>·</m:t>
                </w:ins>
              </m:r>
              <m:r>
                <w:ins w:id="935" w:author="Jose M. Fortes (R&amp;S)" w:date="2022-02-10T14:24:00Z">
                  <w:rPr>
                    <w:rFonts w:ascii="Cambria Math"/>
                    <w:noProof w:val="0"/>
                  </w:rPr>
                  <m:t>100</m:t>
                </w:ins>
              </m:r>
            </m:num>
            <m:den>
              <m:rad>
                <m:radPr>
                  <m:degHide m:val="1"/>
                  <m:ctrlPr>
                    <w:ins w:id="936" w:author="Jose M. Fortes (R&amp;S)" w:date="2022-02-10T14:24:00Z">
                      <w:rPr>
                        <w:rFonts w:ascii="Cambria Math" w:hAnsi="Cambria Math"/>
                        <w:i/>
                        <w:noProof w:val="0"/>
                      </w:rPr>
                    </w:ins>
                  </m:ctrlPr>
                </m:radPr>
                <m:deg/>
                <m:e>
                  <m:r>
                    <w:ins w:id="937" w:author="Jose M. Fortes (R&amp;S)" w:date="2022-02-10T14:24:00Z">
                      <w:rPr>
                        <w:rFonts w:ascii="Cambria Math"/>
                        <w:noProof w:val="0"/>
                      </w:rPr>
                      <m:t>2</m:t>
                    </w:ins>
                  </m:r>
                </m:e>
              </m:rad>
              <m:r>
                <w:ins w:id="938" w:author="Jose M. Fortes (R&amp;S)" w:date="2022-02-10T14:24:00Z">
                  <w:rPr>
                    <w:rFonts w:ascii="Cambria Math"/>
                    <w:noProof w:val="0"/>
                  </w:rPr>
                  <m:t>·</m:t>
                </w:ins>
              </m:r>
              <m:r>
                <w:ins w:id="939" w:author="Jose M. Fortes (R&amp;S)" w:date="2022-02-10T14:24:00Z">
                  <w:rPr>
                    <w:rFonts w:ascii="Cambria Math"/>
                    <w:noProof w:val="0"/>
                  </w:rPr>
                  <m:t>11.5</m:t>
                </w:ins>
              </m:r>
            </m:den>
          </m:f>
        </m:oMath>
      </m:oMathPara>
    </w:p>
    <w:p w14:paraId="4580DE7C" w14:textId="77777777" w:rsidR="00145A83" w:rsidRPr="00EE3AEC" w:rsidRDefault="00145A83" w:rsidP="00785C7C">
      <w:pPr>
        <w:pStyle w:val="Heading4"/>
        <w:rPr>
          <w:ins w:id="940" w:author="Jose M. Fortes (R&amp;S)" w:date="2022-02-10T14:24:00Z"/>
        </w:rPr>
      </w:pPr>
      <w:bookmarkStart w:id="941" w:name="_Toc516760273"/>
      <w:bookmarkStart w:id="942" w:name="_Toc68601403"/>
      <w:ins w:id="943" w:author="Jose M. Fortes (R&amp;S)" w:date="2022-02-10T14:24:00Z">
        <w:r>
          <w:t>B.2.1.2</w:t>
        </w:r>
        <w:r w:rsidRPr="00EE3AEC">
          <w:t>.3</w:t>
        </w:r>
        <w:r w:rsidRPr="00EE3AEC">
          <w:tab/>
          <w:t>Total combined mismatch uncertainty</w:t>
        </w:r>
        <w:bookmarkEnd w:id="941"/>
        <w:bookmarkEnd w:id="942"/>
      </w:ins>
    </w:p>
    <w:p w14:paraId="7BE40D17" w14:textId="77777777" w:rsidR="00145A83" w:rsidRPr="002E632F" w:rsidRDefault="00145A83" w:rsidP="00785C7C">
      <w:pPr>
        <w:rPr>
          <w:ins w:id="944" w:author="Jose M. Fortes (R&amp;S)" w:date="2022-02-10T14:24:00Z"/>
        </w:rPr>
      </w:pPr>
      <w:ins w:id="945" w:author="Jose M. Fortes (R&amp;S)" w:date="2022-02-10T14:24:00Z">
        <w:r w:rsidRPr="00EE3AEC">
          <w:t xml:space="preserve">Each non-zero mismatch uncertainty contribution from both parts (RF Relay switched on the cross and direct polarization signal) are combined by the root-sum-squares (RSS) method to </w:t>
        </w:r>
        <w:r w:rsidRPr="002E632F">
          <w:t>derive the total combined mismatch uncertainty.</w:t>
        </w:r>
      </w:ins>
    </w:p>
    <w:p w14:paraId="76D72795" w14:textId="77777777" w:rsidR="00145A83" w:rsidRDefault="00145A83" w:rsidP="00785C7C">
      <w:pPr>
        <w:rPr>
          <w:ins w:id="946" w:author="Jose M. Fortes (R&amp;S)" w:date="2022-02-10T14:24:00Z"/>
          <w:u w:val="single"/>
        </w:rPr>
      </w:pPr>
      <w:ins w:id="947" w:author="Jose M. Fortes (R&amp;S)" w:date="2022-02-10T14:24:00Z">
        <w:r w:rsidRPr="00EE3AEC">
          <w:t>The total combined mismatch uncertainty is equal to:</w:t>
        </w:r>
        <w:r w:rsidRPr="00EE3AEC">
          <w:rPr>
            <w:u w:val="single"/>
          </w:rPr>
          <w:t xml:space="preserve"> </w:t>
        </w:r>
      </w:ins>
    </w:p>
    <w:p w14:paraId="371685A0" w14:textId="77777777" w:rsidR="00145A83" w:rsidRPr="00EE3AEC" w:rsidRDefault="00145D19" w:rsidP="00785C7C">
      <w:pPr>
        <w:rPr>
          <w:ins w:id="948" w:author="Jose M. Fortes (R&amp;S)" w:date="2022-02-10T14:24:00Z"/>
          <w:u w:val="single"/>
        </w:rPr>
      </w:pPr>
      <m:oMathPara>
        <m:oMath>
          <m:rad>
            <m:radPr>
              <m:degHide m:val="1"/>
              <m:ctrlPr>
                <w:ins w:id="949" w:author="Jose M. Fortes (R&amp;S)" w:date="2022-02-10T14:24:00Z">
                  <w:rPr>
                    <w:rFonts w:ascii="Cambria Math" w:hAnsi="Cambria Math"/>
                    <w:i/>
                  </w:rPr>
                </w:ins>
              </m:ctrlPr>
            </m:radPr>
            <m:deg/>
            <m:e>
              <m:sSubSup>
                <m:sSubSupPr>
                  <m:ctrlPr>
                    <w:ins w:id="950" w:author="Jose M. Fortes (R&amp;S)" w:date="2022-02-10T14:24:00Z">
                      <w:rPr>
                        <w:rFonts w:ascii="Cambria Math" w:hAnsi="Cambria Math"/>
                        <w:i/>
                      </w:rPr>
                    </w:ins>
                  </m:ctrlPr>
                </m:sSubSupPr>
                <m:e>
                  <m:r>
                    <w:ins w:id="951" w:author="Jose M. Fortes (R&amp;S)" w:date="2022-02-10T14:24:00Z">
                      <w:rPr>
                        <w:rFonts w:ascii="Cambria Math"/>
                      </w:rPr>
                      <m:t>U</m:t>
                    </w:ins>
                  </m:r>
                </m:e>
                <m:sub>
                  <m:r>
                    <w:ins w:id="952" w:author="Jose M. Fortes (R&amp;S)" w:date="2022-02-10T14:24:00Z">
                      <w:rPr>
                        <w:rFonts w:ascii="Cambria Math"/>
                      </w:rPr>
                      <m:t>mismatc</m:t>
                    </w:ins>
                  </m:r>
                  <m:r>
                    <w:ins w:id="953" w:author="Jose M. Fortes (R&amp;S)" w:date="2022-02-10T14:24:00Z">
                      <w:rPr>
                        <w:rFonts w:ascii="Cambria Math"/>
                        <w:lang w:val="en-US"/>
                      </w:rPr>
                      <m:t>h</m:t>
                    </w:ins>
                  </m:r>
                  <m:r>
                    <w:ins w:id="954" w:author="Jose M. Fortes (R&amp;S)" w:date="2022-02-10T14:24:00Z">
                      <w:rPr>
                        <w:rFonts w:ascii="Cambria Math"/>
                        <w:lang w:val="en-US"/>
                      </w:rPr>
                      <m:t>1</m:t>
                    </w:ins>
                  </m:r>
                </m:sub>
                <m:sup>
                  <m:r>
                    <w:ins w:id="955" w:author="Jose M. Fortes (R&amp;S)" w:date="2022-02-10T14:24:00Z">
                      <w:rPr>
                        <w:rFonts w:ascii="Cambria Math"/>
                      </w:rPr>
                      <m:t>2</m:t>
                    </w:ins>
                  </m:r>
                </m:sup>
              </m:sSubSup>
              <m:r>
                <w:ins w:id="956" w:author="Jose M. Fortes (R&amp;S)" w:date="2022-02-10T14:24:00Z">
                  <w:rPr>
                    <w:rFonts w:ascii="Cambria Math"/>
                    <w:lang w:val="en-US"/>
                  </w:rPr>
                  <m:t>+</m:t>
                </w:ins>
              </m:r>
              <m:r>
                <w:ins w:id="957" w:author="Jose M. Fortes (R&amp;S)" w:date="2022-02-10T14:24:00Z">
                  <m:rPr>
                    <m:nor/>
                  </m:rPr>
                  <w:rPr>
                    <w:rFonts w:ascii="Cambria Math"/>
                    <w:lang w:val="en-US"/>
                  </w:rPr>
                  <m:t>…</m:t>
                </w:ins>
              </m:r>
              <m:r>
                <w:ins w:id="958" w:author="Jose M. Fortes (R&amp;S)" w:date="2022-02-10T14:24:00Z">
                  <w:rPr>
                    <w:rFonts w:ascii="Cambria Math"/>
                    <w:lang w:val="en-US"/>
                  </w:rPr>
                  <m:t>+</m:t>
                </w:ins>
              </m:r>
              <m:sSubSup>
                <m:sSubSupPr>
                  <m:ctrlPr>
                    <w:ins w:id="959" w:author="Jose M. Fortes (R&amp;S)" w:date="2022-02-10T14:24:00Z">
                      <w:rPr>
                        <w:rFonts w:ascii="Cambria Math" w:hAnsi="Cambria Math"/>
                        <w:i/>
                      </w:rPr>
                    </w:ins>
                  </m:ctrlPr>
                </m:sSubSupPr>
                <m:e>
                  <m:r>
                    <w:ins w:id="960" w:author="Jose M. Fortes (R&amp;S)" w:date="2022-02-10T14:24:00Z">
                      <w:rPr>
                        <w:rFonts w:ascii="Cambria Math"/>
                      </w:rPr>
                      <m:t>U</m:t>
                    </w:ins>
                  </m:r>
                </m:e>
                <m:sub>
                  <m:r>
                    <w:ins w:id="961" w:author="Jose M. Fortes (R&amp;S)" w:date="2022-02-10T14:24:00Z">
                      <w:rPr>
                        <w:rFonts w:ascii="Cambria Math"/>
                      </w:rPr>
                      <m:t>mismatc</m:t>
                    </w:ins>
                  </m:r>
                  <m:r>
                    <w:ins w:id="962" w:author="Jose M. Fortes (R&amp;S)" w:date="2022-02-10T14:24:00Z">
                      <w:rPr>
                        <w:rFonts w:ascii="Cambria Math"/>
                        <w:lang w:val="en-US"/>
                      </w:rPr>
                      <m:t>h</m:t>
                    </w:ins>
                  </m:r>
                  <m:r>
                    <w:ins w:id="963" w:author="Jose M. Fortes (R&amp;S)" w:date="2022-02-10T14:24:00Z">
                      <w:rPr>
                        <w:rFonts w:ascii="Cambria Math"/>
                        <w:lang w:val="en-US"/>
                      </w:rPr>
                      <m:t>N</m:t>
                    </w:ins>
                  </m:r>
                </m:sub>
                <m:sup>
                  <m:r>
                    <w:ins w:id="964" w:author="Jose M. Fortes (R&amp;S)" w:date="2022-02-10T14:24:00Z">
                      <w:rPr>
                        <w:rFonts w:ascii="Cambria Math"/>
                      </w:rPr>
                      <m:t>2</m:t>
                    </w:ins>
                  </m:r>
                </m:sup>
              </m:sSubSup>
              <m:r>
                <w:ins w:id="965" w:author="Jose M. Fortes (R&amp;S)" w:date="2022-02-10T14:24:00Z">
                  <w:rPr>
                    <w:rFonts w:ascii="Cambria Math"/>
                    <w:lang w:val="en-US"/>
                  </w:rPr>
                  <m:t>+</m:t>
                </w:ins>
              </m:r>
              <m:sSubSup>
                <m:sSubSupPr>
                  <m:ctrlPr>
                    <w:ins w:id="966" w:author="Jose M. Fortes (R&amp;S)" w:date="2022-02-10T14:24:00Z">
                      <w:rPr>
                        <w:rFonts w:ascii="Cambria Math" w:hAnsi="Cambria Math"/>
                        <w:i/>
                      </w:rPr>
                    </w:ins>
                  </m:ctrlPr>
                </m:sSubSupPr>
                <m:e>
                  <m:r>
                    <w:ins w:id="967" w:author="Jose M. Fortes (R&amp;S)" w:date="2022-02-10T14:24:00Z">
                      <w:rPr>
                        <w:rFonts w:ascii="Cambria Math"/>
                      </w:rPr>
                      <m:t>U</m:t>
                    </w:ins>
                  </m:r>
                </m:e>
                <m:sub>
                  <m:r>
                    <w:ins w:id="968" w:author="Jose M. Fortes (R&amp;S)" w:date="2022-02-10T14:24:00Z">
                      <w:rPr>
                        <w:rFonts w:ascii="Cambria Math"/>
                      </w:rPr>
                      <m:t>mismatc</m:t>
                    </w:ins>
                  </m:r>
                  <m:r>
                    <w:ins w:id="969" w:author="Jose M. Fortes (R&amp;S)" w:date="2022-02-10T14:24:00Z">
                      <w:rPr>
                        <w:rFonts w:ascii="Cambria Math"/>
                        <w:lang w:val="en-US"/>
                      </w:rPr>
                      <m:t>h</m:t>
                    </w:ins>
                  </m:r>
                  <m:r>
                    <w:ins w:id="970" w:author="Jose M. Fortes (R&amp;S)" w:date="2022-02-10T14:24:00Z">
                      <w:rPr>
                        <w:rFonts w:ascii="Cambria Math"/>
                        <w:lang w:val="en-US"/>
                      </w:rPr>
                      <m:t>_interaction1</m:t>
                    </w:ins>
                  </m:r>
                </m:sub>
                <m:sup>
                  <m:r>
                    <w:ins w:id="971" w:author="Jose M. Fortes (R&amp;S)" w:date="2022-02-10T14:24:00Z">
                      <w:rPr>
                        <w:rFonts w:ascii="Cambria Math"/>
                      </w:rPr>
                      <m:t>2</m:t>
                    </w:ins>
                  </m:r>
                </m:sup>
              </m:sSubSup>
              <m:r>
                <w:ins w:id="972" w:author="Jose M. Fortes (R&amp;S)" w:date="2022-02-10T14:24:00Z">
                  <w:rPr>
                    <w:rFonts w:ascii="Cambria Math"/>
                    <w:lang w:val="en-US"/>
                  </w:rPr>
                  <m:t>+</m:t>
                </w:ins>
              </m:r>
              <m:r>
                <w:ins w:id="973" w:author="Jose M. Fortes (R&amp;S)" w:date="2022-02-10T14:24:00Z">
                  <m:rPr>
                    <m:nor/>
                  </m:rPr>
                  <w:rPr>
                    <w:rFonts w:ascii="Cambria Math"/>
                    <w:lang w:val="en-US"/>
                  </w:rPr>
                  <m:t>…</m:t>
                </w:ins>
              </m:r>
              <m:r>
                <w:ins w:id="974" w:author="Jose M. Fortes (R&amp;S)" w:date="2022-02-10T14:24:00Z">
                  <w:rPr>
                    <w:rFonts w:ascii="Cambria Math"/>
                    <w:lang w:val="en-US"/>
                  </w:rPr>
                  <m:t>+</m:t>
                </w:ins>
              </m:r>
              <m:sSubSup>
                <m:sSubSupPr>
                  <m:ctrlPr>
                    <w:ins w:id="975" w:author="Jose M. Fortes (R&amp;S)" w:date="2022-02-10T14:24:00Z">
                      <w:rPr>
                        <w:rFonts w:ascii="Cambria Math" w:hAnsi="Cambria Math"/>
                        <w:i/>
                      </w:rPr>
                    </w:ins>
                  </m:ctrlPr>
                </m:sSubSupPr>
                <m:e>
                  <m:r>
                    <w:ins w:id="976" w:author="Jose M. Fortes (R&amp;S)" w:date="2022-02-10T14:24:00Z">
                      <w:rPr>
                        <w:rFonts w:ascii="Cambria Math"/>
                      </w:rPr>
                      <m:t>U</m:t>
                    </w:ins>
                  </m:r>
                </m:e>
                <m:sub>
                  <m:r>
                    <w:ins w:id="977" w:author="Jose M. Fortes (R&amp;S)" w:date="2022-02-10T14:24:00Z">
                      <w:rPr>
                        <w:rFonts w:ascii="Cambria Math"/>
                      </w:rPr>
                      <m:t>mismatc</m:t>
                    </w:ins>
                  </m:r>
                  <m:r>
                    <w:ins w:id="978" w:author="Jose M. Fortes (R&amp;S)" w:date="2022-02-10T14:24:00Z">
                      <w:rPr>
                        <w:rFonts w:ascii="Cambria Math"/>
                        <w:lang w:val="en-US"/>
                      </w:rPr>
                      <m:t>h</m:t>
                    </w:ins>
                  </m:r>
                  <m:r>
                    <w:ins w:id="979" w:author="Jose M. Fortes (R&amp;S)" w:date="2022-02-10T14:24:00Z">
                      <w:rPr>
                        <w:rFonts w:ascii="Cambria Math"/>
                        <w:lang w:val="en-US"/>
                      </w:rPr>
                      <m:t>_interactionN</m:t>
                    </w:ins>
                  </m:r>
                </m:sub>
                <m:sup>
                  <m:r>
                    <w:ins w:id="980" w:author="Jose M. Fortes (R&amp;S)" w:date="2022-02-10T14:24:00Z">
                      <w:rPr>
                        <w:rFonts w:ascii="Cambria Math"/>
                      </w:rPr>
                      <m:t>2</m:t>
                    </w:ins>
                  </m:r>
                </m:sup>
              </m:sSubSup>
            </m:e>
          </m:rad>
        </m:oMath>
      </m:oMathPara>
    </w:p>
    <w:p w14:paraId="761126C2" w14:textId="77777777" w:rsidR="00145A83" w:rsidRPr="00EE3AEC" w:rsidRDefault="00145A83" w:rsidP="00785C7C">
      <w:pPr>
        <w:rPr>
          <w:ins w:id="981" w:author="Jose M. Fortes (R&amp;S)" w:date="2022-02-10T14:24:00Z"/>
        </w:rPr>
      </w:pPr>
      <w:ins w:id="982" w:author="Jose M. Fortes (R&amp;S)" w:date="2022-02-10T14:24:00Z">
        <w:r w:rsidRPr="00EE3AEC">
          <w:t>If a RF Relay is used to drive the cross and direct polarization signals from the dual-polarized antenna, this total combined mismatch uncertainty has to be added with all the uncertainty measurement contributions for the total combined measurement uncertainty.</w:t>
        </w:r>
      </w:ins>
    </w:p>
    <w:p w14:paraId="0B08E64D" w14:textId="77777777" w:rsidR="00145A83" w:rsidRDefault="00145A83" w:rsidP="00785C7C">
      <w:pPr>
        <w:pStyle w:val="Heading2"/>
        <w:rPr>
          <w:ins w:id="983" w:author="Jose M. Fortes (R&amp;S)" w:date="2022-02-10T14:24:00Z"/>
        </w:rPr>
      </w:pPr>
      <w:bookmarkStart w:id="984" w:name="_Toc516760274"/>
      <w:bookmarkStart w:id="985" w:name="_Toc68601404"/>
      <w:ins w:id="986" w:author="Jose M. Fortes (R&amp;S)" w:date="2022-02-10T14:24:00Z">
        <w:r>
          <w:t>B.2.2</w:t>
        </w:r>
        <w:r w:rsidRPr="00EE3AEC">
          <w:tab/>
          <w:t xml:space="preserve">Insertion loss </w:t>
        </w:r>
      </w:ins>
    </w:p>
    <w:p w14:paraId="6F77DB55" w14:textId="77777777" w:rsidR="00145A83" w:rsidRPr="00EE3AEC" w:rsidRDefault="00145A83" w:rsidP="00785C7C">
      <w:pPr>
        <w:pStyle w:val="Heading3"/>
        <w:rPr>
          <w:ins w:id="987" w:author="Jose M. Fortes (R&amp;S)" w:date="2022-02-10T14:24:00Z"/>
        </w:rPr>
      </w:pPr>
      <w:ins w:id="988" w:author="Jose M. Fortes (R&amp;S)" w:date="2022-02-10T14:24:00Z">
        <w:r>
          <w:t xml:space="preserve">B.2.2.1 Insertion loss </w:t>
        </w:r>
        <w:r w:rsidRPr="00EE3AEC">
          <w:t xml:space="preserve">of the </w:t>
        </w:r>
        <w:r>
          <w:t>measurement</w:t>
        </w:r>
        <w:r w:rsidRPr="00EE3AEC">
          <w:t xml:space="preserve"> antenna cable</w:t>
        </w:r>
        <w:bookmarkEnd w:id="984"/>
        <w:bookmarkEnd w:id="985"/>
      </w:ins>
    </w:p>
    <w:p w14:paraId="64263108" w14:textId="77777777" w:rsidR="00145A83" w:rsidRPr="00EE3AEC" w:rsidRDefault="00145A83" w:rsidP="00785C7C">
      <w:pPr>
        <w:rPr>
          <w:ins w:id="989" w:author="Jose M. Fortes (R&amp;S)" w:date="2022-02-10T14:24:00Z"/>
        </w:rPr>
      </w:pPr>
      <w:ins w:id="990" w:author="Jose M. Fortes (R&amp;S)" w:date="2022-02-10T14:24:00Z">
        <w:r w:rsidRPr="00EE3AEC">
          <w:t xml:space="preserve">If the </w:t>
        </w:r>
        <w:r>
          <w:t>measurement antenna</w:t>
        </w:r>
        <w:r w:rsidRPr="00EE3AEC">
          <w:t xml:space="preserve"> cable does not move between the calibration and the DUT measurement stage, the uncertainty due to the insertion loss of the cable is assumed to be systematic. Moreover, this uncertainty is common and constant in both stages and that is why this leads to 0.00dB value.</w:t>
        </w:r>
      </w:ins>
    </w:p>
    <w:p w14:paraId="2833E224" w14:textId="77777777" w:rsidR="00145A83" w:rsidRPr="00EE3AEC" w:rsidRDefault="00145A83" w:rsidP="00785C7C">
      <w:pPr>
        <w:rPr>
          <w:ins w:id="991" w:author="Jose M. Fortes (R&amp;S)" w:date="2022-02-10T14:24:00Z"/>
        </w:rPr>
      </w:pPr>
      <w:ins w:id="992" w:author="Jose M. Fortes (R&amp;S)" w:date="2022-02-10T14:24:00Z">
        <w:r w:rsidRPr="00EE3AEC">
          <w:t xml:space="preserve">If a different cable is used in the calibration measurement and in the DUT measurement, and the difference of the insertion loss is used in the calculations, then the overall combined standard uncertainty of the insertion loss </w:t>
        </w:r>
        <w:r w:rsidRPr="00EE3AEC">
          <w:lastRenderedPageBreak/>
          <w:t>measurement should be used in the uncertainty budget. The distribution of this uncertainty is assumed to be rectangular, in which case the standard uncertainty can be calculated as the maximum value</w:t>
        </w:r>
        <w:r>
          <w:t xml:space="preserve"> divided by </w:t>
        </w:r>
        <m:oMath>
          <m:rad>
            <m:radPr>
              <m:degHide m:val="1"/>
              <m:ctrlPr>
                <w:rPr>
                  <w:rFonts w:ascii="Cambria Math" w:hAnsi="Cambria Math"/>
                </w:rPr>
              </m:ctrlPr>
            </m:radPr>
            <m:deg/>
            <m:e>
              <m:r>
                <m:rPr>
                  <m:sty m:val="p"/>
                </m:rPr>
                <w:rPr>
                  <w:rFonts w:ascii="Cambria Math" w:hAnsi="Cambria Math"/>
                </w:rPr>
                <m:t>3</m:t>
              </m:r>
            </m:e>
          </m:rad>
        </m:oMath>
        <w:r w:rsidRPr="00EE3AEC">
          <w:t>.</w:t>
        </w:r>
      </w:ins>
    </w:p>
    <w:p w14:paraId="69773792" w14:textId="77777777" w:rsidR="00145A83" w:rsidRPr="00EE3AEC" w:rsidRDefault="00145A83" w:rsidP="00785C7C">
      <w:pPr>
        <w:pStyle w:val="Heading3"/>
        <w:rPr>
          <w:ins w:id="993" w:author="Jose M. Fortes (R&amp;S)" w:date="2022-02-10T14:24:00Z"/>
        </w:rPr>
      </w:pPr>
      <w:bookmarkStart w:id="994" w:name="_Toc516760275"/>
      <w:bookmarkStart w:id="995" w:name="_Toc68601405"/>
      <w:ins w:id="996" w:author="Jose M. Fortes (R&amp;S)" w:date="2022-02-10T14:24:00Z">
        <w:r>
          <w:t>B.2.2.2</w:t>
        </w:r>
        <w:r w:rsidRPr="00EE3AEC">
          <w:tab/>
          <w:t xml:space="preserve">Insertion loss of the </w:t>
        </w:r>
        <w:r>
          <w:t>measurement antenna</w:t>
        </w:r>
        <w:r w:rsidRPr="00EE3AEC">
          <w:t xml:space="preserve"> attenuator (if used)</w:t>
        </w:r>
        <w:bookmarkEnd w:id="994"/>
        <w:bookmarkEnd w:id="995"/>
      </w:ins>
    </w:p>
    <w:p w14:paraId="1D9BDA98" w14:textId="77777777" w:rsidR="00145A83" w:rsidRPr="00EE3AEC" w:rsidRDefault="00145A83" w:rsidP="00785C7C">
      <w:pPr>
        <w:rPr>
          <w:ins w:id="997" w:author="Jose M. Fortes (R&amp;S)" w:date="2022-02-10T14:24:00Z"/>
        </w:rPr>
      </w:pPr>
      <w:ins w:id="998" w:author="Jose M. Fortes (R&amp;S)" w:date="2022-02-10T14:24:00Z">
        <w:r w:rsidRPr="00EE3AEC">
          <w:t xml:space="preserve">See Insertion loss of the </w:t>
        </w:r>
        <w:r>
          <w:t>measurement antenna</w:t>
        </w:r>
        <w:r w:rsidRPr="00EE3AEC">
          <w:t xml:space="preserve"> cable</w:t>
        </w:r>
      </w:ins>
    </w:p>
    <w:p w14:paraId="7F1DCB09" w14:textId="77777777" w:rsidR="00145A83" w:rsidRPr="00EE3AEC" w:rsidRDefault="00145A83" w:rsidP="00785C7C">
      <w:pPr>
        <w:rPr>
          <w:ins w:id="999" w:author="Jose M. Fortes (R&amp;S)" w:date="2022-02-10T14:24:00Z"/>
        </w:rPr>
      </w:pPr>
      <w:ins w:id="1000" w:author="Jose M. Fortes (R&amp;S)" w:date="2022-02-10T14:24:00Z">
        <w:r w:rsidRPr="00EE3AEC">
          <w:t xml:space="preserve">If the </w:t>
        </w:r>
        <w:r>
          <w:t>measurement antenna</w:t>
        </w:r>
        <w:r w:rsidRPr="00EE3AEC">
          <w:t xml:space="preserve"> attenuator is used in both stages, the uncertainty is considered systematic and constant </w:t>
        </w:r>
        <w:r>
          <w:sym w:font="Wingdings" w:char="F0E0"/>
        </w:r>
        <w:r w:rsidRPr="00EE3AEC">
          <w:t xml:space="preserve"> 0.00dB value.</w:t>
        </w:r>
      </w:ins>
    </w:p>
    <w:p w14:paraId="350325F6" w14:textId="77777777" w:rsidR="00145A83" w:rsidRPr="00EE3AEC" w:rsidRDefault="00145A83" w:rsidP="00785C7C">
      <w:pPr>
        <w:pStyle w:val="Heading3"/>
        <w:rPr>
          <w:ins w:id="1001" w:author="Jose M. Fortes (R&amp;S)" w:date="2022-02-10T14:24:00Z"/>
        </w:rPr>
      </w:pPr>
      <w:bookmarkStart w:id="1002" w:name="_Toc516760276"/>
      <w:bookmarkStart w:id="1003" w:name="_Toc68601406"/>
      <w:ins w:id="1004" w:author="Jose M. Fortes (R&amp;S)" w:date="2022-02-10T14:24:00Z">
        <w:r>
          <w:t>B.2.2.3</w:t>
        </w:r>
        <w:r w:rsidRPr="00EE3AEC">
          <w:tab/>
          <w:t>Insertion loss of the RF relays (if used)</w:t>
        </w:r>
        <w:bookmarkEnd w:id="1002"/>
        <w:bookmarkEnd w:id="1003"/>
      </w:ins>
    </w:p>
    <w:p w14:paraId="54D4146D" w14:textId="77777777" w:rsidR="00145A83" w:rsidRPr="00EE3AEC" w:rsidRDefault="00145A83" w:rsidP="00785C7C">
      <w:pPr>
        <w:rPr>
          <w:ins w:id="1005" w:author="Jose M. Fortes (R&amp;S)" w:date="2022-02-10T14:24:00Z"/>
        </w:rPr>
      </w:pPr>
      <w:ins w:id="1006" w:author="Jose M. Fortes (R&amp;S)" w:date="2022-02-10T14:24:00Z">
        <w:r w:rsidRPr="00EE3AEC">
          <w:t xml:space="preserve">See Insertion loss of the </w:t>
        </w:r>
        <w:r>
          <w:t>measurement antenna</w:t>
        </w:r>
        <w:r w:rsidRPr="00EE3AEC">
          <w:t xml:space="preserve"> cable. </w:t>
        </w:r>
      </w:ins>
    </w:p>
    <w:p w14:paraId="67206D11" w14:textId="77777777" w:rsidR="00145A83" w:rsidRDefault="00145A83" w:rsidP="00785C7C">
      <w:pPr>
        <w:rPr>
          <w:ins w:id="1007" w:author="Jose M. Fortes (R&amp;S)" w:date="2022-02-10T14:24:00Z"/>
        </w:rPr>
      </w:pPr>
      <w:ins w:id="1008" w:author="Jose M. Fortes (R&amp;S)" w:date="2022-02-10T14:24:00Z">
        <w:r w:rsidRPr="00EE3AEC">
          <w:t xml:space="preserve">If the RF relay is used in both stages, the uncertainty is considered systematic and constant </w:t>
        </w:r>
        <w:r>
          <w:sym w:font="Wingdings" w:char="F0E0"/>
        </w:r>
        <w:r w:rsidRPr="00EE3AEC">
          <w:t xml:space="preserve"> 0.00dB value.</w:t>
        </w:r>
      </w:ins>
    </w:p>
    <w:p w14:paraId="62050C5A" w14:textId="77777777" w:rsidR="00145A83" w:rsidRPr="00EE3AEC" w:rsidRDefault="00145A83" w:rsidP="00785C7C">
      <w:pPr>
        <w:pStyle w:val="Heading3"/>
        <w:rPr>
          <w:ins w:id="1009" w:author="Jose M. Fortes (R&amp;S)" w:date="2022-02-10T14:24:00Z"/>
        </w:rPr>
      </w:pPr>
      <w:bookmarkStart w:id="1010" w:name="_Toc516760305"/>
      <w:bookmarkStart w:id="1011" w:name="_Toc68601435"/>
      <w:ins w:id="1012" w:author="Jose M. Fortes (R&amp;S)" w:date="2022-02-10T14:24:00Z">
        <w:r>
          <w:t>B.2.2.4</w:t>
        </w:r>
        <w:r w:rsidRPr="00EE3AEC">
          <w:tab/>
          <w:t>Insertion loss: calibration antenna feed cable</w:t>
        </w:r>
        <w:bookmarkEnd w:id="1010"/>
        <w:bookmarkEnd w:id="1011"/>
      </w:ins>
    </w:p>
    <w:p w14:paraId="76B7B71A" w14:textId="77777777" w:rsidR="00145A83" w:rsidRPr="00EE3AEC" w:rsidRDefault="00145A83" w:rsidP="00785C7C">
      <w:pPr>
        <w:rPr>
          <w:ins w:id="1013" w:author="Jose M. Fortes (R&amp;S)" w:date="2022-02-10T14:24:00Z"/>
        </w:rPr>
      </w:pPr>
      <w:ins w:id="1014" w:author="Jose M. Fortes (R&amp;S)" w:date="2022-02-10T14:24:00Z">
        <w:r w:rsidRPr="00EE3AEC">
          <w:t xml:space="preserve">The feed cable of the calibration antenna only appears in Stage </w:t>
        </w:r>
        <w:r>
          <w:t>1</w:t>
        </w:r>
        <w:r w:rsidRPr="00EE3AEC">
          <w:t>. As a result, this uncertainty has to be considered.</w:t>
        </w:r>
      </w:ins>
    </w:p>
    <w:p w14:paraId="00F85B8F" w14:textId="77777777" w:rsidR="00145A83" w:rsidRPr="00EE3AEC" w:rsidRDefault="00145A83" w:rsidP="00785C7C">
      <w:pPr>
        <w:rPr>
          <w:ins w:id="1015" w:author="Jose M. Fortes (R&amp;S)" w:date="2022-02-10T14:24:00Z"/>
        </w:rPr>
      </w:pPr>
      <w:ins w:id="1016" w:author="Jose M. Fortes (R&amp;S)" w:date="2022-02-10T14:24:00Z">
        <w:r w:rsidRPr="00EE3AEC">
          <w:t xml:space="preserve">This uncertainty will be measured or calculated from the manufacturer's data in logs with a rectangular </w:t>
        </w:r>
        <w:r w:rsidRPr="00A66320">
          <w:t xml:space="preserve">distribution (see </w:t>
        </w:r>
        <w:r w:rsidRPr="00360577">
          <w:t>clause 5.1.2 in [11]).</w:t>
        </w:r>
        <w:r w:rsidRPr="00EE3AEC">
          <w:t xml:space="preserve"> </w:t>
        </w:r>
      </w:ins>
    </w:p>
    <w:p w14:paraId="52DD1AD8" w14:textId="77777777" w:rsidR="00145A83" w:rsidRPr="00EE3AEC" w:rsidRDefault="00145A83" w:rsidP="00785C7C">
      <w:pPr>
        <w:pStyle w:val="Heading3"/>
        <w:rPr>
          <w:ins w:id="1017" w:author="Jose M. Fortes (R&amp;S)" w:date="2022-02-10T14:24:00Z"/>
        </w:rPr>
      </w:pPr>
      <w:bookmarkStart w:id="1018" w:name="_Toc516760306"/>
      <w:bookmarkStart w:id="1019" w:name="_Toc68601436"/>
      <w:ins w:id="1020" w:author="Jose M. Fortes (R&amp;S)" w:date="2022-02-10T14:24:00Z">
        <w:r>
          <w:t>B.2.2.5</w:t>
        </w:r>
        <w:r w:rsidRPr="00EE3AEC">
          <w:tab/>
          <w:t>Insertion loss: calibration antenna attenuator (if used)</w:t>
        </w:r>
        <w:bookmarkEnd w:id="1018"/>
        <w:bookmarkEnd w:id="1019"/>
      </w:ins>
    </w:p>
    <w:p w14:paraId="075BBC85" w14:textId="77777777" w:rsidR="00145A83" w:rsidRPr="00EE3AEC" w:rsidRDefault="00145A83" w:rsidP="00785C7C">
      <w:pPr>
        <w:rPr>
          <w:ins w:id="1021" w:author="Jose M. Fortes (R&amp;S)" w:date="2022-02-10T14:24:00Z"/>
        </w:rPr>
      </w:pPr>
      <w:ins w:id="1022" w:author="Jose M. Fortes (R&amp;S)" w:date="2022-02-10T14:24:00Z">
        <w:r w:rsidRPr="00EE3AEC">
          <w:t xml:space="preserve">If a calibration antenna attenuator is used, it only appears in Stage </w:t>
        </w:r>
        <w:r>
          <w:t>1</w:t>
        </w:r>
        <w:r w:rsidRPr="00EE3AEC">
          <w:t>. As a result, this uncertainty has to be considered.</w:t>
        </w:r>
      </w:ins>
    </w:p>
    <w:p w14:paraId="655BF668" w14:textId="77777777" w:rsidR="00145A83" w:rsidRPr="00EE3AEC" w:rsidRDefault="00145A83" w:rsidP="00785C7C">
      <w:pPr>
        <w:rPr>
          <w:ins w:id="1023" w:author="Jose M. Fortes (R&amp;S)" w:date="2022-02-10T14:24:00Z"/>
        </w:rPr>
      </w:pPr>
      <w:ins w:id="1024" w:author="Jose M. Fortes (R&amp;S)" w:date="2022-02-10T14:24:00Z">
        <w:r w:rsidRPr="00EE3AEC">
          <w:t xml:space="preserve">This uncertainty will be calculated from the manufacturer's data in logs with a rectangular </w:t>
        </w:r>
        <w:r w:rsidRPr="00A66320">
          <w:t xml:space="preserve">distribution (see clause 5.1.2 </w:t>
        </w:r>
        <w:r w:rsidRPr="00360577">
          <w:t>in [11]).</w:t>
        </w:r>
      </w:ins>
    </w:p>
    <w:p w14:paraId="1408E78C" w14:textId="77777777" w:rsidR="00145A83" w:rsidRPr="00EE3AEC" w:rsidRDefault="00145A83" w:rsidP="00785C7C">
      <w:pPr>
        <w:pStyle w:val="Heading2"/>
        <w:rPr>
          <w:ins w:id="1025" w:author="Jose M. Fortes (R&amp;S)" w:date="2022-02-10T14:24:00Z"/>
        </w:rPr>
      </w:pPr>
      <w:bookmarkStart w:id="1026" w:name="_Toc516760277"/>
      <w:bookmarkStart w:id="1027" w:name="_Toc68601407"/>
      <w:ins w:id="1028" w:author="Jose M. Fortes (R&amp;S)" w:date="2022-02-10T14:24:00Z">
        <w:r>
          <w:t>B.2.3</w:t>
        </w:r>
        <w:r w:rsidRPr="00EE3AEC">
          <w:tab/>
          <w:t>Influence of the antenna cable</w:t>
        </w:r>
        <w:bookmarkEnd w:id="1026"/>
        <w:bookmarkEnd w:id="1027"/>
      </w:ins>
    </w:p>
    <w:p w14:paraId="34A7B1B0" w14:textId="77777777" w:rsidR="00145A83" w:rsidRPr="00EE3AEC" w:rsidRDefault="00145A83" w:rsidP="00785C7C">
      <w:pPr>
        <w:pStyle w:val="Heading3"/>
        <w:rPr>
          <w:ins w:id="1029" w:author="Jose M. Fortes (R&amp;S)" w:date="2022-02-10T14:24:00Z"/>
        </w:rPr>
      </w:pPr>
      <w:bookmarkStart w:id="1030" w:name="_Toc516760278"/>
      <w:bookmarkStart w:id="1031" w:name="_Toc68601408"/>
      <w:ins w:id="1032" w:author="Jose M. Fortes (R&amp;S)" w:date="2022-02-10T14:24:00Z">
        <w:r>
          <w:t>B.2.3</w:t>
        </w:r>
        <w:r w:rsidRPr="00EE3AEC">
          <w:t>.1</w:t>
        </w:r>
        <w:r w:rsidRPr="00EE3AEC">
          <w:tab/>
        </w:r>
        <w:r>
          <w:t>Measurement antenna</w:t>
        </w:r>
        <w:r w:rsidRPr="00EE3AEC">
          <w:t xml:space="preserve"> cable</w:t>
        </w:r>
        <w:bookmarkEnd w:id="1030"/>
        <w:bookmarkEnd w:id="1031"/>
      </w:ins>
    </w:p>
    <w:p w14:paraId="20587FE3" w14:textId="77777777" w:rsidR="00145A83" w:rsidRPr="00EE3AEC" w:rsidRDefault="00145A83" w:rsidP="00785C7C">
      <w:pPr>
        <w:rPr>
          <w:ins w:id="1033" w:author="Jose M. Fortes (R&amp;S)" w:date="2022-02-10T14:24:00Z"/>
        </w:rPr>
      </w:pPr>
      <w:ins w:id="1034" w:author="Jose M. Fortes (R&amp;S)" w:date="2022-02-10T14:24:00Z">
        <w:r w:rsidRPr="00EE3AEC">
          <w:t xml:space="preserve">If the </w:t>
        </w:r>
        <w:r>
          <w:t>measurement antenna</w:t>
        </w:r>
        <w:r w:rsidRPr="00EE3AEC">
          <w:t xml:space="preserve"> is directional (i.e. peak gain &gt;+5dBi e.g. horn, LPDA, etc.) and the same </w:t>
        </w:r>
        <w:r>
          <w:t>measurement antenna</w:t>
        </w:r>
        <w:r w:rsidRPr="00EE3AEC">
          <w:t xml:space="preserve"> cable configuration is used for both stages, the uncertainty is considered systematic and constant </w:t>
        </w:r>
        <w:r>
          <w:sym w:font="Wingdings" w:char="F0E0"/>
        </w:r>
        <w:r w:rsidRPr="00EE3AEC">
          <w:t xml:space="preserve"> 0.00dB value.</w:t>
        </w:r>
      </w:ins>
    </w:p>
    <w:p w14:paraId="7E2EDDDC" w14:textId="77777777" w:rsidR="00145A83" w:rsidRPr="00EE3AEC" w:rsidRDefault="00145A83" w:rsidP="00785C7C">
      <w:pPr>
        <w:pStyle w:val="Heading3"/>
        <w:rPr>
          <w:ins w:id="1035" w:author="Jose M. Fortes (R&amp;S)" w:date="2022-02-10T14:24:00Z"/>
        </w:rPr>
      </w:pPr>
      <w:bookmarkStart w:id="1036" w:name="_Toc516760279"/>
      <w:bookmarkStart w:id="1037" w:name="_Toc68601409"/>
      <w:ins w:id="1038" w:author="Jose M. Fortes (R&amp;S)" w:date="2022-02-10T14:24:00Z">
        <w:r>
          <w:t>B.2.3</w:t>
        </w:r>
        <w:r w:rsidRPr="00EE3AEC">
          <w:t>.2</w:t>
        </w:r>
        <w:r w:rsidRPr="00EE3AEC">
          <w:tab/>
          <w:t>Calibration antenna cable</w:t>
        </w:r>
        <w:bookmarkEnd w:id="1036"/>
        <w:bookmarkEnd w:id="1037"/>
      </w:ins>
    </w:p>
    <w:p w14:paraId="67023C2D" w14:textId="77777777" w:rsidR="00145A83" w:rsidRPr="00EE3AEC" w:rsidRDefault="00145A83" w:rsidP="00785C7C">
      <w:pPr>
        <w:rPr>
          <w:ins w:id="1039" w:author="Jose M. Fortes (R&amp;S)" w:date="2022-02-10T14:24:00Z"/>
        </w:rPr>
      </w:pPr>
      <w:ins w:id="1040" w:author="Jose M. Fortes (R&amp;S)" w:date="2022-02-10T14:24:00Z">
        <w:r w:rsidRPr="00EE3AEC">
          <w:t>If an efficiency calibration is performed, influence of the calibration antenna feed cable can be assumed to be negligible, due to data averaging.</w:t>
        </w:r>
      </w:ins>
    </w:p>
    <w:p w14:paraId="5BCB82E8" w14:textId="77777777" w:rsidR="00145A83" w:rsidRPr="00EE3AEC" w:rsidRDefault="00145A83" w:rsidP="00785C7C">
      <w:pPr>
        <w:rPr>
          <w:ins w:id="1041" w:author="Jose M. Fortes (R&amp;S)" w:date="2022-02-10T14:24:00Z"/>
        </w:rPr>
      </w:pPr>
      <w:ins w:id="1042" w:author="Jose M. Fortes (R&amp;S)" w:date="2022-02-10T14:24:00Z">
        <w:r w:rsidRPr="00EE3AEC">
          <w:t>In the case of gain calibration, the influence of the calibration antenna feed cable must be assessed by measurements. A gain calibration measurement is repeated with a reasonably differing routing of the feed cable. Largest difference between the results is entered to the uncertainty budget with a rectangular distribution.</w:t>
        </w:r>
      </w:ins>
    </w:p>
    <w:p w14:paraId="2969E216" w14:textId="77777777" w:rsidR="00145A83" w:rsidRPr="00EE3AEC" w:rsidRDefault="00145A83" w:rsidP="00785C7C">
      <w:pPr>
        <w:pStyle w:val="Heading2"/>
        <w:rPr>
          <w:ins w:id="1043" w:author="Jose M. Fortes (R&amp;S)" w:date="2022-02-10T14:24:00Z"/>
        </w:rPr>
      </w:pPr>
      <w:bookmarkStart w:id="1044" w:name="_Toc516760281"/>
      <w:bookmarkStart w:id="1045" w:name="_Toc68601411"/>
      <w:ins w:id="1046" w:author="Jose M. Fortes (R&amp;S)" w:date="2022-02-10T14:24:00Z">
        <w:r>
          <w:t>B.2.4</w:t>
        </w:r>
        <w:r w:rsidRPr="00EE3AEC">
          <w:tab/>
          <w:t xml:space="preserve">Measurement receiver: uncertainty of </w:t>
        </w:r>
        <w:r>
          <w:t xml:space="preserve">the </w:t>
        </w:r>
        <w:r w:rsidRPr="00EE3AEC">
          <w:t>absolute level</w:t>
        </w:r>
        <w:bookmarkEnd w:id="1044"/>
        <w:bookmarkEnd w:id="1045"/>
      </w:ins>
    </w:p>
    <w:p w14:paraId="5E133DBB" w14:textId="77777777" w:rsidR="00145A83" w:rsidRDefault="00145A83" w:rsidP="00785C7C">
      <w:pPr>
        <w:rPr>
          <w:ins w:id="1047" w:author="Jose M. Fortes (R&amp;S)" w:date="2022-02-10T14:24:00Z"/>
        </w:rPr>
      </w:pPr>
      <w:ins w:id="1048" w:author="Jose M. Fortes (R&amp;S)" w:date="2022-02-10T14:24:00Z">
        <w:r w:rsidRPr="00EE3AEC">
          <w:t xml:space="preserve">The receiving device is used to measure the received signal level in TRP tests either as an absolute level or as a relative level. Receiving device used is typically a </w:t>
        </w:r>
        <w:r>
          <w:t>communication tester</w:t>
        </w:r>
        <w:r w:rsidRPr="00EE3AEC">
          <w:t xml:space="preserve">, spectrum </w:t>
        </w:r>
        <w:proofErr w:type="spellStart"/>
        <w:r w:rsidRPr="00EE3AEC">
          <w:t>analyzer</w:t>
        </w:r>
        <w:proofErr w:type="spellEnd"/>
        <w:r w:rsidRPr="00EE3AEC">
          <w:t xml:space="preserve"> (SA), or power meter (PM). Generally, there occurs an uncertainty contribution from limited absolute level accuracy and non-linearity. </w:t>
        </w:r>
      </w:ins>
    </w:p>
    <w:p w14:paraId="233423AD" w14:textId="77777777" w:rsidR="00145A83" w:rsidRPr="00EE3AEC" w:rsidRDefault="00145A83" w:rsidP="00785C7C">
      <w:pPr>
        <w:pStyle w:val="Heading2"/>
        <w:rPr>
          <w:ins w:id="1049" w:author="Jose M. Fortes (R&amp;S)" w:date="2022-02-10T14:24:00Z"/>
        </w:rPr>
      </w:pPr>
      <w:bookmarkStart w:id="1050" w:name="_Toc516760297"/>
      <w:bookmarkStart w:id="1051" w:name="_Toc68601427"/>
      <w:ins w:id="1052" w:author="Jose M. Fortes (R&amp;S)" w:date="2022-02-10T14:24:00Z">
        <w:r>
          <w:t>B.2.5</w:t>
        </w:r>
        <w:r w:rsidRPr="00EE3AEC">
          <w:tab/>
        </w:r>
        <w:r>
          <w:t>Communication tester</w:t>
        </w:r>
        <w:r w:rsidRPr="00EE3AEC">
          <w:t>: uncertainty of the absolute level</w:t>
        </w:r>
        <w:bookmarkEnd w:id="1050"/>
        <w:bookmarkEnd w:id="1051"/>
      </w:ins>
    </w:p>
    <w:p w14:paraId="2249572D" w14:textId="77777777" w:rsidR="00145A83" w:rsidRPr="00EE3AEC" w:rsidRDefault="00145A83" w:rsidP="00785C7C">
      <w:pPr>
        <w:rPr>
          <w:ins w:id="1053" w:author="Jose M. Fortes (R&amp;S)" w:date="2022-02-10T14:24:00Z"/>
        </w:rPr>
      </w:pPr>
      <w:ins w:id="1054" w:author="Jose M. Fortes (R&amp;S)" w:date="2022-02-10T14:24:00Z">
        <w:r w:rsidRPr="00EE3AEC">
          <w:t xml:space="preserve">The transmitter device (typically a </w:t>
        </w:r>
        <w:r>
          <w:t>communication tester or BS simulator</w:t>
        </w:r>
        <w:r w:rsidRPr="00EE3AEC">
          <w:t xml:space="preserve">) is used to drive a signal to the </w:t>
        </w:r>
        <w:r>
          <w:t>measurement antenna</w:t>
        </w:r>
        <w:r w:rsidRPr="00EE3AEC">
          <w:t xml:space="preserve"> in sensitivity tests either as an absolute level or as a relative level. Receiving device used is </w:t>
        </w:r>
        <w:r>
          <w:t>the</w:t>
        </w:r>
        <w:r w:rsidRPr="00EE3AEC">
          <w:t xml:space="preserve"> UE. Generally, </w:t>
        </w:r>
        <w:r w:rsidRPr="00EE3AEC">
          <w:lastRenderedPageBreak/>
          <w:t xml:space="preserve">there occurs uncertainty contribution from limited absolute level accuracy and non-linearity of the </w:t>
        </w:r>
        <w:r>
          <w:t>communication tester</w:t>
        </w:r>
        <w:r w:rsidRPr="00EE3AEC">
          <w:t>.</w:t>
        </w:r>
      </w:ins>
    </w:p>
    <w:p w14:paraId="72A21D14" w14:textId="77777777" w:rsidR="00145A83" w:rsidRDefault="00145A83" w:rsidP="00785C7C">
      <w:pPr>
        <w:rPr>
          <w:ins w:id="1055" w:author="Jose M. Fortes (R&amp;S)" w:date="2022-02-10T14:24:00Z"/>
        </w:rPr>
      </w:pPr>
      <w:ins w:id="1056" w:author="Jose M. Fortes (R&amp;S)" w:date="2022-02-10T14:24:00Z">
        <w:r w:rsidRPr="00EE3AEC">
          <w:t xml:space="preserve">For practical reasons, the calibration measurement (Stage </w:t>
        </w:r>
        <w:r>
          <w:t>1</w:t>
        </w:r>
        <w:r w:rsidRPr="00EE3AEC">
          <w:t xml:space="preserve">) should be only performed with the </w:t>
        </w:r>
        <w:r>
          <w:t>measurement antenna</w:t>
        </w:r>
        <w:r w:rsidRPr="00EE3AEC">
          <w:t xml:space="preserve"> as a receiver. Hence, the uncertainty on the absolute level of the transmitter device cannot be assumed as systematic. This uncertainty should be calculated from the manufacturer's data in logs with a rectangular distribution, unless otherwise </w:t>
        </w:r>
        <w:r w:rsidRPr="00360577">
          <w:t>informed (see clause 5.1.2 in [11]).</w:t>
        </w:r>
        <w:r w:rsidRPr="00EE3AEC">
          <w:t xml:space="preserve"> Furthermore, the uncertainty of the non-linearity of the device is included in the absolute level uncertainty.</w:t>
        </w:r>
      </w:ins>
    </w:p>
    <w:p w14:paraId="50429043" w14:textId="77777777" w:rsidR="00145A83" w:rsidRPr="00EE3AEC" w:rsidRDefault="00145A83" w:rsidP="00785C7C">
      <w:pPr>
        <w:pStyle w:val="Heading2"/>
        <w:rPr>
          <w:ins w:id="1057" w:author="Jose M. Fortes (R&amp;S)" w:date="2022-02-10T14:24:00Z"/>
        </w:rPr>
      </w:pPr>
      <w:bookmarkStart w:id="1058" w:name="_Toc516760298"/>
      <w:bookmarkStart w:id="1059" w:name="_Toc68601428"/>
      <w:ins w:id="1060" w:author="Jose M. Fortes (R&amp;S)" w:date="2022-02-10T14:24:00Z">
        <w:r>
          <w:t>B.2.6</w:t>
        </w:r>
        <w:r w:rsidRPr="00EE3AEC">
          <w:tab/>
        </w:r>
        <w:r>
          <w:t>Sensitivity</w:t>
        </w:r>
        <w:r w:rsidRPr="00EE3AEC">
          <w:t xml:space="preserve"> measurement: output level step resolution</w:t>
        </w:r>
        <w:bookmarkEnd w:id="1058"/>
        <w:bookmarkEnd w:id="1059"/>
      </w:ins>
    </w:p>
    <w:p w14:paraId="24A527E5" w14:textId="77777777" w:rsidR="00145A83" w:rsidRPr="00EE3AEC" w:rsidRDefault="00145A83" w:rsidP="00785C7C">
      <w:pPr>
        <w:rPr>
          <w:ins w:id="1061" w:author="Jose M. Fortes (R&amp;S)" w:date="2022-02-10T14:24:00Z"/>
        </w:rPr>
      </w:pPr>
      <w:ins w:id="1062" w:author="Jose M. Fortes (R&amp;S)" w:date="2022-02-10T14:24:00Z">
        <w:r w:rsidRPr="00EE3AEC">
          <w:t xml:space="preserve">When output power of the </w:t>
        </w:r>
        <w:r>
          <w:t>communication tester</w:t>
        </w:r>
        <w:r w:rsidRPr="00EE3AEC">
          <w:t xml:space="preserve"> is swept to reach the </w:t>
        </w:r>
        <w:r>
          <w:t>throughput</w:t>
        </w:r>
        <w:r w:rsidRPr="00EE3AEC">
          <w:t xml:space="preserve"> target</w:t>
        </w:r>
        <w:r>
          <w:t xml:space="preserve"> that defines the sensitivity threshold</w:t>
        </w:r>
        <w:r w:rsidRPr="00EE3AEC">
          <w:t xml:space="preserve">, used power step resolution creates this uncertainty. </w:t>
        </w:r>
        <w:r w:rsidRPr="00B03412">
          <w:t xml:space="preserve"> Output power step used in the </w:t>
        </w:r>
        <w:r>
          <w:t>sensitivity</w:t>
        </w:r>
        <w:r w:rsidRPr="00B03412">
          <w:t xml:space="preserve"> measurement is divided by factor 2 and then a rectangular distribution applied to obtain the uncertainty.</w:t>
        </w:r>
      </w:ins>
    </w:p>
    <w:p w14:paraId="6EF82F97" w14:textId="77777777" w:rsidR="00145A83" w:rsidRPr="00EE3AEC" w:rsidRDefault="00145A83" w:rsidP="00785C7C">
      <w:pPr>
        <w:pStyle w:val="Heading2"/>
        <w:rPr>
          <w:ins w:id="1063" w:author="Jose M. Fortes (R&amp;S)" w:date="2022-02-10T14:24:00Z"/>
        </w:rPr>
      </w:pPr>
      <w:bookmarkStart w:id="1064" w:name="_Toc516760282"/>
      <w:bookmarkStart w:id="1065" w:name="_Toc68601412"/>
      <w:ins w:id="1066" w:author="Jose M. Fortes (R&amp;S)" w:date="2022-02-10T14:24:00Z">
        <w:r>
          <w:t>B.2.7</w:t>
        </w:r>
        <w:r w:rsidRPr="00EE3AEC">
          <w:tab/>
          <w:t>Measurement distance</w:t>
        </w:r>
        <w:bookmarkEnd w:id="1064"/>
        <w:bookmarkEnd w:id="1065"/>
      </w:ins>
    </w:p>
    <w:p w14:paraId="4246A4EC" w14:textId="77777777" w:rsidR="00145A83" w:rsidRPr="00EE3AEC" w:rsidRDefault="00145A83" w:rsidP="00785C7C">
      <w:pPr>
        <w:rPr>
          <w:ins w:id="1067" w:author="Jose M. Fortes (R&amp;S)" w:date="2022-02-10T14:24:00Z"/>
        </w:rPr>
      </w:pPr>
      <w:ins w:id="1068" w:author="Jose M. Fortes (R&amp;S)" w:date="2022-02-10T14:24:00Z">
        <w:r w:rsidRPr="00EE3AEC">
          <w:t>The uncertainty contribution from a finite measurement distance is estimated in three parts.</w:t>
        </w:r>
        <w:r>
          <w:t xml:space="preserve"> </w:t>
        </w:r>
        <w:r w:rsidRPr="00EE3AEC">
          <w:t xml:space="preserve">The two </w:t>
        </w:r>
        <w:r>
          <w:t xml:space="preserve">three elements </w:t>
        </w:r>
        <w:r w:rsidRPr="00EE3AEC">
          <w:t xml:space="preserve">of mismatch uncertainty contributions are combined by the root-sum-squares (RSS) method to derive </w:t>
        </w:r>
        <w:r w:rsidRPr="00B907C3">
          <w:t>the total combined mismatch uncertainty</w:t>
        </w:r>
        <w:r>
          <w:t>.</w:t>
        </w:r>
      </w:ins>
    </w:p>
    <w:p w14:paraId="2B31CF52" w14:textId="77777777" w:rsidR="00145A83" w:rsidRPr="00EE3AEC" w:rsidRDefault="00145A83" w:rsidP="00785C7C">
      <w:pPr>
        <w:pStyle w:val="Heading3"/>
        <w:rPr>
          <w:ins w:id="1069" w:author="Jose M. Fortes (R&amp;S)" w:date="2022-02-10T14:24:00Z"/>
        </w:rPr>
      </w:pPr>
      <w:bookmarkStart w:id="1070" w:name="_Toc516760283"/>
      <w:bookmarkStart w:id="1071" w:name="_Toc68601413"/>
      <w:ins w:id="1072" w:author="Jose M. Fortes (R&amp;S)" w:date="2022-02-10T14:24:00Z">
        <w:r>
          <w:t>B.2.7</w:t>
        </w:r>
        <w:r w:rsidRPr="00EE3AEC">
          <w:t>.1</w:t>
        </w:r>
        <w:r w:rsidRPr="00EE3AEC">
          <w:tab/>
          <w:t>Offset of phase centre from axis(es) of rotation</w:t>
        </w:r>
        <w:bookmarkEnd w:id="1070"/>
        <w:bookmarkEnd w:id="1071"/>
      </w:ins>
    </w:p>
    <w:p w14:paraId="30EB519C" w14:textId="77777777" w:rsidR="00145A83" w:rsidRPr="00EE3AEC" w:rsidRDefault="00145A83" w:rsidP="00785C7C">
      <w:pPr>
        <w:pStyle w:val="Heading4"/>
        <w:rPr>
          <w:ins w:id="1073" w:author="Jose M. Fortes (R&amp;S)" w:date="2022-02-10T14:24:00Z"/>
        </w:rPr>
      </w:pPr>
      <w:ins w:id="1074" w:author="Jose M. Fortes (R&amp;S)" w:date="2022-02-10T14:24:00Z">
        <w:r>
          <w:t>B.2.7</w:t>
        </w:r>
        <w:r w:rsidRPr="00EE3AEC">
          <w:t>.</w:t>
        </w:r>
        <w:r>
          <w:t>1.1</w:t>
        </w:r>
        <w:r w:rsidRPr="00EE3AEC">
          <w:tab/>
          <w:t xml:space="preserve">Offset of </w:t>
        </w:r>
        <w:r>
          <w:t xml:space="preserve">DUT </w:t>
        </w:r>
        <w:r w:rsidRPr="00EE3AEC">
          <w:t>phase centre from axis(es) of rotation</w:t>
        </w:r>
      </w:ins>
    </w:p>
    <w:p w14:paraId="4EA698D3" w14:textId="77777777" w:rsidR="00145A83" w:rsidRPr="00EE3AEC" w:rsidRDefault="00145A83" w:rsidP="00785C7C">
      <w:pPr>
        <w:rPr>
          <w:ins w:id="1075" w:author="Jose M. Fortes (R&amp;S)" w:date="2022-02-10T14:24:00Z"/>
        </w:rPr>
      </w:pPr>
      <w:ins w:id="1076" w:author="Jose M. Fortes (R&amp;S)" w:date="2022-02-10T14:24:00Z">
        <w:r w:rsidRPr="00EE3AEC">
          <w:t xml:space="preserve">In all the measurements defined in this test procedure the DUT and phantom combination is rotated about the ear reference point of SAM phantom, which is also assumed to be the location of the phase centre in both angular directions of the measurements. </w:t>
        </w:r>
      </w:ins>
    </w:p>
    <w:p w14:paraId="6841B79B" w14:textId="77777777" w:rsidR="00145A83" w:rsidRPr="00EE3AEC" w:rsidRDefault="00145A83" w:rsidP="00785C7C">
      <w:pPr>
        <w:rPr>
          <w:ins w:id="1077" w:author="Jose M. Fortes (R&amp;S)" w:date="2022-02-10T14:24:00Z"/>
        </w:rPr>
      </w:pPr>
      <w:ins w:id="1078" w:author="Jose M. Fortes (R&amp;S)" w:date="2022-02-10T14:24:00Z">
        <w:r w:rsidRPr="00EE3AEC">
          <w:t xml:space="preserve">For some </w:t>
        </w:r>
        <w:r>
          <w:t>positioning systems</w:t>
        </w:r>
        <w:r w:rsidRPr="00EE3AEC">
          <w:t xml:space="preserve">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ins>
    </w:p>
    <w:p w14:paraId="3C2DB729" w14:textId="77777777" w:rsidR="00145A83" w:rsidRPr="0058263E" w:rsidRDefault="00145A83" w:rsidP="00785C7C">
      <w:pPr>
        <w:rPr>
          <w:ins w:id="1079" w:author="Jose M. Fortes (R&amp;S)" w:date="2022-02-10T14:24:00Z"/>
        </w:rPr>
      </w:pPr>
      <w:ins w:id="1080" w:author="Jose M. Fortes (R&amp;S)" w:date="2022-02-10T14:24:00Z">
        <w:r w:rsidRPr="0058263E">
          <w:t>The uncertainty limits of this effect are calculated by means of the following formula (u</w:t>
        </w:r>
        <w:r w:rsidRPr="0058263E">
          <w:rPr>
            <w:vertAlign w:val="subscript"/>
          </w:rPr>
          <w:t>j22</w:t>
        </w:r>
        <w:r w:rsidRPr="0058263E">
          <w:t xml:space="preserve"> of [</w:t>
        </w:r>
        <w:r w:rsidRPr="00145A83">
          <w:t>12</w:t>
        </w:r>
        <w:r w:rsidRPr="0058263E">
          <w:t>]):</w:t>
        </w:r>
      </w:ins>
    </w:p>
    <w:p w14:paraId="40D8716B" w14:textId="77777777" w:rsidR="00145A83" w:rsidRPr="0058263E" w:rsidRDefault="00145A83" w:rsidP="00785C7C">
      <w:pPr>
        <w:keepLines/>
        <w:tabs>
          <w:tab w:val="center" w:pos="4536"/>
          <w:tab w:val="right" w:pos="9072"/>
        </w:tabs>
        <w:jc w:val="center"/>
        <w:rPr>
          <w:ins w:id="1081" w:author="Jose M. Fortes (R&amp;S)" w:date="2022-02-10T14:24:00Z"/>
          <w:i/>
          <w:lang w:val="fr-FR"/>
        </w:rPr>
      </w:pPr>
      <m:oMathPara>
        <m:oMath>
          <m:r>
            <w:ins w:id="1082" w:author="Jose M. Fortes (R&amp;S)" w:date="2022-02-10T14:24:00Z">
              <m:rPr>
                <m:nor/>
              </m:rPr>
              <w:rPr>
                <w:rFonts w:ascii="Cambria Math" w:hAnsi="Cambria Math"/>
                <w:lang w:val="fr-FR"/>
              </w:rPr>
              <m:t xml:space="preserve">Phase centre </m:t>
            </w:ins>
          </m:r>
          <w:proofErr w:type="spellStart"/>
          <m:r>
            <w:ins w:id="1083" w:author="Jose M. Fortes (R&amp;S)" w:date="2022-02-10T14:24:00Z">
              <m:rPr>
                <m:nor/>
              </m:rPr>
              <w:rPr>
                <w:rFonts w:ascii="Cambria Math" w:hAnsi="Cambria Math"/>
                <w:lang w:val="fr-FR"/>
              </w:rPr>
              <m:t>limits</m:t>
            </w:ins>
          </m:r>
          <w:proofErr w:type="spellEnd"/>
          <m:d>
            <m:dPr>
              <m:ctrlPr>
                <w:ins w:id="1084" w:author="Jose M. Fortes (R&amp;S)" w:date="2022-02-10T14:24:00Z">
                  <w:rPr>
                    <w:rFonts w:ascii="Cambria Math" w:hAnsi="Cambria Math"/>
                    <w:i/>
                  </w:rPr>
                </w:ins>
              </m:ctrlPr>
            </m:dPr>
            <m:e>
              <m:r>
                <w:ins w:id="1085" w:author="Jose M. Fortes (R&amp;S)" w:date="2022-02-10T14:24:00Z">
                  <w:rPr>
                    <w:rFonts w:ascii="Cambria Math" w:hAnsi="Cambria Math"/>
                    <w:lang w:val="fr-FR"/>
                  </w:rPr>
                  <m:t>%</m:t>
                </w:ins>
              </m:r>
            </m:e>
          </m:d>
          <m:r>
            <w:ins w:id="1086" w:author="Jose M. Fortes (R&amp;S)" w:date="2022-02-10T14:24:00Z">
              <w:rPr>
                <w:rFonts w:ascii="Cambria Math" w:hAnsi="Cambria Math"/>
                <w:lang w:val="fr-FR"/>
              </w:rPr>
              <m:t>=</m:t>
            </w:ins>
          </m:r>
          <m:f>
            <m:fPr>
              <m:ctrlPr>
                <w:ins w:id="1087" w:author="Jose M. Fortes (R&amp;S)" w:date="2022-02-10T14:24:00Z">
                  <w:rPr>
                    <w:rFonts w:ascii="Cambria Math" w:hAnsi="Cambria Math"/>
                    <w:i/>
                  </w:rPr>
                </w:ins>
              </m:ctrlPr>
            </m:fPr>
            <m:num>
              <m:r>
                <w:ins w:id="1088" w:author="Jose M. Fortes (R&amp;S)" w:date="2022-02-10T14:24:00Z">
                  <w:rPr>
                    <w:rFonts w:ascii="Cambria Math" w:hAnsi="Cambria Math"/>
                    <w:lang w:val="fr-FR"/>
                  </w:rPr>
                  <m:t xml:space="preserve">± </m:t>
                </w:ins>
              </m:r>
              <m:r>
                <w:ins w:id="1089" w:author="Jose M. Fortes (R&amp;S)" w:date="2022-02-10T14:24:00Z">
                  <w:rPr>
                    <w:rFonts w:ascii="Cambria Math" w:hAnsi="Cambria Math"/>
                  </w:rPr>
                  <m:t>estimated</m:t>
                </w:ins>
              </m:r>
              <m:r>
                <w:ins w:id="1090" w:author="Jose M. Fortes (R&amp;S)" w:date="2022-02-10T14:24:00Z">
                  <w:rPr>
                    <w:rFonts w:ascii="Cambria Math" w:hAnsi="Cambria Math"/>
                    <w:lang w:val="fr-FR"/>
                  </w:rPr>
                  <m:t xml:space="preserve"> </m:t>
                </w:ins>
              </m:r>
              <m:r>
                <w:ins w:id="1091" w:author="Jose M. Fortes (R&amp;S)" w:date="2022-02-10T14:24:00Z">
                  <w:rPr>
                    <w:rFonts w:ascii="Cambria Math" w:hAnsi="Cambria Math"/>
                  </w:rPr>
                  <m:t>offset</m:t>
                </w:ins>
              </m:r>
              <m:r>
                <w:ins w:id="1092" w:author="Jose M. Fortes (R&amp;S)" w:date="2022-02-10T14:24:00Z">
                  <w:rPr>
                    <w:rFonts w:ascii="Cambria Math" w:hAnsi="Cambria Math"/>
                    <w:lang w:val="fr-FR"/>
                  </w:rPr>
                  <m:t xml:space="preserve"> </m:t>
                </w:ins>
              </m:r>
              <m:r>
                <w:ins w:id="1093" w:author="Jose M. Fortes (R&amp;S)" w:date="2022-02-10T14:24:00Z">
                  <w:rPr>
                    <w:rFonts w:ascii="Cambria Math" w:hAnsi="Cambria Math"/>
                  </w:rPr>
                  <m:t>from</m:t>
                </w:ins>
              </m:r>
              <m:r>
                <w:ins w:id="1094" w:author="Jose M. Fortes (R&amp;S)" w:date="2022-02-10T14:24:00Z">
                  <w:rPr>
                    <w:rFonts w:ascii="Cambria Math" w:hAnsi="Cambria Math"/>
                    <w:lang w:val="fr-FR"/>
                  </w:rPr>
                  <m:t xml:space="preserve"> </m:t>
                </w:ins>
              </m:r>
              <m:r>
                <w:ins w:id="1095" w:author="Jose M. Fortes (R&amp;S)" w:date="2022-02-10T14:24:00Z">
                  <w:rPr>
                    <w:rFonts w:ascii="Cambria Math" w:hAnsi="Cambria Math"/>
                  </w:rPr>
                  <m:t>t</m:t>
                </w:ins>
              </m:r>
              <m:r>
                <w:ins w:id="1096" w:author="Jose M. Fortes (R&amp;S)" w:date="2022-02-10T14:24:00Z">
                  <w:rPr>
                    <w:rFonts w:ascii="Cambria Math" w:hAnsi="Cambria Math"/>
                    <w:lang w:val="fr-FR"/>
                  </w:rPr>
                  <m:t>h</m:t>
                </w:ins>
              </m:r>
              <m:r>
                <w:ins w:id="1097" w:author="Jose M. Fortes (R&amp;S)" w:date="2022-02-10T14:24:00Z">
                  <w:rPr>
                    <w:rFonts w:ascii="Cambria Math" w:hAnsi="Cambria Math"/>
                  </w:rPr>
                  <m:t>e</m:t>
                </w:ins>
              </m:r>
              <m:r>
                <w:ins w:id="1098" w:author="Jose M. Fortes (R&amp;S)" w:date="2022-02-10T14:24:00Z">
                  <w:rPr>
                    <w:rFonts w:ascii="Cambria Math" w:hAnsi="Cambria Math"/>
                    <w:lang w:val="fr-FR"/>
                  </w:rPr>
                  <m:t xml:space="preserve"> </m:t>
                </w:ins>
              </m:r>
              <m:r>
                <w:ins w:id="1099" w:author="Jose M. Fortes (R&amp;S)" w:date="2022-02-10T14:24:00Z">
                  <w:rPr>
                    <w:rFonts w:ascii="Cambria Math" w:hAnsi="Cambria Math"/>
                  </w:rPr>
                  <m:t>axis</m:t>
                </w:ins>
              </m:r>
              <m:r>
                <w:ins w:id="1100" w:author="Jose M. Fortes (R&amp;S)" w:date="2022-02-10T14:24:00Z">
                  <w:rPr>
                    <w:rFonts w:ascii="Cambria Math" w:hAnsi="Cambria Math"/>
                    <w:lang w:val="fr-FR"/>
                  </w:rPr>
                  <m:t xml:space="preserve"> </m:t>
                </w:ins>
              </m:r>
              <m:r>
                <w:ins w:id="1101" w:author="Jose M. Fortes (R&amp;S)" w:date="2022-02-10T14:24:00Z">
                  <w:rPr>
                    <w:rFonts w:ascii="Cambria Math" w:hAnsi="Cambria Math"/>
                  </w:rPr>
                  <m:t>of</m:t>
                </w:ins>
              </m:r>
              <m:r>
                <w:ins w:id="1102" w:author="Jose M. Fortes (R&amp;S)" w:date="2022-02-10T14:24:00Z">
                  <w:rPr>
                    <w:rFonts w:ascii="Cambria Math" w:hAnsi="Cambria Math"/>
                    <w:lang w:val="fr-FR"/>
                  </w:rPr>
                  <m:t xml:space="preserve"> </m:t>
                </w:ins>
              </m:r>
              <m:r>
                <w:ins w:id="1103" w:author="Jose M. Fortes (R&amp;S)" w:date="2022-02-10T14:24:00Z">
                  <w:rPr>
                    <w:rFonts w:ascii="Cambria Math" w:hAnsi="Cambria Math"/>
                  </w:rPr>
                  <m:t>rotation</m:t>
                </w:ins>
              </m:r>
            </m:num>
            <m:den>
              <m:r>
                <w:ins w:id="1104" w:author="Jose M. Fortes (R&amp;S)" w:date="2022-02-10T14:24:00Z">
                  <w:rPr>
                    <w:rFonts w:ascii="Cambria Math" w:hAnsi="Cambria Math"/>
                  </w:rPr>
                  <m:t>range</m:t>
                </w:ins>
              </m:r>
              <m:r>
                <w:ins w:id="1105" w:author="Jose M. Fortes (R&amp;S)" w:date="2022-02-10T14:24:00Z">
                  <w:rPr>
                    <w:rFonts w:ascii="Cambria Math" w:hAnsi="Cambria Math"/>
                    <w:lang w:val="fr-FR"/>
                  </w:rPr>
                  <m:t xml:space="preserve"> </m:t>
                </w:ins>
              </m:r>
              <m:r>
                <w:ins w:id="1106" w:author="Jose M. Fortes (R&amp;S)" w:date="2022-02-10T14:24:00Z">
                  <w:rPr>
                    <w:rFonts w:ascii="Cambria Math" w:hAnsi="Cambria Math"/>
                  </w:rPr>
                  <m:t>lengt</m:t>
                </w:ins>
              </m:r>
              <m:r>
                <w:ins w:id="1107" w:author="Jose M. Fortes (R&amp;S)" w:date="2022-02-10T14:24:00Z">
                  <w:rPr>
                    <w:rFonts w:ascii="Cambria Math" w:hAnsi="Cambria Math"/>
                    <w:lang w:val="fr-FR"/>
                  </w:rPr>
                  <m:t>h</m:t>
                </w:ins>
              </m:r>
            </m:den>
          </m:f>
          <m:r>
            <w:ins w:id="1108" w:author="Jose M. Fortes (R&amp;S)" w:date="2022-02-10T14:24:00Z">
              <w:rPr>
                <w:rFonts w:ascii="Cambria Math" w:hAnsi="Cambria Math"/>
                <w:lang w:val="fr-FR"/>
              </w:rPr>
              <m:t>·100</m:t>
            </w:ins>
          </m:r>
        </m:oMath>
      </m:oMathPara>
    </w:p>
    <w:p w14:paraId="4A83E153" w14:textId="77777777" w:rsidR="00145A83" w:rsidRPr="0058263E" w:rsidRDefault="00145A83" w:rsidP="00785C7C">
      <w:pPr>
        <w:rPr>
          <w:ins w:id="1109" w:author="Jose M. Fortes (R&amp;S)" w:date="2022-02-10T14:24:00Z"/>
        </w:rPr>
      </w:pPr>
      <w:ins w:id="1110" w:author="Jose M. Fortes (R&amp;S)" w:date="2022-02-10T14:24:00Z">
        <w:r>
          <w:t xml:space="preserve">Because of the phase </w:t>
        </w:r>
        <w:proofErr w:type="spellStart"/>
        <w:r>
          <w:t>center</w:t>
        </w:r>
        <w:proofErr w:type="spellEnd"/>
        <w:r>
          <w:t xml:space="preserve"> can be anywhere between the offset limits, the distribution is assumed to have a</w:t>
        </w:r>
        <w:r w:rsidRPr="0058263E">
          <w:t xml:space="preserve"> rectangular </w:t>
        </w:r>
        <w:r>
          <w:t xml:space="preserve">and the phase </w:t>
        </w:r>
        <w:proofErr w:type="spellStart"/>
        <w:r>
          <w:t>center</w:t>
        </w:r>
        <w:proofErr w:type="spellEnd"/>
        <w:r>
          <w:t xml:space="preserve">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ins>
    </w:p>
    <w:p w14:paraId="4068039F" w14:textId="77777777" w:rsidR="00145A83" w:rsidRPr="0058263E" w:rsidRDefault="00145D19" w:rsidP="00785C7C">
      <w:pPr>
        <w:rPr>
          <w:ins w:id="1111" w:author="Jose M. Fortes (R&amp;S)" w:date="2022-02-10T14:24:00Z"/>
        </w:rPr>
      </w:pPr>
      <m:oMathPara>
        <m:oMath>
          <m:sSub>
            <m:sSubPr>
              <m:ctrlPr>
                <w:ins w:id="1112" w:author="Jose M. Fortes (R&amp;S)" w:date="2022-02-10T14:24:00Z">
                  <w:rPr>
                    <w:rFonts w:ascii="Cambria Math" w:hAnsi="Cambria Math"/>
                    <w:i/>
                  </w:rPr>
                </w:ins>
              </m:ctrlPr>
            </m:sSubPr>
            <m:e>
              <m:r>
                <w:ins w:id="1113" w:author="Jose M. Fortes (R&amp;S)" w:date="2022-02-10T14:24:00Z">
                  <w:rPr>
                    <w:rFonts w:ascii="Cambria Math" w:hAnsi="Cambria Math"/>
                  </w:rPr>
                  <m:t>U</m:t>
                </w:ins>
              </m:r>
            </m:e>
            <m:sub>
              <m:r>
                <w:ins w:id="1114" w:author="Jose M. Fortes (R&amp;S)" w:date="2022-02-10T14:24:00Z">
                  <w:rPr>
                    <w:rFonts w:ascii="Cambria Math" w:hAnsi="Cambria Math"/>
                  </w:rPr>
                  <m:t>phase centre offset</m:t>
                </w:ins>
              </m:r>
            </m:sub>
          </m:sSub>
          <m:d>
            <m:dPr>
              <m:ctrlPr>
                <w:ins w:id="1115" w:author="Jose M. Fortes (R&amp;S)" w:date="2022-02-10T14:24:00Z">
                  <w:rPr>
                    <w:rFonts w:ascii="Cambria Math" w:hAnsi="Cambria Math"/>
                    <w:i/>
                  </w:rPr>
                </w:ins>
              </m:ctrlPr>
            </m:dPr>
            <m:e>
              <m:r>
                <w:ins w:id="1116" w:author="Jose M. Fortes (R&amp;S)" w:date="2022-02-10T14:24:00Z">
                  <w:rPr>
                    <w:rFonts w:ascii="Cambria Math" w:hAnsi="Cambria Math"/>
                  </w:rPr>
                  <m:t>%</m:t>
                </w:ins>
              </m:r>
            </m:e>
          </m:d>
          <m:r>
            <w:ins w:id="1117" w:author="Jose M. Fortes (R&amp;S)" w:date="2022-02-10T14:24:00Z">
              <w:rPr>
                <w:rFonts w:ascii="Cambria Math" w:hAnsi="Cambria Math"/>
              </w:rPr>
              <m:t>=</m:t>
            </w:ins>
          </m:r>
          <m:f>
            <m:fPr>
              <m:ctrlPr>
                <w:ins w:id="1118" w:author="Jose M. Fortes (R&amp;S)" w:date="2022-02-10T14:24:00Z">
                  <w:rPr>
                    <w:rFonts w:ascii="Cambria Math" w:hAnsi="Cambria Math"/>
                    <w:i/>
                  </w:rPr>
                </w:ins>
              </m:ctrlPr>
            </m:fPr>
            <m:num>
              <m:r>
                <w:ins w:id="1119" w:author="Jose M. Fortes (R&amp;S)" w:date="2022-02-10T14:24:00Z">
                  <w:rPr>
                    <w:rFonts w:ascii="Cambria Math" w:hAnsi="Cambria Math"/>
                  </w:rPr>
                  <m:t>± estimated offset from the axis of rotation</m:t>
                </w:ins>
              </m:r>
            </m:num>
            <m:den>
              <m:r>
                <w:ins w:id="1120" w:author="Jose M. Fortes (R&amp;S)" w:date="2022-02-10T14:24:00Z">
                  <w:rPr>
                    <w:rFonts w:ascii="Cambria Math" w:hAnsi="Cambria Math"/>
                  </w:rPr>
                  <m:t>range length·</m:t>
                </w:ins>
              </m:r>
              <m:rad>
                <m:radPr>
                  <m:degHide m:val="1"/>
                  <m:ctrlPr>
                    <w:ins w:id="1121" w:author="Jose M. Fortes (R&amp;S)" w:date="2022-02-10T14:24:00Z">
                      <w:rPr>
                        <w:rFonts w:ascii="Cambria Math" w:hAnsi="Cambria Math"/>
                        <w:i/>
                      </w:rPr>
                    </w:ins>
                  </m:ctrlPr>
                </m:radPr>
                <m:deg/>
                <m:e>
                  <m:r>
                    <w:ins w:id="1122" w:author="Jose M. Fortes (R&amp;S)" w:date="2022-02-10T14:24:00Z">
                      <w:rPr>
                        <w:rFonts w:ascii="Cambria Math" w:hAnsi="Cambria Math"/>
                      </w:rPr>
                      <m:t>3</m:t>
                    </w:ins>
                  </m:r>
                </m:e>
              </m:rad>
            </m:den>
          </m:f>
          <m:r>
            <w:ins w:id="1123" w:author="Jose M. Fortes (R&amp;S)" w:date="2022-02-10T14:24:00Z">
              <w:rPr>
                <w:rFonts w:ascii="Cambria Math" w:hAnsi="Cambria Math"/>
              </w:rPr>
              <m:t>·100</m:t>
            </w:ins>
          </m:r>
        </m:oMath>
      </m:oMathPara>
    </w:p>
    <w:p w14:paraId="715FB5C3" w14:textId="77777777" w:rsidR="00145A83" w:rsidRPr="0058263E" w:rsidRDefault="00145A83" w:rsidP="00785C7C">
      <w:pPr>
        <w:rPr>
          <w:ins w:id="1124" w:author="Jose M. Fortes (R&amp;S)" w:date="2022-02-10T14:24:00Z"/>
        </w:rPr>
      </w:pPr>
      <w:ins w:id="1125" w:author="Jose M. Fortes (R&amp;S)" w:date="2022-02-10T14:24:00Z">
        <w:r w:rsidRPr="0058263E">
          <w:t>To convert this standard uncertainty in dB, we divide it by the standard uncertainty conversion factor (table 1 of [11]):</w:t>
        </w:r>
      </w:ins>
    </w:p>
    <w:p w14:paraId="7FCCF338" w14:textId="77777777" w:rsidR="00145A83" w:rsidRPr="0058263E" w:rsidRDefault="00145D19" w:rsidP="00785C7C">
      <w:pPr>
        <w:keepLines/>
        <w:tabs>
          <w:tab w:val="center" w:pos="4536"/>
          <w:tab w:val="right" w:pos="9072"/>
        </w:tabs>
        <w:jc w:val="center"/>
        <w:rPr>
          <w:ins w:id="1126" w:author="Jose M. Fortes (R&amp;S)" w:date="2022-02-10T14:24:00Z"/>
        </w:rPr>
      </w:pPr>
      <m:oMathPara>
        <m:oMath>
          <m:sSub>
            <m:sSubPr>
              <m:ctrlPr>
                <w:ins w:id="1127" w:author="Jose M. Fortes (R&amp;S)" w:date="2022-02-10T14:24:00Z">
                  <w:rPr>
                    <w:rFonts w:ascii="Cambria Math" w:hAnsi="Cambria Math"/>
                    <w:i/>
                  </w:rPr>
                </w:ins>
              </m:ctrlPr>
            </m:sSubPr>
            <m:e>
              <m:r>
                <w:ins w:id="1128" w:author="Jose M. Fortes (R&amp;S)" w:date="2022-02-10T14:24:00Z">
                  <w:rPr>
                    <w:rFonts w:ascii="Cambria Math" w:hAnsi="Cambria Math"/>
                    <w:noProof/>
                  </w:rPr>
                  <m:t>U</m:t>
                </w:ins>
              </m:r>
            </m:e>
            <m:sub>
              <m:r>
                <w:ins w:id="1129" w:author="Jose M. Fortes (R&amp;S)" w:date="2022-02-10T14:24:00Z">
                  <w:rPr>
                    <w:rFonts w:ascii="Cambria Math" w:hAnsi="Cambria Math"/>
                  </w:rPr>
                  <m:t>phase centre offset</m:t>
                </w:ins>
              </m:r>
            </m:sub>
          </m:sSub>
          <m:d>
            <m:dPr>
              <m:ctrlPr>
                <w:ins w:id="1130" w:author="Jose M. Fortes (R&amp;S)" w:date="2022-02-10T14:24:00Z">
                  <w:rPr>
                    <w:rFonts w:ascii="Cambria Math" w:hAnsi="Cambria Math"/>
                    <w:i/>
                  </w:rPr>
                </w:ins>
              </m:ctrlPr>
            </m:dPr>
            <m:e>
              <m:r>
                <w:ins w:id="1131" w:author="Jose M. Fortes (R&amp;S)" w:date="2022-02-10T14:24:00Z">
                  <w:rPr>
                    <w:rFonts w:ascii="Cambria Math" w:hAnsi="Cambria Math"/>
                  </w:rPr>
                  <m:t>dB</m:t>
                </w:ins>
              </m:r>
            </m:e>
          </m:d>
          <m:r>
            <w:ins w:id="1132" w:author="Jose M. Fortes (R&amp;S)" w:date="2022-02-10T14:24:00Z">
              <w:rPr>
                <w:rFonts w:ascii="Cambria Math" w:hAnsi="Cambria Math"/>
              </w:rPr>
              <m:t>=</m:t>
            </w:ins>
          </m:r>
          <m:f>
            <m:fPr>
              <m:ctrlPr>
                <w:ins w:id="1133" w:author="Jose M. Fortes (R&amp;S)" w:date="2022-02-10T14:24:00Z">
                  <w:rPr>
                    <w:rFonts w:ascii="Cambria Math" w:hAnsi="Cambria Math"/>
                    <w:i/>
                  </w:rPr>
                </w:ins>
              </m:ctrlPr>
            </m:fPr>
            <m:num>
              <m:r>
                <w:ins w:id="1134" w:author="Jose M. Fortes (R&amp;S)" w:date="2022-02-10T14:24:00Z">
                  <w:rPr>
                    <w:rFonts w:ascii="Cambria Math" w:hAnsi="Cambria Math"/>
                  </w:rPr>
                  <m:t>± estimated offset from the axis of rotation</m:t>
                </w:ins>
              </m:r>
            </m:num>
            <m:den>
              <m:r>
                <w:ins w:id="1135" w:author="Jose M. Fortes (R&amp;S)" w:date="2022-02-10T14:24:00Z">
                  <w:rPr>
                    <w:rFonts w:ascii="Cambria Math" w:hAnsi="Cambria Math"/>
                  </w:rPr>
                  <m:t>range length</m:t>
                </w:ins>
              </m:r>
              <m:r>
                <w:ins w:id="1136" w:author="Jose M. Fortes (R&amp;S)" w:date="2022-02-10T14:24:00Z">
                  <w:rPr>
                    <w:rFonts w:ascii="Cambria Math" w:hAnsi="Cambria Math"/>
                    <w:noProof/>
                  </w:rPr>
                  <m:t>·</m:t>
                </w:ins>
              </m:r>
              <m:rad>
                <m:radPr>
                  <m:degHide m:val="1"/>
                  <m:ctrlPr>
                    <w:ins w:id="1137" w:author="Jose M. Fortes (R&amp;S)" w:date="2022-02-10T14:24:00Z">
                      <w:rPr>
                        <w:rFonts w:ascii="Cambria Math" w:hAnsi="Cambria Math"/>
                        <w:i/>
                      </w:rPr>
                    </w:ins>
                  </m:ctrlPr>
                </m:radPr>
                <m:deg/>
                <m:e>
                  <m:r>
                    <w:ins w:id="1138" w:author="Jose M. Fortes (R&amp;S)" w:date="2022-02-10T14:24:00Z">
                      <w:rPr>
                        <w:rFonts w:ascii="Cambria Math" w:hAnsi="Cambria Math"/>
                      </w:rPr>
                      <m:t>3</m:t>
                    </w:ins>
                  </m:r>
                </m:e>
              </m:rad>
              <m:r>
                <w:ins w:id="1139" w:author="Jose M. Fortes (R&amp;S)" w:date="2022-02-10T14:24:00Z">
                  <w:rPr>
                    <w:rFonts w:ascii="Cambria Math" w:hAnsi="Cambria Math"/>
                  </w:rPr>
                  <m:t>·11.5</m:t>
                </w:ins>
              </m:r>
            </m:den>
          </m:f>
          <m:r>
            <w:ins w:id="1140" w:author="Jose M. Fortes (R&amp;S)" w:date="2022-02-10T14:24:00Z">
              <w:rPr>
                <w:rFonts w:ascii="Cambria Math" w:hAnsi="Cambria Math"/>
              </w:rPr>
              <m:t>·100</m:t>
            </w:ins>
          </m:r>
        </m:oMath>
      </m:oMathPara>
    </w:p>
    <w:p w14:paraId="749BB56F" w14:textId="77777777" w:rsidR="00145A83" w:rsidRPr="000D3996" w:rsidRDefault="00145A83" w:rsidP="00785C7C">
      <w:pPr>
        <w:pStyle w:val="EQ"/>
        <w:jc w:val="center"/>
        <w:rPr>
          <w:ins w:id="1141" w:author="Jose M. Fortes (R&amp;S)" w:date="2022-02-10T14:24:00Z"/>
          <w:noProof w:val="0"/>
        </w:rPr>
      </w:pPr>
    </w:p>
    <w:p w14:paraId="148C5A8A" w14:textId="77777777" w:rsidR="00145A83" w:rsidRPr="00EE3AEC" w:rsidRDefault="00145A83" w:rsidP="00785C7C">
      <w:pPr>
        <w:pStyle w:val="Heading4"/>
        <w:rPr>
          <w:ins w:id="1142" w:author="Jose M. Fortes (R&amp;S)" w:date="2022-02-10T14:24:00Z"/>
        </w:rPr>
      </w:pPr>
      <w:ins w:id="1143" w:author="Jose M. Fortes (R&amp;S)" w:date="2022-02-10T14:24:00Z">
        <w:r>
          <w:t>B.2.7</w:t>
        </w:r>
        <w:r w:rsidRPr="00EE3AEC">
          <w:t>.</w:t>
        </w:r>
        <w:r>
          <w:t>1.2</w:t>
        </w:r>
        <w:r w:rsidRPr="00EE3AEC">
          <w:tab/>
          <w:t xml:space="preserve">Offset of </w:t>
        </w:r>
        <w:r>
          <w:t xml:space="preserve">calibration antenna </w:t>
        </w:r>
        <w:r w:rsidRPr="00EE3AEC">
          <w:t>phase centre from axis(es) of rotation</w:t>
        </w:r>
      </w:ins>
    </w:p>
    <w:p w14:paraId="677A134F" w14:textId="77777777" w:rsidR="00145A83" w:rsidRPr="00EE3AEC" w:rsidRDefault="00145A83" w:rsidP="00785C7C">
      <w:pPr>
        <w:rPr>
          <w:ins w:id="1144" w:author="Jose M. Fortes (R&amp;S)" w:date="2022-02-10T14:24:00Z"/>
        </w:rPr>
      </w:pPr>
      <w:ins w:id="1145" w:author="Jose M. Fortes (R&amp;S)" w:date="2022-02-10T14:24:00Z">
        <w:r w:rsidRPr="00EE3AEC">
          <w:t xml:space="preserve">If a gain calibration is performed in Stage </w:t>
        </w:r>
        <w:r>
          <w:t xml:space="preserve">1 </w:t>
        </w:r>
        <w:r w:rsidRPr="0058263E">
          <w:t>with a directive antenna (e.g. horn antenna)</w:t>
        </w:r>
        <w:r w:rsidRPr="00EE3AEC">
          <w:t xml:space="preserve">, the uncertainty contribution of calibration antenna's </w:t>
        </w:r>
        <w:r w:rsidRPr="0058263E">
          <w:t xml:space="preserve">phase centre </w:t>
        </w:r>
        <w:r w:rsidRPr="00EE3AEC">
          <w:t xml:space="preserve">displacement is estimated </w:t>
        </w:r>
        <w:r w:rsidRPr="0058263E">
          <w:t>by means of the following formula (u</w:t>
        </w:r>
        <w:r w:rsidRPr="0058263E">
          <w:rPr>
            <w:vertAlign w:val="subscript"/>
          </w:rPr>
          <w:t>j21</w:t>
        </w:r>
        <w:r w:rsidRPr="0058263E">
          <w:t xml:space="preserve"> of [</w:t>
        </w:r>
        <w:r>
          <w:t>12</w:t>
        </w:r>
        <w:r w:rsidRPr="0058263E">
          <w:t>])</w:t>
        </w:r>
        <w:r>
          <w:t>:</w:t>
        </w:r>
        <w:r w:rsidRPr="00EE3AEC">
          <w:t xml:space="preserve"> </w:t>
        </w:r>
      </w:ins>
    </w:p>
    <w:p w14:paraId="514399DC" w14:textId="77777777" w:rsidR="00145A83" w:rsidRPr="00A53CA9" w:rsidRDefault="00145A83" w:rsidP="00785C7C">
      <w:pPr>
        <w:rPr>
          <w:ins w:id="1146" w:author="Jose M. Fortes (R&amp;S)" w:date="2022-02-10T14:24:00Z"/>
          <w:lang w:val="fr-FR"/>
        </w:rPr>
      </w:pPr>
      <m:oMathPara>
        <m:oMath>
          <m:r>
            <w:ins w:id="1147" w:author="Jose M. Fortes (R&amp;S)" w:date="2022-02-10T14:24:00Z">
              <m:rPr>
                <m:nor/>
              </m:rPr>
              <w:rPr>
                <w:rFonts w:ascii="Cambria Math" w:hAnsi="Cambria Math"/>
                <w:lang w:val="fr-FR"/>
              </w:rPr>
              <m:t xml:space="preserve">Phase centre </m:t>
            </w:ins>
          </m:r>
          <w:proofErr w:type="spellStart"/>
          <m:r>
            <w:ins w:id="1148" w:author="Jose M. Fortes (R&amp;S)" w:date="2022-02-10T14:24:00Z">
              <m:rPr>
                <m:nor/>
              </m:rPr>
              <w:rPr>
                <w:rFonts w:ascii="Cambria Math" w:hAnsi="Cambria Math"/>
                <w:lang w:val="fr-FR"/>
              </w:rPr>
              <m:t>limits</m:t>
            </w:ins>
          </m:r>
          <w:proofErr w:type="spellEnd"/>
          <m:d>
            <m:dPr>
              <m:ctrlPr>
                <w:ins w:id="1149" w:author="Jose M. Fortes (R&amp;S)" w:date="2022-02-10T14:24:00Z">
                  <w:rPr>
                    <w:rFonts w:ascii="Cambria Math" w:hAnsi="Cambria Math"/>
                    <w:i/>
                  </w:rPr>
                </w:ins>
              </m:ctrlPr>
            </m:dPr>
            <m:e>
              <m:r>
                <w:ins w:id="1150" w:author="Jose M. Fortes (R&amp;S)" w:date="2022-02-10T14:24:00Z">
                  <w:rPr>
                    <w:rFonts w:ascii="Cambria Math" w:hAnsi="Cambria Math"/>
                    <w:lang w:val="fr-FR"/>
                  </w:rPr>
                  <m:t>%</m:t>
                </w:ins>
              </m:r>
            </m:e>
          </m:d>
          <m:r>
            <w:ins w:id="1151" w:author="Jose M. Fortes (R&amp;S)" w:date="2022-02-10T14:24:00Z">
              <w:rPr>
                <w:rFonts w:ascii="Cambria Math" w:hAnsi="Cambria Math"/>
                <w:lang w:val="fr-FR"/>
              </w:rPr>
              <m:t>=</m:t>
            </w:ins>
          </m:r>
          <m:f>
            <m:fPr>
              <m:ctrlPr>
                <w:ins w:id="1152" w:author="Jose M. Fortes (R&amp;S)" w:date="2022-02-10T14:24:00Z">
                  <w:rPr>
                    <w:rFonts w:ascii="Cambria Math" w:hAnsi="Cambria Math"/>
                    <w:i/>
                  </w:rPr>
                </w:ins>
              </m:ctrlPr>
            </m:fPr>
            <m:num>
              <m:r>
                <w:ins w:id="1153" w:author="Jose M. Fortes (R&amp;S)" w:date="2022-02-10T14:24:00Z">
                  <w:rPr>
                    <w:rFonts w:ascii="Cambria Math" w:hAnsi="Cambria Math"/>
                    <w:lang w:val="fr-FR"/>
                  </w:rPr>
                  <m:t xml:space="preserve">± </m:t>
                </w:ins>
              </m:r>
              <m:r>
                <w:ins w:id="1154" w:author="Jose M. Fortes (R&amp;S)" w:date="2022-02-10T14:24:00Z">
                  <w:rPr>
                    <w:rFonts w:ascii="Cambria Math" w:hAnsi="Cambria Math"/>
                  </w:rPr>
                  <m:t>maximum</m:t>
                </w:ins>
              </m:r>
              <m:r>
                <w:ins w:id="1155" w:author="Jose M. Fortes (R&amp;S)" w:date="2022-02-10T14:24:00Z">
                  <w:rPr>
                    <w:rFonts w:ascii="Cambria Math" w:hAnsi="Cambria Math"/>
                    <w:lang w:val="fr-FR"/>
                  </w:rPr>
                  <m:t xml:space="preserve"> </m:t>
                </w:ins>
              </m:r>
              <m:r>
                <w:ins w:id="1156" w:author="Jose M. Fortes (R&amp;S)" w:date="2022-02-10T14:24:00Z">
                  <w:rPr>
                    <w:rFonts w:ascii="Cambria Math" w:hAnsi="Cambria Math"/>
                  </w:rPr>
                  <m:t>dimension</m:t>
                </w:ins>
              </m:r>
              <m:r>
                <w:ins w:id="1157" w:author="Jose M. Fortes (R&amp;S)" w:date="2022-02-10T14:24:00Z">
                  <w:rPr>
                    <w:rFonts w:ascii="Cambria Math" w:hAnsi="Cambria Math"/>
                    <w:lang w:val="fr-FR"/>
                  </w:rPr>
                  <m:t xml:space="preserve"> </m:t>
                </w:ins>
              </m:r>
              <m:r>
                <w:ins w:id="1158" w:author="Jose M. Fortes (R&amp;S)" w:date="2022-02-10T14:24:00Z">
                  <w:rPr>
                    <w:rFonts w:ascii="Cambria Math" w:hAnsi="Cambria Math"/>
                  </w:rPr>
                  <m:t>of</m:t>
                </w:ins>
              </m:r>
              <m:r>
                <w:ins w:id="1159" w:author="Jose M. Fortes (R&amp;S)" w:date="2022-02-10T14:24:00Z">
                  <w:rPr>
                    <w:rFonts w:ascii="Cambria Math" w:hAnsi="Cambria Math"/>
                    <w:lang w:val="fr-FR"/>
                  </w:rPr>
                  <m:t xml:space="preserve"> </m:t>
                </w:ins>
              </m:r>
              <m:r>
                <w:ins w:id="1160" w:author="Jose M. Fortes (R&amp;S)" w:date="2022-02-10T14:24:00Z">
                  <w:rPr>
                    <w:rFonts w:ascii="Cambria Math" w:hAnsi="Cambria Math"/>
                  </w:rPr>
                  <m:t>t</m:t>
                </w:ins>
              </m:r>
              <m:r>
                <w:ins w:id="1161" w:author="Jose M. Fortes (R&amp;S)" w:date="2022-02-10T14:24:00Z">
                  <w:rPr>
                    <w:rFonts w:ascii="Cambria Math" w:hAnsi="Cambria Math"/>
                    <w:lang w:val="fr-FR"/>
                  </w:rPr>
                  <m:t>h</m:t>
                </w:ins>
              </m:r>
              <m:r>
                <w:ins w:id="1162" w:author="Jose M. Fortes (R&amp;S)" w:date="2022-02-10T14:24:00Z">
                  <w:rPr>
                    <w:rFonts w:ascii="Cambria Math" w:hAnsi="Cambria Math"/>
                  </w:rPr>
                  <m:t>e</m:t>
                </w:ins>
              </m:r>
              <m:r>
                <w:ins w:id="1163" w:author="Jose M. Fortes (R&amp;S)" w:date="2022-02-10T14:24:00Z">
                  <w:rPr>
                    <w:rFonts w:ascii="Cambria Math" w:hAnsi="Cambria Math"/>
                    <w:lang w:val="fr-FR"/>
                  </w:rPr>
                  <m:t xml:space="preserve"> </m:t>
                </w:ins>
              </m:r>
              <m:r>
                <w:ins w:id="1164" w:author="Jose M. Fortes (R&amp;S)" w:date="2022-02-10T14:24:00Z">
                  <w:rPr>
                    <w:rFonts w:ascii="Cambria Math" w:hAnsi="Cambria Math"/>
                  </w:rPr>
                  <m:t>antenna</m:t>
                </w:ins>
              </m:r>
            </m:num>
            <m:den>
              <m:r>
                <w:ins w:id="1165" w:author="Jose M. Fortes (R&amp;S)" w:date="2022-02-10T14:24:00Z">
                  <w:rPr>
                    <w:rFonts w:ascii="Cambria Math" w:hAnsi="Cambria Math"/>
                    <w:lang w:val="fr-FR"/>
                  </w:rPr>
                  <m:t>2·</m:t>
                </w:ins>
              </m:r>
              <m:r>
                <w:ins w:id="1166" w:author="Jose M. Fortes (R&amp;S)" w:date="2022-02-10T14:24:00Z">
                  <w:rPr>
                    <w:rFonts w:ascii="Cambria Math" w:hAnsi="Cambria Math"/>
                  </w:rPr>
                  <m:t>range</m:t>
                </w:ins>
              </m:r>
              <m:r>
                <w:ins w:id="1167" w:author="Jose M. Fortes (R&amp;S)" w:date="2022-02-10T14:24:00Z">
                  <w:rPr>
                    <w:rFonts w:ascii="Cambria Math" w:hAnsi="Cambria Math"/>
                    <w:lang w:val="fr-FR"/>
                  </w:rPr>
                  <m:t xml:space="preserve"> </m:t>
                </w:ins>
              </m:r>
              <m:r>
                <w:ins w:id="1168" w:author="Jose M. Fortes (R&amp;S)" w:date="2022-02-10T14:24:00Z">
                  <w:rPr>
                    <w:rFonts w:ascii="Cambria Math" w:hAnsi="Cambria Math"/>
                  </w:rPr>
                  <m:t>lengt</m:t>
                </w:ins>
              </m:r>
              <m:r>
                <w:ins w:id="1169" w:author="Jose M. Fortes (R&amp;S)" w:date="2022-02-10T14:24:00Z">
                  <w:rPr>
                    <w:rFonts w:ascii="Cambria Math" w:hAnsi="Cambria Math"/>
                    <w:lang w:val="fr-FR"/>
                  </w:rPr>
                  <m:t>h</m:t>
                </w:ins>
              </m:r>
            </m:den>
          </m:f>
          <m:r>
            <w:ins w:id="1170" w:author="Jose M. Fortes (R&amp;S)" w:date="2022-02-10T14:24:00Z">
              <w:rPr>
                <w:rFonts w:ascii="Cambria Math" w:hAnsi="Cambria Math"/>
                <w:lang w:val="fr-FR"/>
              </w:rPr>
              <m:t>·100</m:t>
            </w:ins>
          </m:r>
        </m:oMath>
      </m:oMathPara>
    </w:p>
    <w:p w14:paraId="297276CC" w14:textId="77777777" w:rsidR="00145A83" w:rsidRPr="0058263E" w:rsidRDefault="00145A83" w:rsidP="00785C7C">
      <w:pPr>
        <w:rPr>
          <w:ins w:id="1171" w:author="Jose M. Fortes (R&amp;S)" w:date="2022-02-10T14:24:00Z"/>
        </w:rPr>
      </w:pPr>
      <w:ins w:id="1172" w:author="Jose M. Fortes (R&amp;S)" w:date="2022-02-10T14:24:00Z">
        <w:r>
          <w:lastRenderedPageBreak/>
          <w:t xml:space="preserve">Because of the phase </w:t>
        </w:r>
        <w:proofErr w:type="spellStart"/>
        <w:r>
          <w:t>center</w:t>
        </w:r>
        <w:proofErr w:type="spellEnd"/>
        <w:r>
          <w:t xml:space="preserve"> can be anywhere between the offset limits, the distribution is assumed to have a</w:t>
        </w:r>
        <w:r w:rsidRPr="0058263E">
          <w:t xml:space="preserve"> rectangular distribution</w:t>
        </w:r>
        <w:r>
          <w:t xml:space="preserve"> and the phase </w:t>
        </w:r>
        <w:proofErr w:type="spellStart"/>
        <w:r>
          <w:t>center</w:t>
        </w:r>
        <w:proofErr w:type="spellEnd"/>
        <w:r>
          <w:t xml:space="preserve">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ins>
    </w:p>
    <w:p w14:paraId="27443CD6" w14:textId="77777777" w:rsidR="00145A83" w:rsidRPr="0058263E" w:rsidRDefault="00145D19" w:rsidP="00785C7C">
      <w:pPr>
        <w:rPr>
          <w:ins w:id="1173" w:author="Jose M. Fortes (R&amp;S)" w:date="2022-02-10T14:24:00Z"/>
        </w:rPr>
      </w:pPr>
      <m:oMathPara>
        <m:oMath>
          <m:sSub>
            <m:sSubPr>
              <m:ctrlPr>
                <w:ins w:id="1174" w:author="Jose M. Fortes (R&amp;S)" w:date="2022-02-10T14:24:00Z">
                  <w:rPr>
                    <w:rFonts w:ascii="Cambria Math" w:hAnsi="Cambria Math"/>
                    <w:i/>
                  </w:rPr>
                </w:ins>
              </m:ctrlPr>
            </m:sSubPr>
            <m:e>
              <m:r>
                <w:ins w:id="1175" w:author="Jose M. Fortes (R&amp;S)" w:date="2022-02-10T14:24:00Z">
                  <w:rPr>
                    <w:rFonts w:ascii="Cambria Math" w:hAnsi="Cambria Math"/>
                  </w:rPr>
                  <m:t>U</m:t>
                </w:ins>
              </m:r>
            </m:e>
            <m:sub>
              <m:r>
                <w:ins w:id="1176" w:author="Jose M. Fortes (R&amp;S)" w:date="2022-02-10T14:24:00Z">
                  <w:rPr>
                    <w:rFonts w:ascii="Cambria Math" w:hAnsi="Cambria Math"/>
                  </w:rPr>
                  <m:t>phase centre offset</m:t>
                </w:ins>
              </m:r>
            </m:sub>
          </m:sSub>
          <m:d>
            <m:dPr>
              <m:ctrlPr>
                <w:ins w:id="1177" w:author="Jose M. Fortes (R&amp;S)" w:date="2022-02-10T14:24:00Z">
                  <w:rPr>
                    <w:rFonts w:ascii="Cambria Math" w:hAnsi="Cambria Math"/>
                    <w:i/>
                  </w:rPr>
                </w:ins>
              </m:ctrlPr>
            </m:dPr>
            <m:e>
              <m:r>
                <w:ins w:id="1178" w:author="Jose M. Fortes (R&amp;S)" w:date="2022-02-10T14:24:00Z">
                  <w:rPr>
                    <w:rFonts w:ascii="Cambria Math" w:hAnsi="Cambria Math"/>
                  </w:rPr>
                  <m:t>%</m:t>
                </w:ins>
              </m:r>
            </m:e>
          </m:d>
          <m:r>
            <w:ins w:id="1179" w:author="Jose M. Fortes (R&amp;S)" w:date="2022-02-10T14:24:00Z">
              <w:rPr>
                <w:rFonts w:ascii="Cambria Math" w:hAnsi="Cambria Math"/>
              </w:rPr>
              <m:t>=</m:t>
            </w:ins>
          </m:r>
          <m:f>
            <m:fPr>
              <m:ctrlPr>
                <w:ins w:id="1180" w:author="Jose M. Fortes (R&amp;S)" w:date="2022-02-10T14:24:00Z">
                  <w:rPr>
                    <w:rFonts w:ascii="Cambria Math" w:hAnsi="Cambria Math"/>
                    <w:i/>
                  </w:rPr>
                </w:ins>
              </m:ctrlPr>
            </m:fPr>
            <m:num>
              <m:r>
                <w:ins w:id="1181" w:author="Jose M. Fortes (R&amp;S)" w:date="2022-02-10T14:24:00Z">
                  <w:rPr>
                    <w:rFonts w:ascii="Cambria Math" w:hAnsi="Cambria Math"/>
                  </w:rPr>
                  <m:t>± maximum dimension of the antenna</m:t>
                </w:ins>
              </m:r>
            </m:num>
            <m:den>
              <m:r>
                <w:ins w:id="1182" w:author="Jose M. Fortes (R&amp;S)" w:date="2022-02-10T14:24:00Z">
                  <w:rPr>
                    <w:rFonts w:ascii="Cambria Math" w:hAnsi="Cambria Math"/>
                  </w:rPr>
                  <m:t>2·range length·</m:t>
                </w:ins>
              </m:r>
              <m:rad>
                <m:radPr>
                  <m:degHide m:val="1"/>
                  <m:ctrlPr>
                    <w:ins w:id="1183" w:author="Jose M. Fortes (R&amp;S)" w:date="2022-02-10T14:24:00Z">
                      <w:rPr>
                        <w:rFonts w:ascii="Cambria Math" w:hAnsi="Cambria Math"/>
                        <w:i/>
                      </w:rPr>
                    </w:ins>
                  </m:ctrlPr>
                </m:radPr>
                <m:deg/>
                <m:e>
                  <m:r>
                    <w:ins w:id="1184" w:author="Jose M. Fortes (R&amp;S)" w:date="2022-02-10T14:24:00Z">
                      <w:rPr>
                        <w:rFonts w:ascii="Cambria Math" w:hAnsi="Cambria Math"/>
                      </w:rPr>
                      <m:t>3</m:t>
                    </w:ins>
                  </m:r>
                </m:e>
              </m:rad>
            </m:den>
          </m:f>
          <m:r>
            <w:ins w:id="1185" w:author="Jose M. Fortes (R&amp;S)" w:date="2022-02-10T14:24:00Z">
              <w:rPr>
                <w:rFonts w:ascii="Cambria Math" w:hAnsi="Cambria Math"/>
              </w:rPr>
              <m:t>·100</m:t>
            </w:ins>
          </m:r>
        </m:oMath>
      </m:oMathPara>
    </w:p>
    <w:p w14:paraId="7FDEB794" w14:textId="77777777" w:rsidR="00145A83" w:rsidRPr="0058263E" w:rsidRDefault="00145A83" w:rsidP="00785C7C">
      <w:pPr>
        <w:rPr>
          <w:ins w:id="1186" w:author="Jose M. Fortes (R&amp;S)" w:date="2022-02-10T14:24:00Z"/>
        </w:rPr>
      </w:pPr>
      <w:ins w:id="1187" w:author="Jose M. Fortes (R&amp;S)" w:date="2022-02-10T14:24:00Z">
        <w:r w:rsidRPr="0058263E">
          <w:t>To convert this standard uncertainty in dB, we divide it by the standard uncertainty conversion factor (table 1 of [11]):</w:t>
        </w:r>
      </w:ins>
    </w:p>
    <w:p w14:paraId="1E35A0CE" w14:textId="77777777" w:rsidR="00145A83" w:rsidRPr="0058263E" w:rsidRDefault="00145D19" w:rsidP="00785C7C">
      <w:pPr>
        <w:keepLines/>
        <w:tabs>
          <w:tab w:val="center" w:pos="4536"/>
          <w:tab w:val="right" w:pos="9072"/>
        </w:tabs>
        <w:jc w:val="center"/>
        <w:rPr>
          <w:ins w:id="1188" w:author="Jose M. Fortes (R&amp;S)" w:date="2022-02-10T14:24:00Z"/>
        </w:rPr>
      </w:pPr>
      <m:oMathPara>
        <m:oMath>
          <m:sSub>
            <m:sSubPr>
              <m:ctrlPr>
                <w:ins w:id="1189" w:author="Jose M. Fortes (R&amp;S)" w:date="2022-02-10T14:24:00Z">
                  <w:rPr>
                    <w:rFonts w:ascii="Cambria Math" w:hAnsi="Cambria Math"/>
                    <w:i/>
                  </w:rPr>
                </w:ins>
              </m:ctrlPr>
            </m:sSubPr>
            <m:e>
              <m:r>
                <w:ins w:id="1190" w:author="Jose M. Fortes (R&amp;S)" w:date="2022-02-10T14:24:00Z">
                  <w:rPr>
                    <w:rFonts w:ascii="Cambria Math" w:hAnsi="Cambria Math"/>
                    <w:noProof/>
                  </w:rPr>
                  <m:t>U</m:t>
                </w:ins>
              </m:r>
            </m:e>
            <m:sub>
              <m:r>
                <w:ins w:id="1191" w:author="Jose M. Fortes (R&amp;S)" w:date="2022-02-10T14:24:00Z">
                  <w:rPr>
                    <w:rFonts w:ascii="Cambria Math" w:hAnsi="Cambria Math"/>
                  </w:rPr>
                  <m:t>phase centre offset</m:t>
                </w:ins>
              </m:r>
            </m:sub>
          </m:sSub>
          <m:d>
            <m:dPr>
              <m:ctrlPr>
                <w:ins w:id="1192" w:author="Jose M. Fortes (R&amp;S)" w:date="2022-02-10T14:24:00Z">
                  <w:rPr>
                    <w:rFonts w:ascii="Cambria Math" w:hAnsi="Cambria Math"/>
                    <w:i/>
                  </w:rPr>
                </w:ins>
              </m:ctrlPr>
            </m:dPr>
            <m:e>
              <m:r>
                <w:ins w:id="1193" w:author="Jose M. Fortes (R&amp;S)" w:date="2022-02-10T14:24:00Z">
                  <w:rPr>
                    <w:rFonts w:ascii="Cambria Math" w:hAnsi="Cambria Math"/>
                  </w:rPr>
                  <m:t>dB</m:t>
                </w:ins>
              </m:r>
            </m:e>
          </m:d>
          <m:r>
            <w:ins w:id="1194" w:author="Jose M. Fortes (R&amp;S)" w:date="2022-02-10T14:24:00Z">
              <w:rPr>
                <w:rFonts w:ascii="Cambria Math" w:hAnsi="Cambria Math"/>
              </w:rPr>
              <m:t>=</m:t>
            </w:ins>
          </m:r>
          <m:f>
            <m:fPr>
              <m:ctrlPr>
                <w:ins w:id="1195" w:author="Jose M. Fortes (R&amp;S)" w:date="2022-02-10T14:24:00Z">
                  <w:rPr>
                    <w:rFonts w:ascii="Cambria Math" w:hAnsi="Cambria Math"/>
                    <w:i/>
                  </w:rPr>
                </w:ins>
              </m:ctrlPr>
            </m:fPr>
            <m:num>
              <m:r>
                <w:ins w:id="1196" w:author="Jose M. Fortes (R&amp;S)" w:date="2022-02-10T14:24:00Z">
                  <w:rPr>
                    <w:rFonts w:ascii="Cambria Math" w:hAnsi="Cambria Math"/>
                  </w:rPr>
                  <m:t>± maximum dimension of the antenna</m:t>
                </w:ins>
              </m:r>
            </m:num>
            <m:den>
              <m:r>
                <w:ins w:id="1197" w:author="Jose M. Fortes (R&amp;S)" w:date="2022-02-10T14:24:00Z">
                  <w:rPr>
                    <w:rFonts w:ascii="Cambria Math" w:hAnsi="Cambria Math"/>
                  </w:rPr>
                  <m:t>2·range length</m:t>
                </w:ins>
              </m:r>
              <m:r>
                <w:ins w:id="1198" w:author="Jose M. Fortes (R&amp;S)" w:date="2022-02-10T14:24:00Z">
                  <w:rPr>
                    <w:rFonts w:ascii="Cambria Math" w:hAnsi="Cambria Math"/>
                    <w:noProof/>
                  </w:rPr>
                  <m:t>·</m:t>
                </w:ins>
              </m:r>
              <m:rad>
                <m:radPr>
                  <m:degHide m:val="1"/>
                  <m:ctrlPr>
                    <w:ins w:id="1199" w:author="Jose M. Fortes (R&amp;S)" w:date="2022-02-10T14:24:00Z">
                      <w:rPr>
                        <w:rFonts w:ascii="Cambria Math" w:hAnsi="Cambria Math"/>
                        <w:i/>
                      </w:rPr>
                    </w:ins>
                  </m:ctrlPr>
                </m:radPr>
                <m:deg/>
                <m:e>
                  <m:r>
                    <w:ins w:id="1200" w:author="Jose M. Fortes (R&amp;S)" w:date="2022-02-10T14:24:00Z">
                      <w:rPr>
                        <w:rFonts w:ascii="Cambria Math" w:hAnsi="Cambria Math"/>
                      </w:rPr>
                      <m:t>3</m:t>
                    </w:ins>
                  </m:r>
                </m:e>
              </m:rad>
              <m:r>
                <w:ins w:id="1201" w:author="Jose M. Fortes (R&amp;S)" w:date="2022-02-10T14:24:00Z">
                  <w:rPr>
                    <w:rFonts w:ascii="Cambria Math" w:hAnsi="Cambria Math"/>
                  </w:rPr>
                  <m:t>·11.5</m:t>
                </w:ins>
              </m:r>
            </m:den>
          </m:f>
          <m:r>
            <w:ins w:id="1202" w:author="Jose M. Fortes (R&amp;S)" w:date="2022-02-10T14:24:00Z">
              <w:rPr>
                <w:rFonts w:ascii="Cambria Math" w:hAnsi="Cambria Math"/>
              </w:rPr>
              <m:t>·100</m:t>
            </w:ins>
          </m:r>
        </m:oMath>
      </m:oMathPara>
    </w:p>
    <w:p w14:paraId="0A66B204" w14:textId="77777777" w:rsidR="00145A83" w:rsidRDefault="00145A83" w:rsidP="00785C7C">
      <w:pPr>
        <w:rPr>
          <w:ins w:id="1203" w:author="Jose M. Fortes (R&amp;S)" w:date="2022-02-10T14:24:00Z"/>
        </w:rPr>
      </w:pPr>
      <w:ins w:id="1204" w:author="Jose M. Fortes (R&amp;S)" w:date="2022-02-10T14:24:00Z">
        <w:r w:rsidRPr="0058263E">
          <w:t>If a gain calibration is performed in Stage 1 with omnidirectional calibration antenna (e.g. sleeve dipoles), uncertainty should be 0.00 dB provided that care is taken in their positioning since the phase centre are easily identifiable.</w:t>
        </w:r>
      </w:ins>
    </w:p>
    <w:p w14:paraId="20C7F941" w14:textId="77777777" w:rsidR="00145A83" w:rsidRPr="00EE3AEC" w:rsidRDefault="00145A83" w:rsidP="00785C7C">
      <w:pPr>
        <w:rPr>
          <w:ins w:id="1205" w:author="Jose M. Fortes (R&amp;S)" w:date="2022-02-10T14:24:00Z"/>
        </w:rPr>
      </w:pPr>
      <w:ins w:id="1206" w:author="Jose M. Fortes (R&amp;S)" w:date="2022-02-10T14:24:00Z">
        <w:r w:rsidRPr="00EE3AEC">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EE3AEC">
          <w:t xml:space="preserve"> is calculated similarly as for gain calibration but the uncertainty may be divided by factor 2. This is due to correcting impact of data averaging in this type of calibration.</w:t>
        </w:r>
      </w:ins>
    </w:p>
    <w:p w14:paraId="32B1F620" w14:textId="77777777" w:rsidR="00145A83" w:rsidRPr="00EE3AEC" w:rsidRDefault="00145A83" w:rsidP="00785C7C">
      <w:pPr>
        <w:pStyle w:val="Heading3"/>
        <w:rPr>
          <w:ins w:id="1207" w:author="Jose M. Fortes (R&amp;S)" w:date="2022-02-10T14:24:00Z"/>
        </w:rPr>
      </w:pPr>
      <w:bookmarkStart w:id="1208" w:name="_Toc516760284"/>
      <w:bookmarkStart w:id="1209" w:name="_Toc68601414"/>
      <w:ins w:id="1210" w:author="Jose M. Fortes (R&amp;S)" w:date="2022-02-10T14:24:00Z">
        <w:r>
          <w:t>B.2.7</w:t>
        </w:r>
        <w:r w:rsidRPr="00EE3AEC">
          <w:t>.2</w:t>
        </w:r>
        <w:r w:rsidRPr="00EE3AEC">
          <w:tab/>
          <w:t>Mutual coupling</w:t>
        </w:r>
        <w:bookmarkEnd w:id="1208"/>
        <w:bookmarkEnd w:id="1209"/>
      </w:ins>
    </w:p>
    <w:p w14:paraId="703BF659" w14:textId="77777777" w:rsidR="00145A83" w:rsidRPr="00EE3AEC" w:rsidRDefault="00145A83" w:rsidP="00785C7C">
      <w:pPr>
        <w:rPr>
          <w:ins w:id="1211" w:author="Jose M. Fortes (R&amp;S)" w:date="2022-02-10T14:24:00Z"/>
        </w:rPr>
      </w:pPr>
      <w:ins w:id="1212" w:author="Jose M. Fortes (R&amp;S)" w:date="2022-02-10T14:24:00Z">
        <w:r w:rsidRPr="00EE3AEC">
          <w:t>In measurement of radio performances of UMTS mobile phones in speech mode, the mutual coupling uncertainty for this frequency band is a 0.00dB value (</w:t>
        </w:r>
        <w:r w:rsidRPr="00DD78E1">
          <w:t>see annex A.2 in [13]</w:t>
        </w:r>
        <w:r w:rsidRPr="00EE3AEC">
          <w:t>).</w:t>
        </w:r>
      </w:ins>
    </w:p>
    <w:p w14:paraId="4766B489" w14:textId="77777777" w:rsidR="00145A83" w:rsidRPr="00EE3AEC" w:rsidRDefault="00145A83" w:rsidP="00785C7C">
      <w:pPr>
        <w:rPr>
          <w:ins w:id="1213" w:author="Jose M. Fortes (R&amp;S)" w:date="2022-02-10T14:24:00Z"/>
        </w:rPr>
      </w:pPr>
      <w:ins w:id="1214" w:author="Jose M. Fortes (R&amp;S)" w:date="2022-02-10T14:24:00Z">
        <w:r w:rsidRPr="00EE3AEC">
          <w:t xml:space="preserve">The 0.00dB value can be extended for </w:t>
        </w:r>
        <w:r>
          <w:t>NR FR1</w:t>
        </w:r>
        <w:r w:rsidRPr="00EE3AEC">
          <w:t xml:space="preserve"> band frequencies.</w:t>
        </w:r>
      </w:ins>
    </w:p>
    <w:p w14:paraId="4A28BD84" w14:textId="77777777" w:rsidR="00145A83" w:rsidRPr="00EE3AEC" w:rsidRDefault="00145A83" w:rsidP="00785C7C">
      <w:pPr>
        <w:pStyle w:val="Heading3"/>
        <w:rPr>
          <w:ins w:id="1215" w:author="Jose M. Fortes (R&amp;S)" w:date="2022-02-10T14:24:00Z"/>
        </w:rPr>
      </w:pPr>
      <w:bookmarkStart w:id="1216" w:name="_Toc516760285"/>
      <w:bookmarkStart w:id="1217" w:name="_Toc68601415"/>
      <w:ins w:id="1218" w:author="Jose M. Fortes (R&amp;S)" w:date="2022-02-10T14:24:00Z">
        <w:r>
          <w:t>B.2.7</w:t>
        </w:r>
        <w:r w:rsidRPr="00EE3AEC">
          <w:t>.3</w:t>
        </w:r>
        <w:r w:rsidRPr="00EE3AEC">
          <w:tab/>
          <w:t>Phase curvature</w:t>
        </w:r>
        <w:bookmarkEnd w:id="1216"/>
        <w:bookmarkEnd w:id="1217"/>
      </w:ins>
    </w:p>
    <w:p w14:paraId="17FB5150" w14:textId="77777777" w:rsidR="00145A83" w:rsidRPr="00EE3AEC" w:rsidRDefault="00145A83" w:rsidP="00785C7C">
      <w:pPr>
        <w:rPr>
          <w:ins w:id="1219" w:author="Jose M. Fortes (R&amp;S)" w:date="2022-02-10T14:24:00Z"/>
        </w:rPr>
      </w:pPr>
      <w:ins w:id="1220" w:author="Jose M. Fortes (R&amp;S)" w:date="2022-02-10T14:24:00Z">
        <w:r w:rsidRPr="00EE3AEC">
          <w:t xml:space="preserve">This uncertainty originates from the finite far-field measurement distance, which causes phase curvature across the DUT. If the </w:t>
        </w:r>
        <w:r>
          <w:t xml:space="preserve">minimum </w:t>
        </w:r>
        <w:r w:rsidRPr="00EE3AEC">
          <w:t xml:space="preserve">measurement distance is </w:t>
        </w:r>
        <w:r>
          <w:t>respected</w:t>
        </w:r>
        <w:r w:rsidRPr="00EE3AEC">
          <w:t xml:space="preserve">, this error is assumed to be </w:t>
        </w:r>
        <w:proofErr w:type="gramStart"/>
        <w:r w:rsidRPr="00EE3AEC">
          <w:t>negligible..</w:t>
        </w:r>
        <w:proofErr w:type="gramEnd"/>
      </w:ins>
    </w:p>
    <w:p w14:paraId="1F6B342B" w14:textId="77777777" w:rsidR="00145A83" w:rsidRPr="00EE3AEC" w:rsidRDefault="00145A83" w:rsidP="00785C7C">
      <w:pPr>
        <w:pStyle w:val="Heading2"/>
        <w:rPr>
          <w:ins w:id="1221" w:author="Jose M. Fortes (R&amp;S)" w:date="2022-02-10T14:24:00Z"/>
        </w:rPr>
      </w:pPr>
      <w:bookmarkStart w:id="1222" w:name="_Toc516760286"/>
      <w:bookmarkStart w:id="1223" w:name="_Toc68601416"/>
      <w:ins w:id="1224" w:author="Jose M. Fortes (R&amp;S)" w:date="2022-02-10T14:24:00Z">
        <w:r>
          <w:t>B.2.8</w:t>
        </w:r>
        <w:r w:rsidRPr="00EE3AEC">
          <w:tab/>
          <w:t>Quality of quiet zone</w:t>
        </w:r>
        <w:bookmarkEnd w:id="1222"/>
        <w:bookmarkEnd w:id="1223"/>
      </w:ins>
    </w:p>
    <w:p w14:paraId="552E4274" w14:textId="01AFC1EE" w:rsidR="00E25B3D" w:rsidRDefault="00E25B3D" w:rsidP="00E25B3D">
      <w:pPr>
        <w:pStyle w:val="Guidance"/>
        <w:rPr>
          <w:ins w:id="1225" w:author="Jose M. Fortes (R&amp;S)" w:date="2022-02-11T20:33:00Z"/>
        </w:rPr>
        <w:pPrChange w:id="1226" w:author="Jose M. Fortes (R&amp;S)" w:date="2022-02-11T20:33:00Z">
          <w:pPr/>
        </w:pPrChange>
      </w:pPr>
      <w:ins w:id="1227" w:author="Jose M. Fortes (R&amp;S)" w:date="2022-02-11T20:33:00Z">
        <w:r>
          <w:t xml:space="preserve">&lt; Editor’s note: </w:t>
        </w:r>
      </w:ins>
      <w:ins w:id="1228" w:author="Jose M. Fortes (R&amp;S)" w:date="2022-02-11T20:39:00Z">
        <w:r>
          <w:t xml:space="preserve">the </w:t>
        </w:r>
      </w:ins>
      <w:ins w:id="1229" w:author="Jose M. Fortes (R&amp;S)" w:date="2022-02-11T20:34:00Z">
        <w:r>
          <w:t xml:space="preserve">content for this clause </w:t>
        </w:r>
      </w:ins>
      <w:ins w:id="1230" w:author="Jose M. Fortes (R&amp;S)" w:date="2022-02-11T20:39:00Z">
        <w:r>
          <w:t xml:space="preserve">shall be revised when </w:t>
        </w:r>
      </w:ins>
      <w:ins w:id="1231" w:author="Jose M. Fortes (R&amp;S)" w:date="2022-02-11T20:40:00Z">
        <w:r>
          <w:t xml:space="preserve">the </w:t>
        </w:r>
      </w:ins>
      <w:ins w:id="1232" w:author="Jose M. Fortes (R&amp;S)" w:date="2022-02-11T20:39:00Z">
        <w:r>
          <w:t>qualit</w:t>
        </w:r>
      </w:ins>
      <w:ins w:id="1233" w:author="Jose M. Fortes (R&amp;S)" w:date="2022-02-11T20:40:00Z">
        <w:r>
          <w:t>y of quiet zone test procedure is defined in clause 7.4 &gt;</w:t>
        </w:r>
      </w:ins>
    </w:p>
    <w:p w14:paraId="6EBD21BF" w14:textId="68991E5A" w:rsidR="00145A83" w:rsidRPr="00EE3AEC" w:rsidRDefault="00145A83" w:rsidP="00785C7C">
      <w:pPr>
        <w:rPr>
          <w:ins w:id="1234" w:author="Jose M. Fortes (R&amp;S)" w:date="2022-02-10T14:24:00Z"/>
        </w:rPr>
      </w:pPr>
      <w:ins w:id="1235" w:author="Jose M. Fortes (R&amp;S)" w:date="2022-02-10T14:24:00Z">
        <w:r w:rsidRPr="00EE3AEC">
          <w:t xml:space="preserve">The uncertainty contribution of the reflectivity level of the anechoic chamber is determined from the average standard deviation of the electric field in the quiet zone. By repeating a free space VSWR measurement in 15-degree grid in elevation and azimuth, 264 standard deviation values in both polarizations are determined. From these </w:t>
        </w:r>
        <w:proofErr w:type="gramStart"/>
        <w:r w:rsidRPr="00EE3AEC">
          <w:t>values</w:t>
        </w:r>
        <w:proofErr w:type="gramEnd"/>
        <w:r w:rsidRPr="00EE3AEC">
          <w:t xml:space="preserve"> average standard deviation of electric field in the quiet zone can be calculated from the equation:</w:t>
        </w:r>
      </w:ins>
    </w:p>
    <w:p w14:paraId="68C48B34" w14:textId="77777777" w:rsidR="00145A83" w:rsidRPr="00EE3AEC" w:rsidRDefault="00145D19" w:rsidP="00785C7C">
      <w:pPr>
        <w:pStyle w:val="EQ"/>
        <w:rPr>
          <w:ins w:id="1236" w:author="Jose M. Fortes (R&amp;S)" w:date="2022-02-10T14:24:00Z"/>
          <w:rStyle w:val="Style11BodyTextNokiaStandardLightChar"/>
          <w:rFonts w:eastAsia="SimSun"/>
          <w:noProof w:val="0"/>
        </w:rPr>
      </w:pPr>
      <m:oMathPara>
        <m:oMath>
          <m:bar>
            <m:barPr>
              <m:pos m:val="top"/>
              <m:ctrlPr>
                <w:ins w:id="1237" w:author="Jose M. Fortes (R&amp;S)" w:date="2022-02-10T14:24:00Z">
                  <w:rPr>
                    <w:rFonts w:ascii="Cambria Math" w:hAnsi="Cambria Math"/>
                    <w:i/>
                    <w:noProof w:val="0"/>
                  </w:rPr>
                </w:ins>
              </m:ctrlPr>
            </m:barPr>
            <m:e>
              <m:sSub>
                <m:sSubPr>
                  <m:ctrlPr>
                    <w:ins w:id="1238" w:author="Jose M. Fortes (R&amp;S)" w:date="2022-02-10T14:24:00Z">
                      <w:rPr>
                        <w:rFonts w:ascii="Cambria Math" w:hAnsi="Cambria Math"/>
                        <w:i/>
                        <w:noProof w:val="0"/>
                      </w:rPr>
                    </w:ins>
                  </m:ctrlPr>
                </m:sSubPr>
                <m:e>
                  <m:r>
                    <w:ins w:id="1239" w:author="Jose M. Fortes (R&amp;S)" w:date="2022-02-10T14:24:00Z">
                      <w:rPr>
                        <w:rFonts w:ascii="Cambria Math"/>
                        <w:noProof w:val="0"/>
                      </w:rPr>
                      <m:t>S</m:t>
                    </w:ins>
                  </m:r>
                </m:e>
                <m:sub>
                  <m:r>
                    <w:ins w:id="1240" w:author="Jose M. Fortes (R&amp;S)" w:date="2022-02-10T14:24:00Z">
                      <w:rPr>
                        <w:rFonts w:ascii="Cambria Math"/>
                        <w:noProof w:val="0"/>
                      </w:rPr>
                      <m:t>freq</m:t>
                    </w:ins>
                  </m:r>
                </m:sub>
              </m:sSub>
            </m:e>
          </m:bar>
          <m:r>
            <w:ins w:id="1241" w:author="Jose M. Fortes (R&amp;S)" w:date="2022-02-10T14:24:00Z">
              <w:rPr>
                <w:rFonts w:ascii="Cambria Math"/>
                <w:noProof w:val="0"/>
              </w:rPr>
              <m:t>=</m:t>
            </w:ins>
          </m:r>
          <m:f>
            <m:fPr>
              <m:ctrlPr>
                <w:ins w:id="1242" w:author="Jose M. Fortes (R&amp;S)" w:date="2022-02-10T14:24:00Z">
                  <w:rPr>
                    <w:rFonts w:ascii="Cambria Math" w:hAnsi="Cambria Math"/>
                    <w:i/>
                    <w:noProof w:val="0"/>
                  </w:rPr>
                </w:ins>
              </m:ctrlPr>
            </m:fPr>
            <m:num>
              <m:f>
                <m:fPr>
                  <m:ctrlPr>
                    <w:ins w:id="1243" w:author="Jose M. Fortes (R&amp;S)" w:date="2022-02-10T14:24:00Z">
                      <w:rPr>
                        <w:rFonts w:ascii="Cambria Math" w:hAnsi="Cambria Math"/>
                        <w:i/>
                        <w:noProof w:val="0"/>
                      </w:rPr>
                    </w:ins>
                  </m:ctrlPr>
                </m:fPr>
                <m:num>
                  <m:r>
                    <w:ins w:id="1244" w:author="Jose M. Fortes (R&amp;S)" w:date="2022-02-10T14:24:00Z">
                      <w:rPr>
                        <w:rFonts w:ascii="Cambria Math"/>
                        <w:noProof w:val="0"/>
                      </w:rPr>
                      <m:t>π</m:t>
                    </w:ins>
                  </m:r>
                </m:num>
                <m:den>
                  <m:r>
                    <w:ins w:id="1245" w:author="Jose M. Fortes (R&amp;S)" w:date="2022-02-10T14:24:00Z">
                      <w:rPr>
                        <w:rFonts w:ascii="Cambria Math"/>
                        <w:noProof w:val="0"/>
                      </w:rPr>
                      <m:t>2NM</m:t>
                    </w:ins>
                  </m:r>
                </m:den>
              </m:f>
              <m:nary>
                <m:naryPr>
                  <m:chr m:val="∑"/>
                  <m:ctrlPr>
                    <w:ins w:id="1246" w:author="Jose M. Fortes (R&amp;S)" w:date="2022-02-10T14:24:00Z">
                      <w:rPr>
                        <w:rFonts w:ascii="Cambria Math" w:hAnsi="Cambria Math"/>
                        <w:i/>
                        <w:noProof w:val="0"/>
                      </w:rPr>
                    </w:ins>
                  </m:ctrlPr>
                </m:naryPr>
                <m:sub>
                  <m:r>
                    <w:ins w:id="1247" w:author="Jose M. Fortes (R&amp;S)" w:date="2022-02-10T14:24:00Z">
                      <w:rPr>
                        <w:rFonts w:ascii="Cambria Math"/>
                        <w:noProof w:val="0"/>
                      </w:rPr>
                      <m:t>n=1</m:t>
                    </w:ins>
                  </m:r>
                </m:sub>
                <m:sup>
                  <m:r>
                    <w:ins w:id="1248" w:author="Jose M. Fortes (R&amp;S)" w:date="2022-02-10T14:24:00Z">
                      <w:rPr>
                        <w:rFonts w:ascii="Cambria Math"/>
                        <w:noProof w:val="0"/>
                      </w:rPr>
                      <m:t>N</m:t>
                    </w:ins>
                  </m:r>
                </m:sup>
                <m:e>
                  <m:nary>
                    <m:naryPr>
                      <m:chr m:val="∑"/>
                      <m:ctrlPr>
                        <w:ins w:id="1249" w:author="Jose M. Fortes (R&amp;S)" w:date="2022-02-10T14:24:00Z">
                          <w:rPr>
                            <w:rFonts w:ascii="Cambria Math" w:hAnsi="Cambria Math"/>
                            <w:i/>
                            <w:noProof w:val="0"/>
                          </w:rPr>
                        </w:ins>
                      </m:ctrlPr>
                    </m:naryPr>
                    <m:sub>
                      <m:r>
                        <w:ins w:id="1250" w:author="Jose M. Fortes (R&amp;S)" w:date="2022-02-10T14:24:00Z">
                          <w:rPr>
                            <w:rFonts w:ascii="Cambria Math"/>
                            <w:noProof w:val="0"/>
                          </w:rPr>
                          <m:t>m=1</m:t>
                        </w:ins>
                      </m:r>
                    </m:sub>
                    <m:sup>
                      <m:r>
                        <w:ins w:id="1251" w:author="Jose M. Fortes (R&amp;S)" w:date="2022-02-10T14:24:00Z">
                          <w:rPr>
                            <w:rFonts w:ascii="Cambria Math"/>
                            <w:noProof w:val="0"/>
                          </w:rPr>
                          <m:t>M</m:t>
                        </w:ins>
                      </m:r>
                    </m:sup>
                    <m:e>
                      <m:sSub>
                        <m:sSubPr>
                          <m:ctrlPr>
                            <w:ins w:id="1252" w:author="Jose M. Fortes (R&amp;S)" w:date="2022-02-10T14:24:00Z">
                              <w:rPr>
                                <w:rFonts w:ascii="Cambria Math" w:hAnsi="Cambria Math"/>
                                <w:i/>
                                <w:noProof w:val="0"/>
                              </w:rPr>
                            </w:ins>
                          </m:ctrlPr>
                        </m:sSubPr>
                        <m:e>
                          <m:r>
                            <w:ins w:id="1253" w:author="Jose M. Fortes (R&amp;S)" w:date="2022-02-10T14:24:00Z">
                              <w:rPr>
                                <w:rFonts w:ascii="Cambria Math"/>
                                <w:noProof w:val="0"/>
                              </w:rPr>
                              <m:t>s</m:t>
                            </w:ins>
                          </m:r>
                        </m:e>
                        <m:sub>
                          <m:r>
                            <w:ins w:id="1254" w:author="Jose M. Fortes (R&amp;S)" w:date="2022-02-10T14:24:00Z">
                              <w:rPr>
                                <w:rFonts w:ascii="Cambria Math"/>
                                <w:noProof w:val="0"/>
                              </w:rPr>
                              <m:t>n,m,</m:t>
                            </w:ins>
                          </m:r>
                          <m:r>
                            <w:ins w:id="1255" w:author="Jose M. Fortes (R&amp;S)" w:date="2022-02-10T14:24:00Z">
                              <w:rPr>
                                <w:rFonts w:ascii="Cambria Math"/>
                                <w:noProof w:val="0"/>
                              </w:rPr>
                              <m:t>h</m:t>
                            </w:ins>
                          </m:r>
                          <m:r>
                            <w:ins w:id="1256" w:author="Jose M. Fortes (R&amp;S)" w:date="2022-02-10T14:24:00Z">
                              <w:rPr>
                                <w:rFonts w:ascii="Cambria Math"/>
                                <w:noProof w:val="0"/>
                              </w:rPr>
                              <m:t>or</m:t>
                            </w:ins>
                          </m:r>
                        </m:sub>
                      </m:sSub>
                      <m:func>
                        <m:funcPr>
                          <m:ctrlPr>
                            <w:ins w:id="1257" w:author="Jose M. Fortes (R&amp;S)" w:date="2022-02-10T14:24:00Z">
                              <w:rPr>
                                <w:rFonts w:ascii="Cambria Math" w:hAnsi="Cambria Math"/>
                                <w:i/>
                                <w:noProof w:val="0"/>
                              </w:rPr>
                            </w:ins>
                          </m:ctrlPr>
                        </m:funcPr>
                        <m:fName>
                          <m:r>
                            <w:ins w:id="1258" w:author="Jose M. Fortes (R&amp;S)" w:date="2022-02-10T14:24:00Z">
                              <w:rPr>
                                <w:rFonts w:ascii="Cambria Math"/>
                                <w:noProof w:val="0"/>
                              </w:rPr>
                              <m:t>sin</m:t>
                            </w:ins>
                          </m:r>
                        </m:fName>
                        <m:e>
                          <m:r>
                            <w:ins w:id="1259" w:author="Jose M. Fortes (R&amp;S)" w:date="2022-02-10T14:24:00Z">
                              <w:rPr>
                                <w:rFonts w:ascii="Cambria Math"/>
                                <w:noProof w:val="0"/>
                              </w:rPr>
                              <m:t>(</m:t>
                            </w:ins>
                          </m:r>
                        </m:e>
                      </m:func>
                      <m:sSub>
                        <m:sSubPr>
                          <m:ctrlPr>
                            <w:ins w:id="1260" w:author="Jose M. Fortes (R&amp;S)" w:date="2022-02-10T14:24:00Z">
                              <w:rPr>
                                <w:rFonts w:ascii="Cambria Math" w:hAnsi="Cambria Math"/>
                                <w:i/>
                                <w:noProof w:val="0"/>
                              </w:rPr>
                            </w:ins>
                          </m:ctrlPr>
                        </m:sSubPr>
                        <m:e>
                          <m:r>
                            <w:ins w:id="1261" w:author="Jose M. Fortes (R&amp;S)" w:date="2022-02-10T14:24:00Z">
                              <w:rPr>
                                <w:rFonts w:ascii="Cambria Math"/>
                                <w:noProof w:val="0"/>
                              </w:rPr>
                              <m:t>θ</m:t>
                            </w:ins>
                          </m:r>
                        </m:e>
                        <m:sub>
                          <m:r>
                            <w:ins w:id="1262" w:author="Jose M. Fortes (R&amp;S)" w:date="2022-02-10T14:24:00Z">
                              <w:rPr>
                                <w:rFonts w:ascii="Cambria Math"/>
                                <w:noProof w:val="0"/>
                              </w:rPr>
                              <m:t>n</m:t>
                            </w:ins>
                          </m:r>
                        </m:sub>
                      </m:sSub>
                      <m:r>
                        <w:ins w:id="1263" w:author="Jose M. Fortes (R&amp;S)" w:date="2022-02-10T14:24:00Z">
                          <w:rPr>
                            <w:rFonts w:ascii="Cambria Math"/>
                            <w:noProof w:val="0"/>
                          </w:rPr>
                          <m:t>)</m:t>
                        </w:ins>
                      </m:r>
                    </m:e>
                  </m:nary>
                  <m:r>
                    <w:ins w:id="1264" w:author="Jose M. Fortes (R&amp;S)" w:date="2022-02-10T14:24:00Z">
                      <w:rPr>
                        <w:rFonts w:ascii="Cambria Math"/>
                        <w:noProof w:val="0"/>
                      </w:rPr>
                      <m:t>+</m:t>
                    </w:ins>
                  </m:r>
                  <m:f>
                    <m:fPr>
                      <m:ctrlPr>
                        <w:ins w:id="1265" w:author="Jose M. Fortes (R&amp;S)" w:date="2022-02-10T14:24:00Z">
                          <w:rPr>
                            <w:rFonts w:ascii="Cambria Math" w:hAnsi="Cambria Math"/>
                            <w:i/>
                            <w:noProof w:val="0"/>
                          </w:rPr>
                        </w:ins>
                      </m:ctrlPr>
                    </m:fPr>
                    <m:num>
                      <m:r>
                        <w:ins w:id="1266" w:author="Jose M. Fortes (R&amp;S)" w:date="2022-02-10T14:24:00Z">
                          <w:rPr>
                            <w:rFonts w:ascii="Cambria Math"/>
                            <w:noProof w:val="0"/>
                          </w:rPr>
                          <m:t>π</m:t>
                        </w:ins>
                      </m:r>
                    </m:num>
                    <m:den>
                      <m:r>
                        <w:ins w:id="1267" w:author="Jose M. Fortes (R&amp;S)" w:date="2022-02-10T14:24:00Z">
                          <w:rPr>
                            <w:rFonts w:ascii="Cambria Math"/>
                            <w:noProof w:val="0"/>
                          </w:rPr>
                          <m:t>2NM</m:t>
                        </w:ins>
                      </m:r>
                    </m:den>
                  </m:f>
                  <m:nary>
                    <m:naryPr>
                      <m:chr m:val="∑"/>
                      <m:ctrlPr>
                        <w:ins w:id="1268" w:author="Jose M. Fortes (R&amp;S)" w:date="2022-02-10T14:24:00Z">
                          <w:rPr>
                            <w:rFonts w:ascii="Cambria Math" w:hAnsi="Cambria Math"/>
                            <w:i/>
                            <w:noProof w:val="0"/>
                          </w:rPr>
                        </w:ins>
                      </m:ctrlPr>
                    </m:naryPr>
                    <m:sub>
                      <m:r>
                        <w:ins w:id="1269" w:author="Jose M. Fortes (R&amp;S)" w:date="2022-02-10T14:24:00Z">
                          <w:rPr>
                            <w:rFonts w:ascii="Cambria Math"/>
                            <w:noProof w:val="0"/>
                          </w:rPr>
                          <m:t>n=1</m:t>
                        </w:ins>
                      </m:r>
                    </m:sub>
                    <m:sup>
                      <m:r>
                        <w:ins w:id="1270" w:author="Jose M. Fortes (R&amp;S)" w:date="2022-02-10T14:24:00Z">
                          <w:rPr>
                            <w:rFonts w:ascii="Cambria Math"/>
                            <w:noProof w:val="0"/>
                          </w:rPr>
                          <m:t>N</m:t>
                        </w:ins>
                      </m:r>
                    </m:sup>
                    <m:e>
                      <m:nary>
                        <m:naryPr>
                          <m:chr m:val="∑"/>
                          <m:ctrlPr>
                            <w:ins w:id="1271" w:author="Jose M. Fortes (R&amp;S)" w:date="2022-02-10T14:24:00Z">
                              <w:rPr>
                                <w:rFonts w:ascii="Cambria Math" w:hAnsi="Cambria Math"/>
                                <w:i/>
                                <w:noProof w:val="0"/>
                              </w:rPr>
                            </w:ins>
                          </m:ctrlPr>
                        </m:naryPr>
                        <m:sub>
                          <m:r>
                            <w:ins w:id="1272" w:author="Jose M. Fortes (R&amp;S)" w:date="2022-02-10T14:24:00Z">
                              <w:rPr>
                                <w:rFonts w:ascii="Cambria Math"/>
                                <w:noProof w:val="0"/>
                              </w:rPr>
                              <m:t>m=1</m:t>
                            </w:ins>
                          </m:r>
                        </m:sub>
                        <m:sup>
                          <m:r>
                            <w:ins w:id="1273" w:author="Jose M. Fortes (R&amp;S)" w:date="2022-02-10T14:24:00Z">
                              <w:rPr>
                                <w:rFonts w:ascii="Cambria Math"/>
                                <w:noProof w:val="0"/>
                              </w:rPr>
                              <m:t>M</m:t>
                            </w:ins>
                          </m:r>
                        </m:sup>
                        <m:e>
                          <m:sSub>
                            <m:sSubPr>
                              <m:ctrlPr>
                                <w:ins w:id="1274" w:author="Jose M. Fortes (R&amp;S)" w:date="2022-02-10T14:24:00Z">
                                  <w:rPr>
                                    <w:rFonts w:ascii="Cambria Math" w:hAnsi="Cambria Math"/>
                                    <w:i/>
                                    <w:noProof w:val="0"/>
                                  </w:rPr>
                                </w:ins>
                              </m:ctrlPr>
                            </m:sSubPr>
                            <m:e>
                              <m:r>
                                <w:ins w:id="1275" w:author="Jose M. Fortes (R&amp;S)" w:date="2022-02-10T14:24:00Z">
                                  <w:rPr>
                                    <w:rFonts w:ascii="Cambria Math"/>
                                    <w:noProof w:val="0"/>
                                  </w:rPr>
                                  <m:t>s</m:t>
                                </w:ins>
                              </m:r>
                            </m:e>
                            <m:sub>
                              <m:r>
                                <w:ins w:id="1276" w:author="Jose M. Fortes (R&amp;S)" w:date="2022-02-10T14:24:00Z">
                                  <w:rPr>
                                    <w:rFonts w:ascii="Cambria Math"/>
                                    <w:noProof w:val="0"/>
                                  </w:rPr>
                                  <m:t>n,m,ver</m:t>
                                </w:ins>
                              </m:r>
                            </m:sub>
                          </m:sSub>
                          <m:func>
                            <m:funcPr>
                              <m:ctrlPr>
                                <w:ins w:id="1277" w:author="Jose M. Fortes (R&amp;S)" w:date="2022-02-10T14:24:00Z">
                                  <w:rPr>
                                    <w:rFonts w:ascii="Cambria Math" w:hAnsi="Cambria Math"/>
                                    <w:i/>
                                    <w:noProof w:val="0"/>
                                  </w:rPr>
                                </w:ins>
                              </m:ctrlPr>
                            </m:funcPr>
                            <m:fName>
                              <m:r>
                                <w:ins w:id="1278" w:author="Jose M. Fortes (R&amp;S)" w:date="2022-02-10T14:24:00Z">
                                  <w:rPr>
                                    <w:rFonts w:ascii="Cambria Math"/>
                                    <w:noProof w:val="0"/>
                                  </w:rPr>
                                  <m:t>sin</m:t>
                                </w:ins>
                              </m:r>
                            </m:fName>
                            <m:e>
                              <m:r>
                                <w:ins w:id="1279" w:author="Jose M. Fortes (R&amp;S)" w:date="2022-02-10T14:24:00Z">
                                  <w:rPr>
                                    <w:rFonts w:ascii="Cambria Math"/>
                                    <w:noProof w:val="0"/>
                                  </w:rPr>
                                  <m:t>(</m:t>
                                </w:ins>
                              </m:r>
                            </m:e>
                          </m:func>
                          <m:sSub>
                            <m:sSubPr>
                              <m:ctrlPr>
                                <w:ins w:id="1280" w:author="Jose M. Fortes (R&amp;S)" w:date="2022-02-10T14:24:00Z">
                                  <w:rPr>
                                    <w:rFonts w:ascii="Cambria Math" w:hAnsi="Cambria Math"/>
                                    <w:i/>
                                    <w:noProof w:val="0"/>
                                  </w:rPr>
                                </w:ins>
                              </m:ctrlPr>
                            </m:sSubPr>
                            <m:e>
                              <m:r>
                                <w:ins w:id="1281" w:author="Jose M. Fortes (R&amp;S)" w:date="2022-02-10T14:24:00Z">
                                  <w:rPr>
                                    <w:rFonts w:ascii="Cambria Math"/>
                                    <w:noProof w:val="0"/>
                                  </w:rPr>
                                  <m:t>θ</m:t>
                                </w:ins>
                              </m:r>
                            </m:e>
                            <m:sub>
                              <m:r>
                                <w:ins w:id="1282" w:author="Jose M. Fortes (R&amp;S)" w:date="2022-02-10T14:24:00Z">
                                  <w:rPr>
                                    <w:rFonts w:ascii="Cambria Math"/>
                                    <w:noProof w:val="0"/>
                                  </w:rPr>
                                  <m:t>n</m:t>
                                </w:ins>
                              </m:r>
                            </m:sub>
                          </m:sSub>
                          <m:r>
                            <w:ins w:id="1283" w:author="Jose M. Fortes (R&amp;S)" w:date="2022-02-10T14:24:00Z">
                              <w:rPr>
                                <w:rFonts w:ascii="Cambria Math"/>
                                <w:noProof w:val="0"/>
                              </w:rPr>
                              <m:t>)</m:t>
                            </w:ins>
                          </m:r>
                        </m:e>
                      </m:nary>
                    </m:e>
                  </m:nary>
                </m:e>
              </m:nary>
            </m:num>
            <m:den>
              <m:r>
                <w:ins w:id="1284" w:author="Jose M. Fortes (R&amp;S)" w:date="2022-02-10T14:24:00Z">
                  <w:rPr>
                    <w:rFonts w:ascii="Cambria Math"/>
                    <w:noProof w:val="0"/>
                  </w:rPr>
                  <m:t>2</m:t>
                </w:ins>
              </m:r>
            </m:den>
          </m:f>
        </m:oMath>
      </m:oMathPara>
    </w:p>
    <w:p w14:paraId="571D3C9B" w14:textId="77777777" w:rsidR="00145A83" w:rsidRPr="00EE3AEC" w:rsidRDefault="00145A83" w:rsidP="00785C7C">
      <w:pPr>
        <w:rPr>
          <w:ins w:id="1285" w:author="Jose M. Fortes (R&amp;S)" w:date="2022-02-10T14:24:00Z"/>
        </w:rPr>
      </w:pPr>
      <w:ins w:id="1286" w:author="Jose M. Fortes (R&amp;S)" w:date="2022-02-10T14:24:00Z">
        <w:r w:rsidRPr="00EE3AEC">
          <w:t>Where</w:t>
        </w:r>
      </w:ins>
    </w:p>
    <w:p w14:paraId="17AAE3AC" w14:textId="77777777" w:rsidR="00145A83" w:rsidRPr="00EE3AEC" w:rsidRDefault="00145A83" w:rsidP="00785C7C">
      <w:pPr>
        <w:rPr>
          <w:ins w:id="1287" w:author="Jose M. Fortes (R&amp;S)" w:date="2022-02-10T14:24:00Z"/>
        </w:rPr>
      </w:pPr>
      <w:bookmarkStart w:id="1288" w:name="_Hlk95394986"/>
      <m:oMath>
        <m:r>
          <w:ins w:id="1289" w:author="Jose M. Fortes (R&amp;S)" w:date="2022-02-10T14:24:00Z">
            <w:rPr>
              <w:rFonts w:ascii="Cambria Math"/>
            </w:rPr>
            <m:t>N</m:t>
          </w:ins>
        </m:r>
      </m:oMath>
      <w:bookmarkEnd w:id="1288"/>
      <w:ins w:id="1290" w:author="Jose M. Fortes (R&amp;S)" w:date="2022-02-10T14:24:00Z">
        <w:r w:rsidRPr="00EE3AEC">
          <w:t xml:space="preserve"> is number of angular intervals in elevation,</w:t>
        </w:r>
      </w:ins>
    </w:p>
    <w:p w14:paraId="11ECFD67" w14:textId="77777777" w:rsidR="00145A83" w:rsidRPr="00EE3AEC" w:rsidRDefault="00145A83" w:rsidP="00785C7C">
      <w:pPr>
        <w:rPr>
          <w:ins w:id="1291" w:author="Jose M. Fortes (R&amp;S)" w:date="2022-02-10T14:24:00Z"/>
        </w:rPr>
      </w:pPr>
      <w:bookmarkStart w:id="1292" w:name="_Hlk95394995"/>
      <m:oMath>
        <m:r>
          <w:ins w:id="1293" w:author="Jose M. Fortes (R&amp;S)" w:date="2022-02-10T14:24:00Z">
            <w:rPr>
              <w:rFonts w:ascii="Cambria Math"/>
            </w:rPr>
            <m:t>M</m:t>
          </w:ins>
        </m:r>
      </m:oMath>
      <w:bookmarkEnd w:id="1292"/>
      <w:ins w:id="1294" w:author="Jose M. Fortes (R&amp;S)" w:date="2022-02-10T14:24:00Z">
        <w:r w:rsidRPr="00EE3AEC">
          <w:t xml:space="preserve"> is number of angular intervals in azimuth and</w:t>
        </w:r>
      </w:ins>
    </w:p>
    <w:bookmarkStart w:id="1295" w:name="_Hlk95395010"/>
    <w:p w14:paraId="4BC20992" w14:textId="77777777" w:rsidR="00145A83" w:rsidRPr="00EE3AEC" w:rsidRDefault="00145D19" w:rsidP="00785C7C">
      <w:pPr>
        <w:rPr>
          <w:ins w:id="1296" w:author="Jose M. Fortes (R&amp;S)" w:date="2022-02-10T14:24:00Z"/>
        </w:rPr>
      </w:pPr>
      <m:oMath>
        <m:sSub>
          <m:sSubPr>
            <m:ctrlPr>
              <w:ins w:id="1297" w:author="Jose M. Fortes (R&amp;S)" w:date="2022-02-10T14:24:00Z">
                <w:rPr>
                  <w:rFonts w:ascii="Cambria Math" w:hAnsi="Cambria Math"/>
                  <w:i/>
                </w:rPr>
              </w:ins>
            </m:ctrlPr>
          </m:sSubPr>
          <m:e>
            <m:r>
              <w:ins w:id="1298" w:author="Jose M. Fortes (R&amp;S)" w:date="2022-02-10T14:24:00Z">
                <w:rPr>
                  <w:rFonts w:ascii="Cambria Math"/>
                </w:rPr>
                <m:t>θ</m:t>
              </w:ins>
            </m:r>
          </m:e>
          <m:sub>
            <m:r>
              <w:ins w:id="1299" w:author="Jose M. Fortes (R&amp;S)" w:date="2022-02-10T14:24:00Z">
                <w:rPr>
                  <w:rFonts w:ascii="Cambria Math"/>
                </w:rPr>
                <m:t>n</m:t>
              </w:ins>
            </m:r>
          </m:sub>
        </m:sSub>
      </m:oMath>
      <w:ins w:id="1300" w:author="Jose M. Fortes (R&amp;S)" w:date="2022-02-10T14:24:00Z">
        <w:r w:rsidR="00145A83">
          <w:t xml:space="preserve"> </w:t>
        </w:r>
        <w:bookmarkEnd w:id="1295"/>
        <w:r w:rsidR="00145A83" w:rsidRPr="00EE3AEC">
          <w:t>is elevation of single measurement</w:t>
        </w:r>
        <w:bookmarkStart w:id="1301" w:name="_Hlk95395023"/>
        <w:r w:rsidR="00145A83">
          <w:t xml:space="preserve"> </w:t>
        </w:r>
        <m:oMath>
          <m:sSub>
            <m:sSubPr>
              <m:ctrlPr>
                <w:rPr>
                  <w:rFonts w:ascii="Cambria Math" w:hAnsi="Cambria Math"/>
                  <w:i/>
                </w:rPr>
              </m:ctrlPr>
            </m:sSubPr>
            <m:e>
              <m:r>
                <w:rPr>
                  <w:rFonts w:ascii="Cambria Math"/>
                </w:rPr>
                <m:t>s</m:t>
              </m:r>
            </m:e>
            <m:sub>
              <m:r>
                <w:rPr>
                  <w:rFonts w:ascii="Cambria Math"/>
                </w:rPr>
                <m:t>n,m,pol</m:t>
              </m:r>
            </m:sub>
          </m:sSub>
        </m:oMath>
        <w:bookmarkEnd w:id="1301"/>
        <w:r w:rsidR="00145A83" w:rsidRPr="00EE3AEC">
          <w:t>.</w:t>
        </w:r>
      </w:ins>
    </w:p>
    <w:p w14:paraId="6DF605DF" w14:textId="77777777" w:rsidR="00145A83" w:rsidRPr="00EE3AEC" w:rsidRDefault="00145A83" w:rsidP="00785C7C">
      <w:pPr>
        <w:rPr>
          <w:ins w:id="1302" w:author="Jose M. Fortes (R&amp;S)" w:date="2022-02-10T14:24:00Z"/>
        </w:rPr>
      </w:pPr>
      <w:ins w:id="1303" w:author="Jose M. Fortes (R&amp;S)" w:date="2022-02-10T14:24:00Z">
        <w:r w:rsidRPr="00EE3AEC">
          <w:t xml:space="preserve">If an efficiency calibration with omnidirectional calibration antenna is performed, the effect of reflectivity level decreases in Stage </w:t>
        </w:r>
        <w:r>
          <w:t>1</w:t>
        </w:r>
        <w:r w:rsidRPr="00EE3AEC">
          <w:t xml:space="preserve"> and</w:t>
        </w:r>
        <w:r>
          <w:t xml:space="preserve"> </w:t>
        </w:r>
        <m:oMath>
          <m:bar>
            <m:barPr>
              <m:pos m:val="top"/>
              <m:ctrlPr>
                <w:rPr>
                  <w:rFonts w:ascii="Cambria Math" w:hAnsi="Cambria Math"/>
                  <w:i/>
                </w:rPr>
              </m:ctrlPr>
            </m:barPr>
            <m:e>
              <m:sSub>
                <m:sSubPr>
                  <m:ctrlPr>
                    <w:rPr>
                      <w:rFonts w:ascii="Cambria Math" w:hAnsi="Cambria Math"/>
                      <w:i/>
                    </w:rPr>
                  </m:ctrlPr>
                </m:sSubPr>
                <m:e>
                  <m:r>
                    <w:rPr>
                      <w:rFonts w:ascii="Cambria Math"/>
                    </w:rPr>
                    <m:t>S</m:t>
                  </m:r>
                </m:e>
                <m:sub>
                  <m:r>
                    <w:rPr>
                      <w:rFonts w:ascii="Cambria Math"/>
                    </w:rPr>
                    <m:t>freq</m:t>
                  </m:r>
                </m:sub>
              </m:sSub>
            </m:e>
          </m:bar>
        </m:oMath>
        <w:r w:rsidRPr="00EE3AEC">
          <w:t xml:space="preserve"> may be divided by factor 2. This is due to correcting impact of data averaging in this type of calibration. Efficiency calibration done with sampling step ≤ 15°, can be considered to have at least four independent samples.</w:t>
        </w:r>
      </w:ins>
    </w:p>
    <w:p w14:paraId="124C2211" w14:textId="77777777" w:rsidR="00145A83" w:rsidRPr="00EE3AEC" w:rsidRDefault="00145A83" w:rsidP="00785C7C">
      <w:pPr>
        <w:rPr>
          <w:ins w:id="1304" w:author="Jose M. Fortes (R&amp;S)" w:date="2022-02-10T14:24:00Z"/>
        </w:rPr>
      </w:pPr>
      <w:ins w:id="1305" w:author="Jose M. Fortes (R&amp;S)" w:date="2022-02-10T14:24:00Z">
        <w:r w:rsidRPr="00EE3AEC">
          <w:t>It</w:t>
        </w:r>
        <w:r>
          <w:t xml:space="preserve"> i</w:t>
        </w:r>
        <w:r w:rsidRPr="00EE3AEC">
          <w:t xml:space="preserve">s likely that asymmetry of the field </w:t>
        </w:r>
        <w:r>
          <w:t>antenna</w:t>
        </w:r>
        <w:r w:rsidRPr="00EE3AEC">
          <w:t xml:space="preserve"> will have a very small impact on this measurement uncertainty contributor; however, an upper bound to </w:t>
        </w:r>
        <w:r>
          <w:t>antenna</w:t>
        </w:r>
        <w:r w:rsidRPr="00EE3AEC">
          <w:t xml:space="preserve"> symmetry should be considered.</w:t>
        </w:r>
      </w:ins>
    </w:p>
    <w:p w14:paraId="0DC3A8F1" w14:textId="77777777" w:rsidR="00145A83" w:rsidRPr="00EE3AEC" w:rsidRDefault="00145A83" w:rsidP="00785C7C">
      <w:pPr>
        <w:pStyle w:val="Heading2"/>
        <w:rPr>
          <w:ins w:id="1306" w:author="Jose M. Fortes (R&amp;S)" w:date="2022-02-10T14:24:00Z"/>
        </w:rPr>
      </w:pPr>
      <w:bookmarkStart w:id="1307" w:name="_Toc516760287"/>
      <w:bookmarkStart w:id="1308" w:name="_Toc68601417"/>
      <w:ins w:id="1309" w:author="Jose M. Fortes (R&amp;S)" w:date="2022-02-10T14:24:00Z">
        <w:r>
          <w:lastRenderedPageBreak/>
          <w:t>B.2.9</w:t>
        </w:r>
        <w:r w:rsidRPr="00EE3AEC">
          <w:tab/>
        </w:r>
        <w:r>
          <w:t xml:space="preserve">DUT </w:t>
        </w:r>
        <w:r w:rsidRPr="00EE3AEC">
          <w:t>Tx-power drift</w:t>
        </w:r>
        <w:bookmarkEnd w:id="1307"/>
        <w:bookmarkEnd w:id="1308"/>
      </w:ins>
    </w:p>
    <w:p w14:paraId="2634D2F6" w14:textId="77777777" w:rsidR="00145A83" w:rsidRPr="00EE3AEC" w:rsidRDefault="00145A83" w:rsidP="00785C7C">
      <w:pPr>
        <w:rPr>
          <w:ins w:id="1310" w:author="Jose M. Fortes (R&amp;S)" w:date="2022-02-10T14:24:00Z"/>
        </w:rPr>
      </w:pPr>
      <w:ins w:id="1311" w:author="Jose M. Fortes (R&amp;S)" w:date="2022-02-10T14:24:00Z">
        <w:r w:rsidRPr="00EE3AEC">
          <w:t>A single point power reference measurement in the beginning and at the end of the measurement procedure is recommended to monitor the power drift of the DUT. Based on TX-power drift measurements for typical 3G UE, an uncertainty of 0.2 dB shall be entered to uncertainty budget with a rectangular distribution. If the drift measurement indicates larger drift, the actual drift shall be included to uncertainty.</w:t>
        </w:r>
      </w:ins>
    </w:p>
    <w:p w14:paraId="538DDDB0" w14:textId="77777777" w:rsidR="00145A83" w:rsidRPr="00EE3AEC" w:rsidRDefault="00145A83" w:rsidP="00785C7C">
      <w:pPr>
        <w:spacing w:after="220"/>
        <w:rPr>
          <w:ins w:id="1312" w:author="Jose M. Fortes (R&amp;S)" w:date="2022-02-10T14:24:00Z"/>
          <w:iCs/>
        </w:rPr>
      </w:pPr>
      <w:ins w:id="1313" w:author="Jose M. Fortes (R&amp;S)" w:date="2022-02-10T14:24:00Z">
        <w:r w:rsidRPr="00EE3AEC">
          <w:rPr>
            <w:iCs/>
          </w:rPr>
          <w:t>In order to minimize Tx-power drift error it</w:t>
        </w:r>
        <w:r>
          <w:rPr>
            <w:iCs/>
          </w:rPr>
          <w:t xml:space="preserve"> i</w:t>
        </w:r>
        <w:r w:rsidRPr="00EE3AEC">
          <w:rPr>
            <w:iCs/>
          </w:rPr>
          <w:t xml:space="preserve">s recommended to interleave sensitivity and power measurement of multiple channels. This spreads the measurements over a longer period, which helps to average the drift of the TX-power. </w:t>
        </w:r>
      </w:ins>
    </w:p>
    <w:p w14:paraId="047E9D3B" w14:textId="77777777" w:rsidR="00145A83" w:rsidRPr="00EE3AEC" w:rsidRDefault="00145A83" w:rsidP="00785C7C">
      <w:pPr>
        <w:rPr>
          <w:ins w:id="1314" w:author="Jose M. Fortes (R&amp;S)" w:date="2022-02-10T14:24:00Z"/>
        </w:rPr>
      </w:pPr>
      <w:ins w:id="1315" w:author="Jose M. Fortes (R&amp;S)" w:date="2022-02-10T14:24:00Z">
        <w:r w:rsidRPr="00EE3AEC">
          <w:t xml:space="preserve">Typical TX-power drifts of 3G UE, measured in a single angular point, DUT placed against phantom head are shown in Figure </w:t>
        </w:r>
        <w:r>
          <w:t>B.2.9</w:t>
        </w:r>
        <w:r w:rsidRPr="00EE3AEC">
          <w:t>-1.</w:t>
        </w:r>
      </w:ins>
    </w:p>
    <w:p w14:paraId="08629051" w14:textId="77777777" w:rsidR="00145A83" w:rsidRPr="00EE3AEC" w:rsidRDefault="00145A83" w:rsidP="00785C7C">
      <w:pPr>
        <w:pStyle w:val="TH"/>
        <w:rPr>
          <w:ins w:id="1316" w:author="Jose M. Fortes (R&amp;S)" w:date="2022-02-10T14:24:00Z"/>
        </w:rPr>
      </w:pPr>
      <w:ins w:id="1317" w:author="Jose M. Fortes (R&amp;S)" w:date="2022-02-10T14:24:00Z">
        <w:r w:rsidRPr="00EE3AEC">
          <w:rPr>
            <w:noProof/>
          </w:rPr>
          <w:drawing>
            <wp:inline distT="0" distB="0" distL="0" distR="0" wp14:anchorId="018BAF5E" wp14:editId="66D35308">
              <wp:extent cx="5810250" cy="3114675"/>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114675"/>
                      </a:xfrm>
                      <a:prstGeom prst="rect">
                        <a:avLst/>
                      </a:prstGeom>
                      <a:noFill/>
                      <a:ln>
                        <a:noFill/>
                      </a:ln>
                    </pic:spPr>
                  </pic:pic>
                </a:graphicData>
              </a:graphic>
            </wp:inline>
          </w:drawing>
        </w:r>
      </w:ins>
    </w:p>
    <w:p w14:paraId="48472986" w14:textId="77777777" w:rsidR="00145A83" w:rsidRPr="00EE3AEC" w:rsidRDefault="00145A83" w:rsidP="00785C7C">
      <w:pPr>
        <w:pStyle w:val="TF"/>
        <w:rPr>
          <w:ins w:id="1318" w:author="Jose M. Fortes (R&amp;S)" w:date="2022-02-10T14:24:00Z"/>
        </w:rPr>
      </w:pPr>
      <w:ins w:id="1319" w:author="Jose M. Fortes (R&amp;S)" w:date="2022-02-10T14:24:00Z">
        <w:r w:rsidRPr="00EE3AEC">
          <w:t xml:space="preserve">Figure </w:t>
        </w:r>
        <w:r>
          <w:t>B.2.9</w:t>
        </w:r>
        <w:r w:rsidRPr="00EE3AEC">
          <w:t>-1: Output power variation of typical 3G UE during battery life</w:t>
        </w:r>
      </w:ins>
    </w:p>
    <w:p w14:paraId="6D10D910" w14:textId="77777777" w:rsidR="00145A83" w:rsidRPr="00EE3AEC" w:rsidRDefault="00145A83" w:rsidP="00785C7C">
      <w:pPr>
        <w:pStyle w:val="Heading2"/>
        <w:rPr>
          <w:ins w:id="1320" w:author="Jose M. Fortes (R&amp;S)" w:date="2022-02-10T14:24:00Z"/>
        </w:rPr>
      </w:pPr>
      <w:bookmarkStart w:id="1321" w:name="_Toc516760301"/>
      <w:bookmarkStart w:id="1322" w:name="_Toc68601431"/>
      <w:ins w:id="1323" w:author="Jose M. Fortes (R&amp;S)" w:date="2022-02-10T14:24:00Z">
        <w:r>
          <w:t>B.2.10</w:t>
        </w:r>
        <w:r w:rsidRPr="00EE3AEC">
          <w:tab/>
          <w:t>DUT sensitivity drift</w:t>
        </w:r>
        <w:bookmarkEnd w:id="1321"/>
        <w:bookmarkEnd w:id="1322"/>
      </w:ins>
    </w:p>
    <w:p w14:paraId="3A641D6B" w14:textId="77777777" w:rsidR="00145A83" w:rsidRPr="00EE3AEC" w:rsidRDefault="00145A83" w:rsidP="00785C7C">
      <w:pPr>
        <w:rPr>
          <w:ins w:id="1324" w:author="Jose M. Fortes (R&amp;S)" w:date="2022-02-10T14:24:00Z"/>
        </w:rPr>
      </w:pPr>
      <w:ins w:id="1325" w:author="Jose M. Fortes (R&amp;S)" w:date="2022-02-10T14:24:00Z">
        <w:r w:rsidRPr="00EE3AEC">
          <w:t xml:space="preserve">Due to statistical uncertainty of </w:t>
        </w:r>
        <w:r>
          <w:t>sensitivity</w:t>
        </w:r>
        <w:r w:rsidRPr="00EE3AEC">
          <w:t xml:space="preserve"> measurement, drift in the TRS cannot be monitored similarly to TRP. An uncertainty value of 0.2dB can be used</w:t>
        </w:r>
        <w:r>
          <w:t xml:space="preserve"> </w:t>
        </w:r>
        <w:r w:rsidRPr="00EE3AEC">
          <w:t>with a rectangular distribution, or the TRS drift should be measured, with a setup corresponding to the actual TRS measurement.</w:t>
        </w:r>
      </w:ins>
    </w:p>
    <w:p w14:paraId="2DC96D36" w14:textId="77777777" w:rsidR="00145A83" w:rsidRPr="00EE3AEC" w:rsidRDefault="00145A83" w:rsidP="00785C7C">
      <w:pPr>
        <w:pStyle w:val="Heading2"/>
        <w:rPr>
          <w:ins w:id="1326" w:author="Jose M. Fortes (R&amp;S)" w:date="2022-02-10T14:24:00Z"/>
        </w:rPr>
      </w:pPr>
      <w:bookmarkStart w:id="1327" w:name="_Toc516760288"/>
      <w:bookmarkStart w:id="1328" w:name="_Toc68601418"/>
      <w:ins w:id="1329" w:author="Jose M. Fortes (R&amp;S)" w:date="2022-02-10T14:24:00Z">
        <w:r>
          <w:t>B.2.11</w:t>
        </w:r>
        <w:r w:rsidRPr="00EE3AEC">
          <w:tab/>
        </w:r>
        <w:r w:rsidRPr="00103B7C">
          <w:t>Uncertainty</w:t>
        </w:r>
        <w:r w:rsidRPr="00EE3AEC">
          <w:t xml:space="preserve"> related to the use of phantoms</w:t>
        </w:r>
        <w:bookmarkEnd w:id="1327"/>
        <w:bookmarkEnd w:id="1328"/>
      </w:ins>
    </w:p>
    <w:p w14:paraId="236F7434" w14:textId="77777777" w:rsidR="00145A83" w:rsidRPr="00EE3AEC" w:rsidRDefault="00145A83" w:rsidP="00785C7C">
      <w:pPr>
        <w:pStyle w:val="Heading3"/>
        <w:rPr>
          <w:ins w:id="1330" w:author="Jose M. Fortes (R&amp;S)" w:date="2022-02-10T14:24:00Z"/>
        </w:rPr>
      </w:pPr>
      <w:bookmarkStart w:id="1331" w:name="_Toc516760289"/>
      <w:bookmarkStart w:id="1332" w:name="_Toc68601419"/>
      <w:ins w:id="1333" w:author="Jose M. Fortes (R&amp;S)" w:date="2022-02-10T14:24:00Z">
        <w:r>
          <w:t>B.2.11</w:t>
        </w:r>
        <w:r w:rsidRPr="00EE3AEC">
          <w:t>.1</w:t>
        </w:r>
        <w:r w:rsidRPr="00EE3AEC">
          <w:tab/>
        </w:r>
        <w:r w:rsidRPr="00103B7C">
          <w:t>Uncertainty</w:t>
        </w:r>
        <w:r w:rsidRPr="00EE3AEC">
          <w:t xml:space="preserve"> from using different types of SAM phantom</w:t>
        </w:r>
        <w:bookmarkEnd w:id="1331"/>
        <w:bookmarkEnd w:id="1332"/>
      </w:ins>
    </w:p>
    <w:p w14:paraId="05C9C297" w14:textId="77777777" w:rsidR="00145A83" w:rsidRPr="00EE3AEC" w:rsidRDefault="00145A83" w:rsidP="00785C7C">
      <w:pPr>
        <w:rPr>
          <w:ins w:id="1334" w:author="Jose M. Fortes (R&amp;S)" w:date="2022-02-10T14:24:00Z"/>
        </w:rPr>
      </w:pPr>
      <w:ins w:id="1335" w:author="Jose M. Fortes (R&amp;S)" w:date="2022-02-10T14:24:00Z">
        <w:r w:rsidRPr="00EE3AEC">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ins>
    </w:p>
    <w:p w14:paraId="283ACA36" w14:textId="77777777" w:rsidR="00145A83" w:rsidRPr="00EE3AEC" w:rsidRDefault="00145A83" w:rsidP="00785C7C">
      <w:pPr>
        <w:pStyle w:val="Heading3"/>
        <w:rPr>
          <w:ins w:id="1336" w:author="Jose M. Fortes (R&amp;S)" w:date="2022-02-10T14:24:00Z"/>
        </w:rPr>
      </w:pPr>
      <w:bookmarkStart w:id="1337" w:name="_Toc516760290"/>
      <w:bookmarkStart w:id="1338" w:name="_Toc68601420"/>
      <w:ins w:id="1339" w:author="Jose M. Fortes (R&amp;S)" w:date="2022-02-10T14:24:00Z">
        <w:r>
          <w:t>B.2.11</w:t>
        </w:r>
        <w:r w:rsidRPr="00EE3AEC">
          <w:t>.2</w:t>
        </w:r>
        <w:r w:rsidRPr="00EE3AEC">
          <w:tab/>
        </w:r>
        <w:r w:rsidRPr="00103B7C">
          <w:t>Simulated</w:t>
        </w:r>
        <w:r w:rsidRPr="00EE3AEC">
          <w:t xml:space="preserve"> tissue liquid uncertainty</w:t>
        </w:r>
        <w:bookmarkEnd w:id="1337"/>
        <w:bookmarkEnd w:id="1338"/>
      </w:ins>
    </w:p>
    <w:p w14:paraId="726C4BA9" w14:textId="77777777" w:rsidR="00145A83" w:rsidRPr="00EE3AEC" w:rsidRDefault="00145A83" w:rsidP="00785C7C">
      <w:pPr>
        <w:rPr>
          <w:ins w:id="1340" w:author="Jose M. Fortes (R&amp;S)" w:date="2022-02-10T14:24:00Z"/>
        </w:rPr>
      </w:pPr>
      <w:ins w:id="1341" w:author="Jose M. Fortes (R&amp;S)" w:date="2022-02-10T14:24:00Z">
        <w:r w:rsidRPr="00EE3AEC">
          <w:t>This uncertainty will occur, if the laboratory uses a liquid which has dielectric parameters deviating more than ±15% of the target parameters.</w:t>
        </w:r>
      </w:ins>
    </w:p>
    <w:p w14:paraId="3F9F8EA0" w14:textId="77777777" w:rsidR="00145A83" w:rsidRPr="00EE3AEC" w:rsidRDefault="00145A83" w:rsidP="00785C7C">
      <w:pPr>
        <w:pStyle w:val="Heading3"/>
        <w:rPr>
          <w:ins w:id="1342" w:author="Jose M. Fortes (R&amp;S)" w:date="2022-02-10T14:24:00Z"/>
        </w:rPr>
      </w:pPr>
      <w:bookmarkStart w:id="1343" w:name="_Toc516760291"/>
      <w:bookmarkStart w:id="1344" w:name="_Toc68601421"/>
      <w:ins w:id="1345" w:author="Jose M. Fortes (R&amp;S)" w:date="2022-02-10T14:24:00Z">
        <w:r>
          <w:lastRenderedPageBreak/>
          <w:t>B.2.11</w:t>
        </w:r>
        <w:r w:rsidRPr="00EE3AEC">
          <w:t>.3</w:t>
        </w:r>
        <w:r w:rsidRPr="00EE3AEC">
          <w:tab/>
          <w:t>Uncertainty of dielectric properties and shape of the hand phantom</w:t>
        </w:r>
        <w:bookmarkEnd w:id="1343"/>
        <w:bookmarkEnd w:id="1344"/>
      </w:ins>
    </w:p>
    <w:p w14:paraId="672F7042" w14:textId="77777777" w:rsidR="00145A83" w:rsidRPr="00EE3AEC" w:rsidRDefault="00145A83" w:rsidP="00785C7C">
      <w:pPr>
        <w:rPr>
          <w:ins w:id="1346" w:author="Jose M. Fortes (R&amp;S)" w:date="2022-02-10T14:24:00Z"/>
        </w:rPr>
      </w:pPr>
      <w:ins w:id="1347" w:author="Jose M. Fortes (R&amp;S)" w:date="2022-02-10T14:24:00Z">
        <w:r w:rsidRPr="00EE3AEC">
          <w:t>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ins>
    </w:p>
    <w:p w14:paraId="21F26F8B" w14:textId="77777777" w:rsidR="00145A83" w:rsidRPr="00EE3AEC" w:rsidRDefault="00145A83" w:rsidP="00785C7C">
      <w:pPr>
        <w:spacing w:after="0"/>
        <w:rPr>
          <w:ins w:id="1348" w:author="Jose M. Fortes (R&amp;S)" w:date="2022-02-10T14:24:00Z"/>
        </w:rPr>
      </w:pPr>
    </w:p>
    <w:p w14:paraId="6CADD99F" w14:textId="77777777" w:rsidR="00145A83" w:rsidRPr="00EE3AEC" w:rsidRDefault="00145A83" w:rsidP="00785C7C">
      <w:pPr>
        <w:pStyle w:val="B10"/>
        <w:rPr>
          <w:ins w:id="1349" w:author="Jose M. Fortes (R&amp;S)" w:date="2022-02-10T14:24:00Z"/>
        </w:rPr>
      </w:pPr>
      <w:ins w:id="1350" w:author="Jose M. Fortes (R&amp;S)" w:date="2022-02-10T14:24:00Z">
        <w:r w:rsidRPr="00EE3AEC">
          <w:t>1.</w:t>
        </w:r>
        <w:r w:rsidRPr="00EE3AEC">
          <w:tab/>
          <w:t>Each hand shall be manufactured together with a reference cube of the same material. The sides of the reference cube shall be not less than 40 mm in length.</w:t>
        </w:r>
      </w:ins>
    </w:p>
    <w:p w14:paraId="64829674" w14:textId="77777777" w:rsidR="00145A83" w:rsidRPr="00EE3AEC" w:rsidRDefault="00145A83" w:rsidP="00785C7C">
      <w:pPr>
        <w:pStyle w:val="B10"/>
        <w:rPr>
          <w:ins w:id="1351" w:author="Jose M. Fortes (R&amp;S)" w:date="2022-02-10T14:24:00Z"/>
        </w:rPr>
      </w:pPr>
      <w:ins w:id="1352" w:author="Jose M. Fortes (R&amp;S)" w:date="2022-02-10T14:24:00Z">
        <w:r w:rsidRPr="00EE3AEC">
          <w:t>2.</w:t>
        </w:r>
        <w:r w:rsidRPr="00EE3AEC">
          <w:tab/>
          <w:t>The moulded surface on three orthogonal sides of the cube shall be sliced away to a depth of at least 3 mm, in order to expose interior material for evaluation. The remaining three sides of the cube shall be left untreated.</w:t>
        </w:r>
      </w:ins>
    </w:p>
    <w:p w14:paraId="00D2DD5A" w14:textId="77777777" w:rsidR="00145A83" w:rsidRPr="00EE3AEC" w:rsidRDefault="00145A83" w:rsidP="00785C7C">
      <w:pPr>
        <w:pStyle w:val="B10"/>
        <w:rPr>
          <w:ins w:id="1353" w:author="Jose M. Fortes (R&amp;S)" w:date="2022-02-10T14:24:00Z"/>
        </w:rPr>
      </w:pPr>
      <w:ins w:id="1354" w:author="Jose M. Fortes (R&amp;S)" w:date="2022-02-10T14:24:00Z">
        <w:r w:rsidRPr="00EE3AEC">
          <w:t>3.</w:t>
        </w:r>
        <w:r w:rsidRPr="00EE3AEC">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EE3AEC">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EE3AEC">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EE3AEC">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EE3AEC">
          <w:t>,10 points) shall also be calculated.</w:t>
        </w:r>
      </w:ins>
    </w:p>
    <w:p w14:paraId="348266D1" w14:textId="77777777" w:rsidR="00145A83" w:rsidRPr="00EE3AEC" w:rsidRDefault="00145A83" w:rsidP="00785C7C">
      <w:pPr>
        <w:pStyle w:val="B10"/>
        <w:rPr>
          <w:ins w:id="1355" w:author="Jose M. Fortes (R&amp;S)" w:date="2022-02-10T14:24:00Z"/>
        </w:rPr>
      </w:pPr>
      <w:ins w:id="1356" w:author="Jose M. Fortes (R&amp;S)" w:date="2022-02-10T14:24:00Z">
        <w:r w:rsidRPr="00EE3AEC">
          <w:t>4.</w:t>
        </w:r>
        <w:r w:rsidRPr="00EE3AEC">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EE3AEC">
          <w:t xml:space="preserve">, 10 points) calculated accordingly. </w:t>
        </w:r>
      </w:ins>
    </w:p>
    <w:p w14:paraId="09AF1E59" w14:textId="77777777" w:rsidR="00145A83" w:rsidRDefault="00145A83" w:rsidP="00785C7C">
      <w:pPr>
        <w:pStyle w:val="B10"/>
        <w:rPr>
          <w:ins w:id="1357" w:author="Jose M. Fortes (R&amp;S)" w:date="2022-02-10T14:24:00Z"/>
        </w:rPr>
      </w:pPr>
      <w:ins w:id="1358" w:author="Jose M. Fortes (R&amp;S)" w:date="2022-02-10T14:24:00Z">
        <w:r w:rsidRPr="00EE3AEC">
          <w:t>5.</w:t>
        </w:r>
        <w:r w:rsidRPr="00EE3AEC">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 xml:space="preserve">) shall be calculated as the average of exterior and interior values by either evaluating all data points or using </w:t>
        </w:r>
        <w:proofErr w:type="gramStart"/>
        <w:r w:rsidRPr="00EE3AEC">
          <w:t>equations :</w:t>
        </w:r>
        <w:proofErr w:type="gramEnd"/>
        <w:r w:rsidRPr="00EE3AEC">
          <w:t xml:space="preserve"> </w:t>
        </w:r>
      </w:ins>
    </w:p>
    <w:p w14:paraId="1E2BE0B6" w14:textId="77777777" w:rsidR="00145A83" w:rsidRDefault="00145D19" w:rsidP="00785C7C">
      <w:pPr>
        <w:pStyle w:val="B10"/>
        <w:rPr>
          <w:ins w:id="1359" w:author="Jose M. Fortes (R&amp;S)" w:date="2022-02-10T14:24:00Z"/>
        </w:rPr>
      </w:pPr>
      <m:oMathPara>
        <m:oMath>
          <m:sSub>
            <m:sSubPr>
              <m:ctrlPr>
                <w:ins w:id="1360" w:author="Jose M. Fortes (R&amp;S)" w:date="2022-02-10T14:24:00Z">
                  <w:rPr>
                    <w:rFonts w:ascii="Cambria Math" w:hAnsi="Cambria Math"/>
                    <w:i/>
                  </w:rPr>
                </w:ins>
              </m:ctrlPr>
            </m:sSubPr>
            <m:e>
              <m:r>
                <w:ins w:id="1361" w:author="Jose M. Fortes (R&amp;S)" w:date="2022-02-10T14:24:00Z">
                  <w:rPr>
                    <w:rFonts w:ascii="Cambria Math" w:hAnsi="Cambria Math"/>
                  </w:rPr>
                  <m:t>ε</m:t>
                </w:ins>
              </m:r>
            </m:e>
            <m:sub>
              <m:r>
                <w:ins w:id="1362" w:author="Jose M. Fortes (R&amp;S)" w:date="2022-02-10T14:24:00Z">
                  <w:rPr>
                    <w:rFonts w:ascii="Cambria Math" w:hAnsi="Cambria Math"/>
                  </w:rPr>
                  <m:t>avg</m:t>
                </w:ins>
              </m:r>
            </m:sub>
          </m:sSub>
          <m:r>
            <w:ins w:id="1363" w:author="Jose M. Fortes (R&amp;S)" w:date="2022-02-10T14:24:00Z">
              <w:rPr>
                <w:rFonts w:ascii="Cambria Math" w:hAnsi="Cambria Math"/>
              </w:rPr>
              <m:t>=</m:t>
            </w:ins>
          </m:r>
          <m:f>
            <m:fPr>
              <m:ctrlPr>
                <w:ins w:id="1364" w:author="Jose M. Fortes (R&amp;S)" w:date="2022-02-10T14:24:00Z">
                  <w:rPr>
                    <w:rFonts w:ascii="Cambria Math" w:hAnsi="Cambria Math"/>
                    <w:i/>
                  </w:rPr>
                </w:ins>
              </m:ctrlPr>
            </m:fPr>
            <m:num>
              <m:sSub>
                <m:sSubPr>
                  <m:ctrlPr>
                    <w:ins w:id="1365" w:author="Jose M. Fortes (R&amp;S)" w:date="2022-02-10T14:24:00Z">
                      <w:rPr>
                        <w:rFonts w:ascii="Cambria Math" w:hAnsi="Cambria Math"/>
                        <w:i/>
                      </w:rPr>
                    </w:ins>
                  </m:ctrlPr>
                </m:sSubPr>
                <m:e>
                  <m:r>
                    <w:ins w:id="1366" w:author="Jose M. Fortes (R&amp;S)" w:date="2022-02-10T14:24:00Z">
                      <w:rPr>
                        <w:rFonts w:ascii="Cambria Math" w:hAnsi="Cambria Math"/>
                      </w:rPr>
                      <m:t>ε</m:t>
                    </w:ins>
                  </m:r>
                </m:e>
                <m:sub>
                  <m:r>
                    <w:ins w:id="1367" w:author="Jose M. Fortes (R&amp;S)" w:date="2022-02-10T14:24:00Z">
                      <w:rPr>
                        <w:rFonts w:ascii="Cambria Math" w:hAnsi="Cambria Math"/>
                      </w:rPr>
                      <m:t>ext_avg</m:t>
                    </w:ins>
                  </m:r>
                </m:sub>
              </m:sSub>
              <m:r>
                <w:ins w:id="1368" w:author="Jose M. Fortes (R&amp;S)" w:date="2022-02-10T14:24:00Z">
                  <w:rPr>
                    <w:rFonts w:ascii="Cambria Math" w:hAnsi="Cambria Math"/>
                  </w:rPr>
                  <m:t>+3·</m:t>
                </w:ins>
              </m:r>
              <m:sSub>
                <m:sSubPr>
                  <m:ctrlPr>
                    <w:ins w:id="1369" w:author="Jose M. Fortes (R&amp;S)" w:date="2022-02-10T14:24:00Z">
                      <w:rPr>
                        <w:rFonts w:ascii="Cambria Math" w:hAnsi="Cambria Math"/>
                        <w:i/>
                      </w:rPr>
                    </w:ins>
                  </m:ctrlPr>
                </m:sSubPr>
                <m:e>
                  <m:r>
                    <w:ins w:id="1370" w:author="Jose M. Fortes (R&amp;S)" w:date="2022-02-10T14:24:00Z">
                      <w:rPr>
                        <w:rFonts w:ascii="Cambria Math" w:hAnsi="Cambria Math"/>
                      </w:rPr>
                      <m:t>ε</m:t>
                    </w:ins>
                  </m:r>
                </m:e>
                <m:sub>
                  <m:r>
                    <w:ins w:id="1371" w:author="Jose M. Fortes (R&amp;S)" w:date="2022-02-10T14:24:00Z">
                      <w:rPr>
                        <w:rFonts w:ascii="Cambria Math" w:hAnsi="Cambria Math"/>
                      </w:rPr>
                      <m:t>int_avg</m:t>
                    </w:ins>
                  </m:r>
                </m:sub>
              </m:sSub>
            </m:num>
            <m:den>
              <m:r>
                <w:ins w:id="1372" w:author="Jose M. Fortes (R&amp;S)" w:date="2022-02-10T14:24:00Z">
                  <w:rPr>
                    <w:rFonts w:ascii="Cambria Math" w:hAnsi="Cambria Math"/>
                  </w:rPr>
                  <m:t>4</m:t>
                </w:ins>
              </m:r>
            </m:den>
          </m:f>
        </m:oMath>
      </m:oMathPara>
    </w:p>
    <w:p w14:paraId="145873EF" w14:textId="77777777" w:rsidR="00145A83" w:rsidRPr="00EE3AEC" w:rsidRDefault="00145D19" w:rsidP="00785C7C">
      <w:pPr>
        <w:pStyle w:val="B10"/>
        <w:rPr>
          <w:ins w:id="1373" w:author="Jose M. Fortes (R&amp;S)" w:date="2022-02-10T14:24:00Z"/>
        </w:rPr>
      </w:pPr>
      <m:oMathPara>
        <m:oMath>
          <m:sSub>
            <m:sSubPr>
              <m:ctrlPr>
                <w:ins w:id="1374" w:author="Jose M. Fortes (R&amp;S)" w:date="2022-02-10T14:24:00Z">
                  <w:rPr>
                    <w:rFonts w:ascii="Cambria Math" w:hAnsi="Cambria Math"/>
                    <w:i/>
                  </w:rPr>
                </w:ins>
              </m:ctrlPr>
            </m:sSubPr>
            <m:e>
              <m:r>
                <w:ins w:id="1375" w:author="Jose M. Fortes (R&amp;S)" w:date="2022-02-10T14:24:00Z">
                  <w:rPr>
                    <w:rFonts w:ascii="Cambria Math" w:hAnsi="Cambria Math"/>
                  </w:rPr>
                  <m:t>σ</m:t>
                </w:ins>
              </m:r>
            </m:e>
            <m:sub>
              <m:r>
                <w:ins w:id="1376" w:author="Jose M. Fortes (R&amp;S)" w:date="2022-02-10T14:24:00Z">
                  <w:rPr>
                    <w:rFonts w:ascii="Cambria Math" w:hAnsi="Cambria Math"/>
                  </w:rPr>
                  <m:t>avg</m:t>
                </w:ins>
              </m:r>
            </m:sub>
          </m:sSub>
          <m:r>
            <w:ins w:id="1377" w:author="Jose M. Fortes (R&amp;S)" w:date="2022-02-10T14:24:00Z">
              <w:rPr>
                <w:rFonts w:ascii="Cambria Math" w:hAnsi="Cambria Math"/>
              </w:rPr>
              <m:t>=</m:t>
            </w:ins>
          </m:r>
          <m:f>
            <m:fPr>
              <m:ctrlPr>
                <w:ins w:id="1378" w:author="Jose M. Fortes (R&amp;S)" w:date="2022-02-10T14:24:00Z">
                  <w:rPr>
                    <w:rFonts w:ascii="Cambria Math" w:hAnsi="Cambria Math"/>
                    <w:i/>
                  </w:rPr>
                </w:ins>
              </m:ctrlPr>
            </m:fPr>
            <m:num>
              <m:sSub>
                <m:sSubPr>
                  <m:ctrlPr>
                    <w:ins w:id="1379" w:author="Jose M. Fortes (R&amp;S)" w:date="2022-02-10T14:24:00Z">
                      <w:rPr>
                        <w:rFonts w:ascii="Cambria Math" w:hAnsi="Cambria Math"/>
                        <w:i/>
                      </w:rPr>
                    </w:ins>
                  </m:ctrlPr>
                </m:sSubPr>
                <m:e>
                  <m:r>
                    <w:ins w:id="1380" w:author="Jose M. Fortes (R&amp;S)" w:date="2022-02-10T14:24:00Z">
                      <w:rPr>
                        <w:rFonts w:ascii="Cambria Math" w:hAnsi="Cambria Math"/>
                      </w:rPr>
                      <m:t>σ</m:t>
                    </w:ins>
                  </m:r>
                </m:e>
                <m:sub>
                  <m:r>
                    <w:ins w:id="1381" w:author="Jose M. Fortes (R&amp;S)" w:date="2022-02-10T14:24:00Z">
                      <w:rPr>
                        <w:rFonts w:ascii="Cambria Math" w:hAnsi="Cambria Math"/>
                      </w:rPr>
                      <m:t>ext_avg</m:t>
                    </w:ins>
                  </m:r>
                </m:sub>
              </m:sSub>
              <m:r>
                <w:ins w:id="1382" w:author="Jose M. Fortes (R&amp;S)" w:date="2022-02-10T14:24:00Z">
                  <w:rPr>
                    <w:rFonts w:ascii="Cambria Math" w:hAnsi="Cambria Math"/>
                  </w:rPr>
                  <m:t>+3·</m:t>
                </w:ins>
              </m:r>
              <m:sSub>
                <m:sSubPr>
                  <m:ctrlPr>
                    <w:ins w:id="1383" w:author="Jose M. Fortes (R&amp;S)" w:date="2022-02-10T14:24:00Z">
                      <w:rPr>
                        <w:rFonts w:ascii="Cambria Math" w:hAnsi="Cambria Math"/>
                        <w:i/>
                      </w:rPr>
                    </w:ins>
                  </m:ctrlPr>
                </m:sSubPr>
                <m:e>
                  <m:r>
                    <w:ins w:id="1384" w:author="Jose M. Fortes (R&amp;S)" w:date="2022-02-10T14:24:00Z">
                      <w:rPr>
                        <w:rFonts w:ascii="Cambria Math" w:hAnsi="Cambria Math"/>
                      </w:rPr>
                      <m:t>σ</m:t>
                    </w:ins>
                  </m:r>
                </m:e>
                <m:sub>
                  <m:r>
                    <w:ins w:id="1385" w:author="Jose M. Fortes (R&amp;S)" w:date="2022-02-10T14:24:00Z">
                      <w:rPr>
                        <w:rFonts w:ascii="Cambria Math" w:hAnsi="Cambria Math"/>
                      </w:rPr>
                      <m:t>int_avg</m:t>
                    </w:ins>
                  </m:r>
                </m:sub>
              </m:sSub>
            </m:num>
            <m:den>
              <m:r>
                <w:ins w:id="1386" w:author="Jose M. Fortes (R&amp;S)" w:date="2022-02-10T14:24:00Z">
                  <w:rPr>
                    <w:rFonts w:ascii="Cambria Math" w:hAnsi="Cambria Math"/>
                  </w:rPr>
                  <m:t>4</m:t>
                </w:ins>
              </m:r>
            </m:den>
          </m:f>
        </m:oMath>
      </m:oMathPara>
    </w:p>
    <w:p w14:paraId="2064506F" w14:textId="77777777" w:rsidR="00145A83" w:rsidRDefault="00145A83" w:rsidP="00785C7C">
      <w:pPr>
        <w:pStyle w:val="B10"/>
        <w:rPr>
          <w:ins w:id="1387" w:author="Jose M. Fortes (R&amp;S)" w:date="2022-02-10T14:24:00Z"/>
        </w:rPr>
      </w:pPr>
      <w:ins w:id="1388" w:author="Jose M. Fortes (R&amp;S)" w:date="2022-02-10T14:24:00Z">
        <w:r w:rsidRPr="00EE3AEC">
          <w:t>6.</w:t>
        </w:r>
        <w:r w:rsidRPr="00EE3AEC">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EE3AEC">
          <w:t xml:space="preserve">) shall be calculated as the statistical combination of exterior and interior values by either evaluating all data points or using equations: </w:t>
        </w:r>
      </w:ins>
    </w:p>
    <w:p w14:paraId="436E81C9" w14:textId="77777777" w:rsidR="00145A83" w:rsidRDefault="00145D19" w:rsidP="00785C7C">
      <w:pPr>
        <w:pStyle w:val="B10"/>
        <w:rPr>
          <w:ins w:id="1389" w:author="Jose M. Fortes (R&amp;S)" w:date="2022-02-10T14:24:00Z"/>
        </w:rPr>
      </w:pPr>
      <m:oMathPara>
        <m:oMath>
          <m:sSub>
            <m:sSubPr>
              <m:ctrlPr>
                <w:ins w:id="1390" w:author="Jose M. Fortes (R&amp;S)" w:date="2022-02-10T14:24:00Z">
                  <w:rPr>
                    <w:rFonts w:ascii="Cambria Math" w:hAnsi="Cambria Math"/>
                    <w:i/>
                  </w:rPr>
                </w:ins>
              </m:ctrlPr>
            </m:sSubPr>
            <m:e>
              <m:r>
                <w:ins w:id="1391" w:author="Jose M. Fortes (R&amp;S)" w:date="2022-02-10T14:24:00Z">
                  <w:rPr>
                    <w:rFonts w:ascii="Cambria Math" w:hAnsi="Cambria Math"/>
                  </w:rPr>
                  <m:t>ε</m:t>
                </w:ins>
              </m:r>
            </m:e>
            <m:sub>
              <m:r>
                <w:ins w:id="1392" w:author="Jose M. Fortes (R&amp;S)" w:date="2022-02-10T14:24:00Z">
                  <w:rPr>
                    <w:rFonts w:ascii="Cambria Math" w:hAnsi="Cambria Math"/>
                  </w:rPr>
                  <m:t>std</m:t>
                </w:ins>
              </m:r>
            </m:sub>
          </m:sSub>
          <m:r>
            <w:ins w:id="1393" w:author="Jose M. Fortes (R&amp;S)" w:date="2022-02-10T14:24:00Z">
              <w:rPr>
                <w:rFonts w:ascii="Cambria Math" w:hAnsi="Cambria Math"/>
              </w:rPr>
              <m:t>=</m:t>
            </w:ins>
          </m:r>
          <m:rad>
            <m:radPr>
              <m:degHide m:val="1"/>
              <m:ctrlPr>
                <w:ins w:id="1394" w:author="Jose M. Fortes (R&amp;S)" w:date="2022-02-10T14:24:00Z">
                  <w:rPr>
                    <w:rFonts w:ascii="Cambria Math" w:hAnsi="Cambria Math"/>
                    <w:i/>
                  </w:rPr>
                </w:ins>
              </m:ctrlPr>
            </m:radPr>
            <m:deg/>
            <m:e>
              <m:f>
                <m:fPr>
                  <m:ctrlPr>
                    <w:ins w:id="1395" w:author="Jose M. Fortes (R&amp;S)" w:date="2022-02-10T14:24:00Z">
                      <w:rPr>
                        <w:rFonts w:ascii="Cambria Math" w:hAnsi="Cambria Math"/>
                        <w:i/>
                      </w:rPr>
                    </w:ins>
                  </m:ctrlPr>
                </m:fPr>
                <m:num>
                  <m:r>
                    <w:ins w:id="1396" w:author="Jose M. Fortes (R&amp;S)" w:date="2022-02-10T14:24:00Z">
                      <w:rPr>
                        <w:rFonts w:ascii="Cambria Math" w:hAnsi="Cambria Math"/>
                      </w:rPr>
                      <m:t>1</m:t>
                    </w:ins>
                  </m:r>
                </m:num>
                <m:den>
                  <m:r>
                    <w:ins w:id="1397" w:author="Jose M. Fortes (R&amp;S)" w:date="2022-02-10T14:24:00Z">
                      <w:rPr>
                        <w:rFonts w:ascii="Cambria Math" w:hAnsi="Cambria Math"/>
                      </w:rPr>
                      <m:t>4</m:t>
                    </w:ins>
                  </m:r>
                </m:den>
              </m:f>
              <m:d>
                <m:dPr>
                  <m:ctrlPr>
                    <w:ins w:id="1398" w:author="Jose M. Fortes (R&amp;S)" w:date="2022-02-10T14:24:00Z">
                      <w:rPr>
                        <w:rFonts w:ascii="Cambria Math" w:hAnsi="Cambria Math"/>
                        <w:i/>
                      </w:rPr>
                    </w:ins>
                  </m:ctrlPr>
                </m:dPr>
                <m:e>
                  <m:sSubSup>
                    <m:sSubSupPr>
                      <m:ctrlPr>
                        <w:ins w:id="1399" w:author="Jose M. Fortes (R&amp;S)" w:date="2022-02-10T14:24:00Z">
                          <w:rPr>
                            <w:rFonts w:ascii="Cambria Math" w:hAnsi="Cambria Math"/>
                            <w:i/>
                          </w:rPr>
                        </w:ins>
                      </m:ctrlPr>
                    </m:sSubSupPr>
                    <m:e>
                      <m:r>
                        <w:ins w:id="1400" w:author="Jose M. Fortes (R&amp;S)" w:date="2022-02-10T14:24:00Z">
                          <w:rPr>
                            <w:rFonts w:ascii="Cambria Math" w:hAnsi="Cambria Math"/>
                          </w:rPr>
                          <m:t>ε</m:t>
                        </w:ins>
                      </m:r>
                    </m:e>
                    <m:sub>
                      <m:r>
                        <w:ins w:id="1401" w:author="Jose M. Fortes (R&amp;S)" w:date="2022-02-10T14:24:00Z">
                          <w:rPr>
                            <w:rFonts w:ascii="Cambria Math" w:hAnsi="Cambria Math"/>
                          </w:rPr>
                          <m:t>ext_std</m:t>
                        </w:ins>
                      </m:r>
                    </m:sub>
                    <m:sup>
                      <m:r>
                        <w:ins w:id="1402" w:author="Jose M. Fortes (R&amp;S)" w:date="2022-02-10T14:24:00Z">
                          <w:rPr>
                            <w:rFonts w:ascii="Cambria Math" w:hAnsi="Cambria Math"/>
                          </w:rPr>
                          <m:t>2</m:t>
                        </w:ins>
                      </m:r>
                    </m:sup>
                  </m:sSubSup>
                  <m:r>
                    <w:ins w:id="1403" w:author="Jose M. Fortes (R&amp;S)" w:date="2022-02-10T14:24:00Z">
                      <w:rPr>
                        <w:rFonts w:ascii="Cambria Math" w:hAnsi="Cambria Math"/>
                      </w:rPr>
                      <m:t>+</m:t>
                    </w:ins>
                  </m:r>
                  <m:sSubSup>
                    <m:sSubSupPr>
                      <m:ctrlPr>
                        <w:ins w:id="1404" w:author="Jose M. Fortes (R&amp;S)" w:date="2022-02-10T14:24:00Z">
                          <w:rPr>
                            <w:rFonts w:ascii="Cambria Math" w:hAnsi="Cambria Math"/>
                            <w:i/>
                          </w:rPr>
                        </w:ins>
                      </m:ctrlPr>
                    </m:sSubSupPr>
                    <m:e>
                      <m:r>
                        <w:ins w:id="1405" w:author="Jose M. Fortes (R&amp;S)" w:date="2022-02-10T14:24:00Z">
                          <w:rPr>
                            <w:rFonts w:ascii="Cambria Math" w:hAnsi="Cambria Math"/>
                          </w:rPr>
                          <m:t>ε</m:t>
                        </w:ins>
                      </m:r>
                    </m:e>
                    <m:sub>
                      <m:r>
                        <w:ins w:id="1406" w:author="Jose M. Fortes (R&amp;S)" w:date="2022-02-10T14:24:00Z">
                          <w:rPr>
                            <w:rFonts w:ascii="Cambria Math" w:hAnsi="Cambria Math"/>
                          </w:rPr>
                          <m:t>ext_avg</m:t>
                        </w:ins>
                      </m:r>
                    </m:sub>
                    <m:sup>
                      <m:r>
                        <w:ins w:id="1407" w:author="Jose M. Fortes (R&amp;S)" w:date="2022-02-10T14:24:00Z">
                          <w:rPr>
                            <w:rFonts w:ascii="Cambria Math" w:hAnsi="Cambria Math"/>
                          </w:rPr>
                          <m:t>2</m:t>
                        </w:ins>
                      </m:r>
                    </m:sup>
                  </m:sSubSup>
                  <m:r>
                    <w:ins w:id="1408" w:author="Jose M. Fortes (R&amp;S)" w:date="2022-02-10T14:24:00Z">
                      <w:rPr>
                        <w:rFonts w:ascii="Cambria Math" w:hAnsi="Cambria Math"/>
                      </w:rPr>
                      <m:t>+3*</m:t>
                    </w:ins>
                  </m:r>
                  <m:d>
                    <m:dPr>
                      <m:ctrlPr>
                        <w:ins w:id="1409" w:author="Jose M. Fortes (R&amp;S)" w:date="2022-02-10T14:24:00Z">
                          <w:rPr>
                            <w:rFonts w:ascii="Cambria Math" w:hAnsi="Cambria Math"/>
                            <w:i/>
                          </w:rPr>
                        </w:ins>
                      </m:ctrlPr>
                    </m:dPr>
                    <m:e>
                      <m:sSubSup>
                        <m:sSubSupPr>
                          <m:ctrlPr>
                            <w:ins w:id="1410" w:author="Jose M. Fortes (R&amp;S)" w:date="2022-02-10T14:24:00Z">
                              <w:rPr>
                                <w:rFonts w:ascii="Cambria Math" w:hAnsi="Cambria Math"/>
                                <w:i/>
                              </w:rPr>
                            </w:ins>
                          </m:ctrlPr>
                        </m:sSubSupPr>
                        <m:e>
                          <m:r>
                            <w:ins w:id="1411" w:author="Jose M. Fortes (R&amp;S)" w:date="2022-02-10T14:24:00Z">
                              <w:rPr>
                                <w:rFonts w:ascii="Cambria Math" w:hAnsi="Cambria Math"/>
                              </w:rPr>
                              <m:t>ε</m:t>
                            </w:ins>
                          </m:r>
                        </m:e>
                        <m:sub>
                          <m:r>
                            <w:ins w:id="1412" w:author="Jose M. Fortes (R&amp;S)" w:date="2022-02-10T14:24:00Z">
                              <w:rPr>
                                <w:rFonts w:ascii="Cambria Math" w:hAnsi="Cambria Math"/>
                              </w:rPr>
                              <m:t>int_std</m:t>
                            </w:ins>
                          </m:r>
                        </m:sub>
                        <m:sup>
                          <m:r>
                            <w:ins w:id="1413" w:author="Jose M. Fortes (R&amp;S)" w:date="2022-02-10T14:24:00Z">
                              <w:rPr>
                                <w:rFonts w:ascii="Cambria Math" w:hAnsi="Cambria Math"/>
                              </w:rPr>
                              <m:t>2</m:t>
                            </w:ins>
                          </m:r>
                        </m:sup>
                      </m:sSubSup>
                      <m:r>
                        <w:ins w:id="1414" w:author="Jose M. Fortes (R&amp;S)" w:date="2022-02-10T14:24:00Z">
                          <w:rPr>
                            <w:rFonts w:ascii="Cambria Math" w:hAnsi="Cambria Math"/>
                          </w:rPr>
                          <m:t>+</m:t>
                        </w:ins>
                      </m:r>
                      <m:sSubSup>
                        <m:sSubSupPr>
                          <m:ctrlPr>
                            <w:ins w:id="1415" w:author="Jose M. Fortes (R&amp;S)" w:date="2022-02-10T14:24:00Z">
                              <w:rPr>
                                <w:rFonts w:ascii="Cambria Math" w:hAnsi="Cambria Math"/>
                                <w:i/>
                              </w:rPr>
                            </w:ins>
                          </m:ctrlPr>
                        </m:sSubSupPr>
                        <m:e>
                          <m:r>
                            <w:ins w:id="1416" w:author="Jose M. Fortes (R&amp;S)" w:date="2022-02-10T14:24:00Z">
                              <w:rPr>
                                <w:rFonts w:ascii="Cambria Math" w:hAnsi="Cambria Math"/>
                              </w:rPr>
                              <m:t>ε</m:t>
                            </w:ins>
                          </m:r>
                        </m:e>
                        <m:sub>
                          <m:r>
                            <w:ins w:id="1417" w:author="Jose M. Fortes (R&amp;S)" w:date="2022-02-10T14:24:00Z">
                              <w:rPr>
                                <w:rFonts w:ascii="Cambria Math" w:hAnsi="Cambria Math"/>
                              </w:rPr>
                              <m:t>int_avg</m:t>
                            </w:ins>
                          </m:r>
                        </m:sub>
                        <m:sup>
                          <m:r>
                            <w:ins w:id="1418" w:author="Jose M. Fortes (R&amp;S)" w:date="2022-02-10T14:24:00Z">
                              <w:rPr>
                                <w:rFonts w:ascii="Cambria Math" w:hAnsi="Cambria Math"/>
                              </w:rPr>
                              <m:t>2</m:t>
                            </w:ins>
                          </m:r>
                        </m:sup>
                      </m:sSubSup>
                    </m:e>
                  </m:d>
                </m:e>
              </m:d>
              <m:r>
                <w:ins w:id="1419" w:author="Jose M. Fortes (R&amp;S)" w:date="2022-02-10T14:24:00Z">
                  <w:rPr>
                    <w:rFonts w:ascii="Cambria Math" w:hAnsi="Cambria Math"/>
                  </w:rPr>
                  <m:t>-</m:t>
                </w:ins>
              </m:r>
              <m:sSubSup>
                <m:sSubSupPr>
                  <m:ctrlPr>
                    <w:ins w:id="1420" w:author="Jose M. Fortes (R&amp;S)" w:date="2022-02-10T14:24:00Z">
                      <w:rPr>
                        <w:rFonts w:ascii="Cambria Math" w:hAnsi="Cambria Math"/>
                        <w:i/>
                      </w:rPr>
                    </w:ins>
                  </m:ctrlPr>
                </m:sSubSupPr>
                <m:e>
                  <m:r>
                    <w:ins w:id="1421" w:author="Jose M. Fortes (R&amp;S)" w:date="2022-02-10T14:24:00Z">
                      <w:rPr>
                        <w:rFonts w:ascii="Cambria Math" w:hAnsi="Cambria Math"/>
                      </w:rPr>
                      <m:t>ε</m:t>
                    </w:ins>
                  </m:r>
                </m:e>
                <m:sub>
                  <m:r>
                    <w:ins w:id="1422" w:author="Jose M. Fortes (R&amp;S)" w:date="2022-02-10T14:24:00Z">
                      <w:rPr>
                        <w:rFonts w:ascii="Cambria Math" w:hAnsi="Cambria Math"/>
                      </w:rPr>
                      <m:t>avg</m:t>
                    </w:ins>
                  </m:r>
                </m:sub>
                <m:sup>
                  <m:r>
                    <w:ins w:id="1423" w:author="Jose M. Fortes (R&amp;S)" w:date="2022-02-10T14:24:00Z">
                      <w:rPr>
                        <w:rFonts w:ascii="Cambria Math" w:hAnsi="Cambria Math"/>
                      </w:rPr>
                      <m:t>2</m:t>
                    </w:ins>
                  </m:r>
                </m:sup>
              </m:sSubSup>
            </m:e>
          </m:rad>
        </m:oMath>
      </m:oMathPara>
    </w:p>
    <w:p w14:paraId="0175DAD8" w14:textId="77777777" w:rsidR="00145A83" w:rsidRPr="00EE3AEC" w:rsidRDefault="00145D19" w:rsidP="00785C7C">
      <w:pPr>
        <w:pStyle w:val="B10"/>
        <w:rPr>
          <w:ins w:id="1424" w:author="Jose M. Fortes (R&amp;S)" w:date="2022-02-10T14:24:00Z"/>
        </w:rPr>
      </w:pPr>
      <m:oMathPara>
        <m:oMath>
          <m:sSub>
            <m:sSubPr>
              <m:ctrlPr>
                <w:ins w:id="1425" w:author="Jose M. Fortes (R&amp;S)" w:date="2022-02-10T14:24:00Z">
                  <w:rPr>
                    <w:rFonts w:ascii="Cambria Math" w:hAnsi="Cambria Math"/>
                    <w:i/>
                  </w:rPr>
                </w:ins>
              </m:ctrlPr>
            </m:sSubPr>
            <m:e>
              <m:r>
                <w:ins w:id="1426" w:author="Jose M. Fortes (R&amp;S)" w:date="2022-02-10T14:24:00Z">
                  <w:rPr>
                    <w:rFonts w:ascii="Cambria Math" w:hAnsi="Cambria Math"/>
                  </w:rPr>
                  <m:t>σ</m:t>
                </w:ins>
              </m:r>
            </m:e>
            <m:sub>
              <m:r>
                <w:ins w:id="1427" w:author="Jose M. Fortes (R&amp;S)" w:date="2022-02-10T14:24:00Z">
                  <w:rPr>
                    <w:rFonts w:ascii="Cambria Math" w:hAnsi="Cambria Math"/>
                  </w:rPr>
                  <m:t>std</m:t>
                </w:ins>
              </m:r>
            </m:sub>
          </m:sSub>
          <m:r>
            <w:ins w:id="1428" w:author="Jose M. Fortes (R&amp;S)" w:date="2022-02-10T14:24:00Z">
              <w:rPr>
                <w:rFonts w:ascii="Cambria Math" w:hAnsi="Cambria Math"/>
              </w:rPr>
              <m:t>=</m:t>
            </w:ins>
          </m:r>
          <m:rad>
            <m:radPr>
              <m:degHide m:val="1"/>
              <m:ctrlPr>
                <w:ins w:id="1429" w:author="Jose M. Fortes (R&amp;S)" w:date="2022-02-10T14:24:00Z">
                  <w:rPr>
                    <w:rFonts w:ascii="Cambria Math" w:hAnsi="Cambria Math"/>
                    <w:i/>
                  </w:rPr>
                </w:ins>
              </m:ctrlPr>
            </m:radPr>
            <m:deg/>
            <m:e>
              <m:f>
                <m:fPr>
                  <m:ctrlPr>
                    <w:ins w:id="1430" w:author="Jose M. Fortes (R&amp;S)" w:date="2022-02-10T14:24:00Z">
                      <w:rPr>
                        <w:rFonts w:ascii="Cambria Math" w:hAnsi="Cambria Math"/>
                        <w:i/>
                      </w:rPr>
                    </w:ins>
                  </m:ctrlPr>
                </m:fPr>
                <m:num>
                  <m:r>
                    <w:ins w:id="1431" w:author="Jose M. Fortes (R&amp;S)" w:date="2022-02-10T14:24:00Z">
                      <w:rPr>
                        <w:rFonts w:ascii="Cambria Math" w:hAnsi="Cambria Math"/>
                      </w:rPr>
                      <m:t>1</m:t>
                    </w:ins>
                  </m:r>
                </m:num>
                <m:den>
                  <m:r>
                    <w:ins w:id="1432" w:author="Jose M. Fortes (R&amp;S)" w:date="2022-02-10T14:24:00Z">
                      <w:rPr>
                        <w:rFonts w:ascii="Cambria Math" w:hAnsi="Cambria Math"/>
                      </w:rPr>
                      <m:t>4</m:t>
                    </w:ins>
                  </m:r>
                </m:den>
              </m:f>
              <m:d>
                <m:dPr>
                  <m:ctrlPr>
                    <w:ins w:id="1433" w:author="Jose M. Fortes (R&amp;S)" w:date="2022-02-10T14:24:00Z">
                      <w:rPr>
                        <w:rFonts w:ascii="Cambria Math" w:hAnsi="Cambria Math"/>
                        <w:i/>
                      </w:rPr>
                    </w:ins>
                  </m:ctrlPr>
                </m:dPr>
                <m:e>
                  <m:sSubSup>
                    <m:sSubSupPr>
                      <m:ctrlPr>
                        <w:ins w:id="1434" w:author="Jose M. Fortes (R&amp;S)" w:date="2022-02-10T14:24:00Z">
                          <w:rPr>
                            <w:rFonts w:ascii="Cambria Math" w:hAnsi="Cambria Math"/>
                            <w:i/>
                          </w:rPr>
                        </w:ins>
                      </m:ctrlPr>
                    </m:sSubSupPr>
                    <m:e>
                      <m:r>
                        <w:ins w:id="1435" w:author="Jose M. Fortes (R&amp;S)" w:date="2022-02-10T14:24:00Z">
                          <w:rPr>
                            <w:rFonts w:ascii="Cambria Math" w:hAnsi="Cambria Math"/>
                          </w:rPr>
                          <m:t>σ</m:t>
                        </w:ins>
                      </m:r>
                    </m:e>
                    <m:sub>
                      <m:r>
                        <w:ins w:id="1436" w:author="Jose M. Fortes (R&amp;S)" w:date="2022-02-10T14:24:00Z">
                          <w:rPr>
                            <w:rFonts w:ascii="Cambria Math" w:hAnsi="Cambria Math"/>
                          </w:rPr>
                          <m:t>ext_std</m:t>
                        </w:ins>
                      </m:r>
                    </m:sub>
                    <m:sup>
                      <m:r>
                        <w:ins w:id="1437" w:author="Jose M. Fortes (R&amp;S)" w:date="2022-02-10T14:24:00Z">
                          <w:rPr>
                            <w:rFonts w:ascii="Cambria Math" w:hAnsi="Cambria Math"/>
                          </w:rPr>
                          <m:t>2</m:t>
                        </w:ins>
                      </m:r>
                    </m:sup>
                  </m:sSubSup>
                  <m:r>
                    <w:ins w:id="1438" w:author="Jose M. Fortes (R&amp;S)" w:date="2022-02-10T14:24:00Z">
                      <w:rPr>
                        <w:rFonts w:ascii="Cambria Math" w:hAnsi="Cambria Math"/>
                      </w:rPr>
                      <m:t>+</m:t>
                    </w:ins>
                  </m:r>
                  <m:sSubSup>
                    <m:sSubSupPr>
                      <m:ctrlPr>
                        <w:ins w:id="1439" w:author="Jose M. Fortes (R&amp;S)" w:date="2022-02-10T14:24:00Z">
                          <w:rPr>
                            <w:rFonts w:ascii="Cambria Math" w:hAnsi="Cambria Math"/>
                            <w:i/>
                          </w:rPr>
                        </w:ins>
                      </m:ctrlPr>
                    </m:sSubSupPr>
                    <m:e>
                      <m:r>
                        <w:ins w:id="1440" w:author="Jose M. Fortes (R&amp;S)" w:date="2022-02-10T14:24:00Z">
                          <w:rPr>
                            <w:rFonts w:ascii="Cambria Math" w:hAnsi="Cambria Math"/>
                          </w:rPr>
                          <m:t>σ</m:t>
                        </w:ins>
                      </m:r>
                    </m:e>
                    <m:sub>
                      <m:r>
                        <w:ins w:id="1441" w:author="Jose M. Fortes (R&amp;S)" w:date="2022-02-10T14:24:00Z">
                          <w:rPr>
                            <w:rFonts w:ascii="Cambria Math" w:hAnsi="Cambria Math"/>
                          </w:rPr>
                          <m:t>ext_avg</m:t>
                        </w:ins>
                      </m:r>
                    </m:sub>
                    <m:sup>
                      <m:r>
                        <w:ins w:id="1442" w:author="Jose M. Fortes (R&amp;S)" w:date="2022-02-10T14:24:00Z">
                          <w:rPr>
                            <w:rFonts w:ascii="Cambria Math" w:hAnsi="Cambria Math"/>
                          </w:rPr>
                          <m:t>2</m:t>
                        </w:ins>
                      </m:r>
                    </m:sup>
                  </m:sSubSup>
                  <m:r>
                    <w:ins w:id="1443" w:author="Jose M. Fortes (R&amp;S)" w:date="2022-02-10T14:24:00Z">
                      <w:rPr>
                        <w:rFonts w:ascii="Cambria Math" w:hAnsi="Cambria Math"/>
                      </w:rPr>
                      <m:t>+3*</m:t>
                    </w:ins>
                  </m:r>
                  <m:d>
                    <m:dPr>
                      <m:ctrlPr>
                        <w:ins w:id="1444" w:author="Jose M. Fortes (R&amp;S)" w:date="2022-02-10T14:24:00Z">
                          <w:rPr>
                            <w:rFonts w:ascii="Cambria Math" w:hAnsi="Cambria Math"/>
                            <w:i/>
                          </w:rPr>
                        </w:ins>
                      </m:ctrlPr>
                    </m:dPr>
                    <m:e>
                      <m:sSubSup>
                        <m:sSubSupPr>
                          <m:ctrlPr>
                            <w:ins w:id="1445" w:author="Jose M. Fortes (R&amp;S)" w:date="2022-02-10T14:24:00Z">
                              <w:rPr>
                                <w:rFonts w:ascii="Cambria Math" w:hAnsi="Cambria Math"/>
                                <w:i/>
                              </w:rPr>
                            </w:ins>
                          </m:ctrlPr>
                        </m:sSubSupPr>
                        <m:e>
                          <m:r>
                            <w:ins w:id="1446" w:author="Jose M. Fortes (R&amp;S)" w:date="2022-02-10T14:24:00Z">
                              <w:rPr>
                                <w:rFonts w:ascii="Cambria Math" w:hAnsi="Cambria Math"/>
                              </w:rPr>
                              <m:t>σ</m:t>
                            </w:ins>
                          </m:r>
                        </m:e>
                        <m:sub>
                          <m:r>
                            <w:ins w:id="1447" w:author="Jose M. Fortes (R&amp;S)" w:date="2022-02-10T14:24:00Z">
                              <w:rPr>
                                <w:rFonts w:ascii="Cambria Math" w:hAnsi="Cambria Math"/>
                              </w:rPr>
                              <m:t>int_std</m:t>
                            </w:ins>
                          </m:r>
                        </m:sub>
                        <m:sup>
                          <m:r>
                            <w:ins w:id="1448" w:author="Jose M. Fortes (R&amp;S)" w:date="2022-02-10T14:24:00Z">
                              <w:rPr>
                                <w:rFonts w:ascii="Cambria Math" w:hAnsi="Cambria Math"/>
                              </w:rPr>
                              <m:t>2</m:t>
                            </w:ins>
                          </m:r>
                        </m:sup>
                      </m:sSubSup>
                      <m:r>
                        <w:ins w:id="1449" w:author="Jose M. Fortes (R&amp;S)" w:date="2022-02-10T14:24:00Z">
                          <w:rPr>
                            <w:rFonts w:ascii="Cambria Math" w:hAnsi="Cambria Math"/>
                          </w:rPr>
                          <m:t>+</m:t>
                        </w:ins>
                      </m:r>
                      <m:sSubSup>
                        <m:sSubSupPr>
                          <m:ctrlPr>
                            <w:ins w:id="1450" w:author="Jose M. Fortes (R&amp;S)" w:date="2022-02-10T14:24:00Z">
                              <w:rPr>
                                <w:rFonts w:ascii="Cambria Math" w:hAnsi="Cambria Math"/>
                                <w:i/>
                              </w:rPr>
                            </w:ins>
                          </m:ctrlPr>
                        </m:sSubSupPr>
                        <m:e>
                          <m:r>
                            <w:ins w:id="1451" w:author="Jose M. Fortes (R&amp;S)" w:date="2022-02-10T14:24:00Z">
                              <w:rPr>
                                <w:rFonts w:ascii="Cambria Math" w:hAnsi="Cambria Math"/>
                              </w:rPr>
                              <m:t>σ</m:t>
                            </w:ins>
                          </m:r>
                        </m:e>
                        <m:sub>
                          <m:r>
                            <w:ins w:id="1452" w:author="Jose M. Fortes (R&amp;S)" w:date="2022-02-10T14:24:00Z">
                              <w:rPr>
                                <w:rFonts w:ascii="Cambria Math" w:hAnsi="Cambria Math"/>
                              </w:rPr>
                              <m:t>int_avg</m:t>
                            </w:ins>
                          </m:r>
                        </m:sub>
                        <m:sup>
                          <m:r>
                            <w:ins w:id="1453" w:author="Jose M. Fortes (R&amp;S)" w:date="2022-02-10T14:24:00Z">
                              <w:rPr>
                                <w:rFonts w:ascii="Cambria Math" w:hAnsi="Cambria Math"/>
                              </w:rPr>
                              <m:t>2</m:t>
                            </w:ins>
                          </m:r>
                        </m:sup>
                      </m:sSubSup>
                    </m:e>
                  </m:d>
                </m:e>
              </m:d>
              <m:r>
                <w:ins w:id="1454" w:author="Jose M. Fortes (R&amp;S)" w:date="2022-02-10T14:24:00Z">
                  <w:rPr>
                    <w:rFonts w:ascii="Cambria Math" w:hAnsi="Cambria Math"/>
                  </w:rPr>
                  <m:t>-</m:t>
                </w:ins>
              </m:r>
              <m:sSubSup>
                <m:sSubSupPr>
                  <m:ctrlPr>
                    <w:ins w:id="1455" w:author="Jose M. Fortes (R&amp;S)" w:date="2022-02-10T14:24:00Z">
                      <w:rPr>
                        <w:rFonts w:ascii="Cambria Math" w:hAnsi="Cambria Math"/>
                        <w:i/>
                      </w:rPr>
                    </w:ins>
                  </m:ctrlPr>
                </m:sSubSupPr>
                <m:e>
                  <m:r>
                    <w:ins w:id="1456" w:author="Jose M. Fortes (R&amp;S)" w:date="2022-02-10T14:24:00Z">
                      <w:rPr>
                        <w:rFonts w:ascii="Cambria Math" w:hAnsi="Cambria Math"/>
                      </w:rPr>
                      <m:t>σ</m:t>
                    </w:ins>
                  </m:r>
                </m:e>
                <m:sub>
                  <m:r>
                    <w:ins w:id="1457" w:author="Jose M. Fortes (R&amp;S)" w:date="2022-02-10T14:24:00Z">
                      <w:rPr>
                        <w:rFonts w:ascii="Cambria Math" w:hAnsi="Cambria Math"/>
                      </w:rPr>
                      <m:t>avg</m:t>
                    </w:ins>
                  </m:r>
                </m:sub>
                <m:sup>
                  <m:r>
                    <w:ins w:id="1458" w:author="Jose M. Fortes (R&amp;S)" w:date="2022-02-10T14:24:00Z">
                      <w:rPr>
                        <w:rFonts w:ascii="Cambria Math" w:hAnsi="Cambria Math"/>
                      </w:rPr>
                      <m:t>2</m:t>
                    </w:ins>
                  </m:r>
                </m:sup>
              </m:sSubSup>
            </m:e>
          </m:rad>
        </m:oMath>
      </m:oMathPara>
    </w:p>
    <w:p w14:paraId="215951F5" w14:textId="77777777" w:rsidR="00145A83" w:rsidRPr="00EE3AEC" w:rsidRDefault="00145A83" w:rsidP="00785C7C">
      <w:pPr>
        <w:pStyle w:val="B10"/>
        <w:rPr>
          <w:ins w:id="1459" w:author="Jose M. Fortes (R&amp;S)" w:date="2022-02-10T14:24:00Z"/>
        </w:rPr>
      </w:pPr>
      <w:ins w:id="1460" w:author="Jose M. Fortes (R&amp;S)" w:date="2022-02-10T14:24:00Z">
        <w:r w:rsidRPr="00EE3AEC">
          <w:t>7.</w:t>
        </w:r>
        <w:r w:rsidRPr="00EE3AEC">
          <w:tab/>
          <w:t>The hands are acceptable for radiated performance testing, i.e., meet the minimal requirements, if</w:t>
        </w:r>
      </w:ins>
    </w:p>
    <w:p w14:paraId="7AA9F466" w14:textId="77777777" w:rsidR="00145A83" w:rsidRPr="00EE3AEC" w:rsidRDefault="00145A83" w:rsidP="00785C7C">
      <w:pPr>
        <w:pStyle w:val="B2"/>
        <w:rPr>
          <w:ins w:id="1461" w:author="Jose M. Fortes (R&amp;S)" w:date="2022-02-10T14:24:00Z"/>
        </w:rPr>
      </w:pPr>
      <w:ins w:id="1462" w:author="Jose M. Fortes (R&amp;S)" w:date="2022-02-10T14:24:00Z">
        <w:r w:rsidRPr="00EE3AEC">
          <w:t>a.</w:t>
        </w:r>
        <w:r w:rsidRPr="00EE3AEC">
          <w:tab/>
          <w:t xml:space="preserve"> </w:t>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EE3AEC">
          <w:t>deviate by less than 15% from the target values</w:t>
        </w:r>
      </w:ins>
    </w:p>
    <w:p w14:paraId="6511F4EF" w14:textId="77777777" w:rsidR="00145A83" w:rsidRPr="00EE3AEC" w:rsidRDefault="00145A83" w:rsidP="00785C7C">
      <w:pPr>
        <w:pStyle w:val="B2"/>
        <w:rPr>
          <w:ins w:id="1463" w:author="Jose M. Fortes (R&amp;S)" w:date="2022-02-10T14:24:00Z"/>
        </w:rPr>
      </w:pPr>
      <w:ins w:id="1464" w:author="Jose M. Fortes (R&amp;S)" w:date="2022-02-10T14:24:00Z">
        <w:r w:rsidRPr="00EE3AEC">
          <w:t>b.</w:t>
        </w:r>
        <w:r w:rsidRPr="00EE3AEC">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deviate by less than 25% from the target values</w:t>
        </w:r>
      </w:ins>
    </w:p>
    <w:p w14:paraId="7CEE716D" w14:textId="77777777" w:rsidR="00145A83" w:rsidRPr="00EE3AEC" w:rsidRDefault="00145A83" w:rsidP="00785C7C">
      <w:pPr>
        <w:pStyle w:val="B2"/>
        <w:rPr>
          <w:ins w:id="1465" w:author="Jose M. Fortes (R&amp;S)" w:date="2022-02-10T14:24:00Z"/>
        </w:rPr>
      </w:pPr>
      <w:ins w:id="1466" w:author="Jose M. Fortes (R&amp;S)" w:date="2022-02-10T14:24:00Z">
        <w:r w:rsidRPr="00EE3AEC">
          <w:t>c.</w:t>
        </w:r>
        <w:r w:rsidRPr="00EE3AEC">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t xml:space="preserve"> </w:t>
        </w:r>
        <w:r w:rsidRPr="00EE3AEC">
          <w:t xml:space="preserve">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ins>
    </w:p>
    <w:p w14:paraId="6282656C" w14:textId="77777777" w:rsidR="00145A83" w:rsidRPr="00EE3AEC" w:rsidRDefault="00145A83" w:rsidP="00785C7C">
      <w:pPr>
        <w:pStyle w:val="B2"/>
        <w:rPr>
          <w:ins w:id="1467" w:author="Jose M. Fortes (R&amp;S)" w:date="2022-02-10T14:24:00Z"/>
        </w:rPr>
      </w:pPr>
      <w:ins w:id="1468" w:author="Jose M. Fortes (R&amp;S)" w:date="2022-02-10T14:24:00Z">
        <w:r w:rsidRPr="00EE3AEC">
          <w:t>d.</w:t>
        </w:r>
        <w:r w:rsidRPr="00EE3AEC">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EE3AEC">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ins>
    </w:p>
    <w:p w14:paraId="3F79BFC5" w14:textId="77777777" w:rsidR="00145A83" w:rsidRPr="00EE3AEC" w:rsidRDefault="00145A83" w:rsidP="00785C7C">
      <w:pPr>
        <w:pStyle w:val="B2"/>
        <w:rPr>
          <w:ins w:id="1469" w:author="Jose M. Fortes (R&amp;S)" w:date="2022-02-10T14:24:00Z"/>
        </w:rPr>
      </w:pPr>
      <w:ins w:id="1470" w:author="Jose M. Fortes (R&amp;S)" w:date="2022-02-10T14:24:00Z">
        <w:r w:rsidRPr="00EE3AEC">
          <w:t>e.</w:t>
        </w:r>
        <w:r w:rsidRPr="00EE3AEC">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ins>
    </w:p>
    <w:p w14:paraId="3CBEB2BF" w14:textId="77777777" w:rsidR="00145A83" w:rsidRPr="00EE3AEC" w:rsidRDefault="00145A83" w:rsidP="00785C7C">
      <w:pPr>
        <w:pStyle w:val="B10"/>
        <w:rPr>
          <w:ins w:id="1471" w:author="Jose M. Fortes (R&amp;S)" w:date="2022-02-10T14:24:00Z"/>
        </w:rPr>
      </w:pPr>
      <w:ins w:id="1472" w:author="Jose M. Fortes (R&amp;S)" w:date="2022-02-10T14:24:00Z">
        <w:r w:rsidRPr="00EE3AEC">
          <w:t>8.</w:t>
        </w:r>
        <w:r w:rsidRPr="00EE3AEC">
          <w:tab/>
          <w:t xml:space="preserve">For the hands meeting the minimal requirements of step 7, the following approximations shall be used to determine the hand uncertainty due to dielectric properties. </w:t>
        </w:r>
      </w:ins>
    </w:p>
    <w:p w14:paraId="7ADC1C7B" w14:textId="77777777" w:rsidR="00145A83" w:rsidRPr="00EE3AEC" w:rsidRDefault="00145D19" w:rsidP="00785C7C">
      <w:pPr>
        <w:pStyle w:val="B10"/>
        <w:ind w:left="0" w:firstLine="0"/>
        <w:jc w:val="center"/>
        <w:rPr>
          <w:ins w:id="1473" w:author="Jose M. Fortes (R&amp;S)" w:date="2022-02-10T14:24:00Z"/>
        </w:rPr>
      </w:pPr>
      <m:oMathPara>
        <m:oMath>
          <m:sSub>
            <m:sSubPr>
              <m:ctrlPr>
                <w:ins w:id="1474" w:author="Jose M. Fortes (R&amp;S)" w:date="2022-02-10T14:24:00Z">
                  <w:rPr>
                    <w:rFonts w:ascii="Cambria Math" w:hAnsi="Cambria Math"/>
                    <w:i/>
                  </w:rPr>
                </w:ins>
              </m:ctrlPr>
            </m:sSubPr>
            <m:e>
              <m:r>
                <w:ins w:id="1475" w:author="Jose M. Fortes (R&amp;S)" w:date="2022-02-10T14:24:00Z">
                  <w:rPr>
                    <w:rFonts w:ascii="Cambria Math" w:hAnsi="Cambria Math"/>
                  </w:rPr>
                  <m:t>U</m:t>
                </w:ins>
              </m:r>
            </m:e>
            <m:sub>
              <m:r>
                <w:ins w:id="1476" w:author="Jose M. Fortes (R&amp;S)" w:date="2022-02-10T14:24:00Z">
                  <w:rPr>
                    <w:rFonts w:ascii="Cambria Math" w:hAnsi="Cambria Math"/>
                  </w:rPr>
                  <m:t>ε</m:t>
                </w:ins>
              </m:r>
            </m:sub>
          </m:sSub>
          <m:d>
            <m:dPr>
              <m:ctrlPr>
                <w:ins w:id="1477" w:author="Jose M. Fortes (R&amp;S)" w:date="2022-02-10T14:24:00Z">
                  <w:rPr>
                    <w:rFonts w:ascii="Cambria Math" w:hAnsi="Cambria Math"/>
                    <w:i/>
                  </w:rPr>
                </w:ins>
              </m:ctrlPr>
            </m:dPr>
            <m:e>
              <m:r>
                <w:ins w:id="1478" w:author="Jose M. Fortes (R&amp;S)" w:date="2022-02-10T14:24:00Z">
                  <m:rPr>
                    <m:nor/>
                  </m:rPr>
                  <w:rPr>
                    <w:rFonts w:ascii="Cambria Math" w:hAnsi="Cambria Math"/>
                  </w:rPr>
                  <m:t>dB</m:t>
                </w:ins>
              </m:r>
            </m:e>
          </m:d>
          <m:r>
            <w:ins w:id="1479" w:author="Jose M. Fortes (R&amp;S)" w:date="2022-02-10T14:24:00Z">
              <w:rPr>
                <w:rFonts w:ascii="Cambria Math" w:hAnsi="Cambria Math"/>
              </w:rPr>
              <m:t>=</m:t>
            </w:ins>
          </m:r>
          <m:sSub>
            <m:sSubPr>
              <m:ctrlPr>
                <w:ins w:id="1480" w:author="Jose M. Fortes (R&amp;S)" w:date="2022-02-10T14:24:00Z">
                  <w:rPr>
                    <w:rFonts w:ascii="Cambria Math" w:hAnsi="Cambria Math"/>
                    <w:i/>
                  </w:rPr>
                </w:ins>
              </m:ctrlPr>
            </m:sSubPr>
            <m:e>
              <m:r>
                <w:ins w:id="1481" w:author="Jose M. Fortes (R&amp;S)" w:date="2022-02-10T14:24:00Z">
                  <w:rPr>
                    <w:rFonts w:ascii="Cambria Math" w:hAnsi="Cambria Math"/>
                  </w:rPr>
                  <m:t>c</m:t>
                </w:ins>
              </m:r>
            </m:e>
            <m:sub>
              <m:r>
                <w:ins w:id="1482" w:author="Jose M. Fortes (R&amp;S)" w:date="2022-02-10T14:24:00Z">
                  <w:rPr>
                    <w:rFonts w:ascii="Cambria Math" w:hAnsi="Cambria Math"/>
                  </w:rPr>
                  <m:t>1</m:t>
                </w:ins>
              </m:r>
            </m:sub>
          </m:sSub>
          <m:r>
            <w:ins w:id="1483" w:author="Jose M. Fortes (R&amp;S)" w:date="2022-02-10T14:24:00Z">
              <w:rPr>
                <w:rFonts w:ascii="Cambria Math" w:hAnsi="Cambria Math"/>
              </w:rPr>
              <m:t>·</m:t>
            </w:ins>
          </m:r>
          <m:d>
            <m:dPr>
              <m:begChr m:val="["/>
              <m:endChr m:val="]"/>
              <m:ctrlPr>
                <w:ins w:id="1484" w:author="Jose M. Fortes (R&amp;S)" w:date="2022-02-10T14:24:00Z">
                  <w:rPr>
                    <w:rFonts w:ascii="Cambria Math" w:hAnsi="Cambria Math"/>
                    <w:i/>
                  </w:rPr>
                </w:ins>
              </m:ctrlPr>
            </m:dPr>
            <m:e>
              <m:r>
                <w:ins w:id="1485" w:author="Jose M. Fortes (R&amp;S)" w:date="2022-02-10T14:24:00Z">
                  <w:rPr>
                    <w:rFonts w:ascii="Cambria Math" w:hAnsi="Cambria Math"/>
                  </w:rPr>
                  <m:t>10</m:t>
                </w:ins>
              </m:r>
              <m:func>
                <m:funcPr>
                  <m:ctrlPr>
                    <w:ins w:id="1486" w:author="Jose M. Fortes (R&amp;S)" w:date="2022-02-10T14:24:00Z">
                      <w:rPr>
                        <w:rFonts w:ascii="Cambria Math" w:hAnsi="Cambria Math"/>
                        <w:i/>
                      </w:rPr>
                    </w:ins>
                  </m:ctrlPr>
                </m:funcPr>
                <m:fName>
                  <m:sSub>
                    <m:sSubPr>
                      <m:ctrlPr>
                        <w:ins w:id="1487" w:author="Jose M. Fortes (R&amp;S)" w:date="2022-02-10T14:24:00Z">
                          <w:rPr>
                            <w:rFonts w:ascii="Cambria Math" w:hAnsi="Cambria Math"/>
                            <w:i/>
                          </w:rPr>
                        </w:ins>
                      </m:ctrlPr>
                    </m:sSubPr>
                    <m:e>
                      <m:r>
                        <w:ins w:id="1488" w:author="Jose M. Fortes (R&amp;S)" w:date="2022-02-10T14:24:00Z">
                          <m:rPr>
                            <m:sty m:val="p"/>
                          </m:rPr>
                          <w:rPr>
                            <w:rFonts w:ascii="Cambria Math" w:hAnsi="Cambria Math"/>
                          </w:rPr>
                          <m:t>log</m:t>
                        </w:ins>
                      </m:r>
                    </m:e>
                    <m:sub>
                      <m:r>
                        <w:ins w:id="1489" w:author="Jose M. Fortes (R&amp;S)" w:date="2022-02-10T14:24:00Z">
                          <w:rPr>
                            <w:rFonts w:ascii="Cambria Math" w:hAnsi="Cambria Math"/>
                          </w:rPr>
                          <m:t>10</m:t>
                        </w:ins>
                      </m:r>
                    </m:sub>
                  </m:sSub>
                </m:fName>
                <m:e>
                  <m:d>
                    <m:dPr>
                      <m:ctrlPr>
                        <w:ins w:id="1490" w:author="Jose M. Fortes (R&amp;S)" w:date="2022-02-10T14:24:00Z">
                          <w:rPr>
                            <w:rFonts w:ascii="Cambria Math" w:hAnsi="Cambria Math"/>
                            <w:i/>
                          </w:rPr>
                        </w:ins>
                      </m:ctrlPr>
                    </m:dPr>
                    <m:e>
                      <m:r>
                        <w:ins w:id="1491" w:author="Jose M. Fortes (R&amp;S)" w:date="2022-02-10T14:24:00Z">
                          <w:rPr>
                            <w:rFonts w:ascii="Cambria Math" w:hAnsi="Cambria Math"/>
                          </w:rPr>
                          <m:t>1+</m:t>
                        </w:ins>
                      </m:r>
                      <m:d>
                        <m:dPr>
                          <m:begChr m:val="|"/>
                          <m:endChr m:val="|"/>
                          <m:ctrlPr>
                            <w:ins w:id="1492" w:author="Jose M. Fortes (R&amp;S)" w:date="2022-02-10T14:24:00Z">
                              <w:rPr>
                                <w:rFonts w:ascii="Cambria Math" w:hAnsi="Cambria Math"/>
                                <w:i/>
                              </w:rPr>
                            </w:ins>
                          </m:ctrlPr>
                        </m:dPr>
                        <m:e>
                          <m:f>
                            <m:fPr>
                              <m:ctrlPr>
                                <w:ins w:id="1493" w:author="Jose M. Fortes (R&amp;S)" w:date="2022-02-10T14:24:00Z">
                                  <w:rPr>
                                    <w:rFonts w:ascii="Cambria Math" w:hAnsi="Cambria Math"/>
                                    <w:i/>
                                  </w:rPr>
                                </w:ins>
                              </m:ctrlPr>
                            </m:fPr>
                            <m:num>
                              <m:rad>
                                <m:radPr>
                                  <m:degHide m:val="1"/>
                                  <m:ctrlPr>
                                    <w:ins w:id="1494" w:author="Jose M. Fortes (R&amp;S)" w:date="2022-02-10T14:24:00Z">
                                      <w:rPr>
                                        <w:rFonts w:ascii="Cambria Math" w:hAnsi="Cambria Math"/>
                                        <w:i/>
                                      </w:rPr>
                                    </w:ins>
                                  </m:ctrlPr>
                                </m:radPr>
                                <m:deg/>
                                <m:e>
                                  <m:r>
                                    <w:ins w:id="1495" w:author="Jose M. Fortes (R&amp;S)" w:date="2022-02-10T14:24:00Z">
                                      <w:rPr>
                                        <w:rFonts w:ascii="Cambria Math" w:hAnsi="Cambria Math"/>
                                      </w:rPr>
                                      <m:t>∆</m:t>
                                    </w:ins>
                                  </m:r>
                                  <m:sSubSup>
                                    <m:sSubSupPr>
                                      <m:ctrlPr>
                                        <w:ins w:id="1496" w:author="Jose M. Fortes (R&amp;S)" w:date="2022-02-10T14:24:00Z">
                                          <w:rPr>
                                            <w:rFonts w:ascii="Cambria Math" w:hAnsi="Cambria Math"/>
                                            <w:i/>
                                          </w:rPr>
                                        </w:ins>
                                      </m:ctrlPr>
                                    </m:sSubSupPr>
                                    <m:e>
                                      <m:r>
                                        <w:ins w:id="1497" w:author="Jose M. Fortes (R&amp;S)" w:date="2022-02-10T14:24:00Z">
                                          <w:rPr>
                                            <w:rFonts w:ascii="Cambria Math" w:hAnsi="Cambria Math"/>
                                          </w:rPr>
                                          <m:t>ε</m:t>
                                        </w:ins>
                                      </m:r>
                                    </m:e>
                                    <m:sub>
                                      <m:r>
                                        <w:ins w:id="1498" w:author="Jose M. Fortes (R&amp;S)" w:date="2022-02-10T14:24:00Z">
                                          <w:rPr>
                                            <w:rFonts w:ascii="Cambria Math" w:hAnsi="Cambria Math"/>
                                          </w:rPr>
                                          <m:t>avg</m:t>
                                        </w:ins>
                                      </m:r>
                                    </m:sub>
                                    <m:sup>
                                      <m:r>
                                        <w:ins w:id="1499" w:author="Jose M. Fortes (R&amp;S)" w:date="2022-02-10T14:24:00Z">
                                          <w:rPr>
                                            <w:rFonts w:ascii="Cambria Math" w:hAnsi="Cambria Math"/>
                                          </w:rPr>
                                          <m:t>2</m:t>
                                        </w:ins>
                                      </m:r>
                                    </m:sup>
                                  </m:sSubSup>
                                  <m:r>
                                    <w:ins w:id="1500" w:author="Jose M. Fortes (R&amp;S)" w:date="2022-02-10T14:24:00Z">
                                      <w:rPr>
                                        <w:rFonts w:ascii="Cambria Math" w:hAnsi="Cambria Math"/>
                                      </w:rPr>
                                      <m:t>+</m:t>
                                    </w:ins>
                                  </m:r>
                                  <m:sSubSup>
                                    <m:sSubSupPr>
                                      <m:ctrlPr>
                                        <w:ins w:id="1501" w:author="Jose M. Fortes (R&amp;S)" w:date="2022-02-10T14:24:00Z">
                                          <w:rPr>
                                            <w:rFonts w:ascii="Cambria Math" w:hAnsi="Cambria Math"/>
                                            <w:i/>
                                          </w:rPr>
                                        </w:ins>
                                      </m:ctrlPr>
                                    </m:sSubSupPr>
                                    <m:e>
                                      <m:r>
                                        <w:ins w:id="1502" w:author="Jose M. Fortes (R&amp;S)" w:date="2022-02-10T14:24:00Z">
                                          <w:rPr>
                                            <w:rFonts w:ascii="Cambria Math" w:hAnsi="Cambria Math"/>
                                          </w:rPr>
                                          <m:t>ε</m:t>
                                        </w:ins>
                                      </m:r>
                                    </m:e>
                                    <m:sub>
                                      <m:r>
                                        <w:ins w:id="1503" w:author="Jose M. Fortes (R&amp;S)" w:date="2022-02-10T14:24:00Z">
                                          <w:rPr>
                                            <w:rFonts w:ascii="Cambria Math" w:hAnsi="Cambria Math"/>
                                          </w:rPr>
                                          <m:t>unc</m:t>
                                        </w:ins>
                                      </m:r>
                                    </m:sub>
                                    <m:sup>
                                      <m:r>
                                        <w:ins w:id="1504" w:author="Jose M. Fortes (R&amp;S)" w:date="2022-02-10T14:24:00Z">
                                          <w:rPr>
                                            <w:rFonts w:ascii="Cambria Math" w:hAnsi="Cambria Math"/>
                                          </w:rPr>
                                          <m:t>2</m:t>
                                        </w:ins>
                                      </m:r>
                                    </m:sup>
                                  </m:sSubSup>
                                  <m:r>
                                    <w:ins w:id="1505" w:author="Jose M. Fortes (R&amp;S)" w:date="2022-02-10T14:24:00Z">
                                      <w:rPr>
                                        <w:rFonts w:ascii="Cambria Math" w:hAnsi="Cambria Math"/>
                                      </w:rPr>
                                      <m:t>+</m:t>
                                    </w:ins>
                                  </m:r>
                                  <m:sSup>
                                    <m:sSupPr>
                                      <m:ctrlPr>
                                        <w:ins w:id="1506" w:author="Jose M. Fortes (R&amp;S)" w:date="2022-02-10T14:24:00Z">
                                          <w:rPr>
                                            <w:rFonts w:ascii="Cambria Math" w:hAnsi="Cambria Math"/>
                                            <w:i/>
                                          </w:rPr>
                                        </w:ins>
                                      </m:ctrlPr>
                                    </m:sSupPr>
                                    <m:e>
                                      <m:d>
                                        <m:dPr>
                                          <m:ctrlPr>
                                            <w:ins w:id="1507" w:author="Jose M. Fortes (R&amp;S)" w:date="2022-02-10T14:24:00Z">
                                              <w:rPr>
                                                <w:rFonts w:ascii="Cambria Math" w:hAnsi="Cambria Math"/>
                                                <w:i/>
                                              </w:rPr>
                                            </w:ins>
                                          </m:ctrlPr>
                                        </m:dPr>
                                        <m:e>
                                          <m:sSub>
                                            <m:sSubPr>
                                              <m:ctrlPr>
                                                <w:ins w:id="1508" w:author="Jose M. Fortes (R&amp;S)" w:date="2022-02-10T14:24:00Z">
                                                  <w:rPr>
                                                    <w:rFonts w:ascii="Cambria Math" w:hAnsi="Cambria Math"/>
                                                    <w:i/>
                                                  </w:rPr>
                                                </w:ins>
                                              </m:ctrlPr>
                                            </m:sSubPr>
                                            <m:e>
                                              <m:r>
                                                <w:ins w:id="1509" w:author="Jose M. Fortes (R&amp;S)" w:date="2022-02-10T14:24:00Z">
                                                  <w:rPr>
                                                    <w:rFonts w:ascii="Cambria Math" w:hAnsi="Cambria Math"/>
                                                  </w:rPr>
                                                  <m:t>a</m:t>
                                                </w:ins>
                                              </m:r>
                                            </m:e>
                                            <m:sub>
                                              <m:r>
                                                <w:ins w:id="1510" w:author="Jose M. Fortes (R&amp;S)" w:date="2022-02-10T14:24:00Z">
                                                  <w:rPr>
                                                    <w:rFonts w:ascii="Cambria Math" w:hAnsi="Cambria Math"/>
                                                  </w:rPr>
                                                  <m:t>1</m:t>
                                                </w:ins>
                                              </m:r>
                                            </m:sub>
                                          </m:sSub>
                                          <m:sSub>
                                            <m:sSubPr>
                                              <m:ctrlPr>
                                                <w:ins w:id="1511" w:author="Jose M. Fortes (R&amp;S)" w:date="2022-02-10T14:24:00Z">
                                                  <w:rPr>
                                                    <w:rFonts w:ascii="Cambria Math" w:hAnsi="Cambria Math"/>
                                                    <w:i/>
                                                  </w:rPr>
                                                </w:ins>
                                              </m:ctrlPr>
                                            </m:sSubPr>
                                            <m:e>
                                              <m:r>
                                                <w:ins w:id="1512" w:author="Jose M. Fortes (R&amp;S)" w:date="2022-02-10T14:24:00Z">
                                                  <w:rPr>
                                                    <w:rFonts w:ascii="Cambria Math" w:hAnsi="Cambria Math"/>
                                                  </w:rPr>
                                                  <m:t>ε</m:t>
                                                </w:ins>
                                              </m:r>
                                            </m:e>
                                            <m:sub>
                                              <m:r>
                                                <w:ins w:id="1513" w:author="Jose M. Fortes (R&amp;S)" w:date="2022-02-10T14:24:00Z">
                                                  <w:rPr>
                                                    <w:rFonts w:ascii="Cambria Math" w:hAnsi="Cambria Math"/>
                                                  </w:rPr>
                                                  <m:t>std</m:t>
                                                </w:ins>
                                              </m:r>
                                            </m:sub>
                                          </m:sSub>
                                        </m:e>
                                      </m:d>
                                    </m:e>
                                    <m:sup>
                                      <m:r>
                                        <w:ins w:id="1514" w:author="Jose M. Fortes (R&amp;S)" w:date="2022-02-10T14:24:00Z">
                                          <w:rPr>
                                            <w:rFonts w:ascii="Cambria Math" w:hAnsi="Cambria Math"/>
                                          </w:rPr>
                                          <m:t>2</m:t>
                                        </w:ins>
                                      </m:r>
                                    </m:sup>
                                  </m:sSup>
                                </m:e>
                              </m:rad>
                            </m:num>
                            <m:den>
                              <m:r>
                                <w:ins w:id="1515" w:author="Jose M. Fortes (R&amp;S)" w:date="2022-02-10T14:24:00Z">
                                  <w:rPr>
                                    <w:rFonts w:ascii="Cambria Math" w:hAnsi="Cambria Math"/>
                                  </w:rPr>
                                  <m:t>ε</m:t>
                                </w:ins>
                              </m:r>
                            </m:den>
                          </m:f>
                        </m:e>
                      </m:d>
                    </m:e>
                  </m:d>
                </m:e>
              </m:func>
            </m:e>
          </m:d>
        </m:oMath>
      </m:oMathPara>
    </w:p>
    <w:p w14:paraId="693D8561" w14:textId="77777777" w:rsidR="00145A83" w:rsidRPr="00EE3AEC" w:rsidRDefault="00145D19" w:rsidP="00785C7C">
      <w:pPr>
        <w:pStyle w:val="B10"/>
        <w:ind w:left="0" w:firstLine="0"/>
        <w:jc w:val="center"/>
        <w:rPr>
          <w:ins w:id="1516" w:author="Jose M. Fortes (R&amp;S)" w:date="2022-02-10T14:24:00Z"/>
        </w:rPr>
      </w:pPr>
      <m:oMathPara>
        <m:oMath>
          <m:sSub>
            <m:sSubPr>
              <m:ctrlPr>
                <w:ins w:id="1517" w:author="Jose M. Fortes (R&amp;S)" w:date="2022-02-10T14:24:00Z">
                  <w:rPr>
                    <w:rFonts w:ascii="Cambria Math" w:hAnsi="Cambria Math"/>
                    <w:i/>
                  </w:rPr>
                </w:ins>
              </m:ctrlPr>
            </m:sSubPr>
            <m:e>
              <m:r>
                <w:ins w:id="1518" w:author="Jose M. Fortes (R&amp;S)" w:date="2022-02-10T14:24:00Z">
                  <w:rPr>
                    <w:rFonts w:ascii="Cambria Math" w:hAnsi="Cambria Math"/>
                  </w:rPr>
                  <m:t>U</m:t>
                </w:ins>
              </m:r>
            </m:e>
            <m:sub>
              <m:r>
                <w:ins w:id="1519" w:author="Jose M. Fortes (R&amp;S)" w:date="2022-02-10T14:24:00Z">
                  <w:rPr>
                    <w:rFonts w:ascii="Cambria Math" w:hAnsi="Cambria Math"/>
                  </w:rPr>
                  <m:t>σ</m:t>
                </w:ins>
              </m:r>
            </m:sub>
          </m:sSub>
          <m:d>
            <m:dPr>
              <m:begChr m:val="["/>
              <m:endChr m:val="]"/>
              <m:ctrlPr>
                <w:ins w:id="1520" w:author="Jose M. Fortes (R&amp;S)" w:date="2022-02-10T14:24:00Z">
                  <w:rPr>
                    <w:rFonts w:ascii="Cambria Math" w:hAnsi="Cambria Math"/>
                    <w:i/>
                  </w:rPr>
                </w:ins>
              </m:ctrlPr>
            </m:dPr>
            <m:e>
              <m:r>
                <w:ins w:id="1521" w:author="Jose M. Fortes (R&amp;S)" w:date="2022-02-10T14:24:00Z">
                  <w:rPr>
                    <w:rFonts w:ascii="Cambria Math" w:hAnsi="Cambria Math"/>
                  </w:rPr>
                  <m:t>dB</m:t>
                </w:ins>
              </m:r>
            </m:e>
          </m:d>
          <m:r>
            <w:ins w:id="1522" w:author="Jose M. Fortes (R&amp;S)" w:date="2022-02-10T14:24:00Z">
              <w:rPr>
                <w:rFonts w:ascii="Cambria Math" w:hAnsi="Cambria Math"/>
              </w:rPr>
              <m:t>=</m:t>
            </w:ins>
          </m:r>
          <m:sSub>
            <m:sSubPr>
              <m:ctrlPr>
                <w:ins w:id="1523" w:author="Jose M. Fortes (R&amp;S)" w:date="2022-02-10T14:24:00Z">
                  <w:rPr>
                    <w:rFonts w:ascii="Cambria Math" w:hAnsi="Cambria Math"/>
                    <w:i/>
                  </w:rPr>
                </w:ins>
              </m:ctrlPr>
            </m:sSubPr>
            <m:e>
              <m:r>
                <w:ins w:id="1524" w:author="Jose M. Fortes (R&amp;S)" w:date="2022-02-10T14:24:00Z">
                  <w:rPr>
                    <w:rFonts w:ascii="Cambria Math" w:hAnsi="Cambria Math"/>
                  </w:rPr>
                  <m:t>c</m:t>
                </w:ins>
              </m:r>
            </m:e>
            <m:sub>
              <m:r>
                <w:ins w:id="1525" w:author="Jose M. Fortes (R&amp;S)" w:date="2022-02-10T14:24:00Z">
                  <w:rPr>
                    <w:rFonts w:ascii="Cambria Math" w:hAnsi="Cambria Math"/>
                  </w:rPr>
                  <m:t>2</m:t>
                </w:ins>
              </m:r>
            </m:sub>
          </m:sSub>
          <m:r>
            <w:ins w:id="1526" w:author="Jose M. Fortes (R&amp;S)" w:date="2022-02-10T14:24:00Z">
              <w:rPr>
                <w:rFonts w:ascii="Cambria Math" w:hAnsi="Cambria Math"/>
              </w:rPr>
              <m:t>·</m:t>
            </w:ins>
          </m:r>
          <m:d>
            <m:dPr>
              <m:begChr m:val="["/>
              <m:endChr m:val="]"/>
              <m:ctrlPr>
                <w:ins w:id="1527" w:author="Jose M. Fortes (R&amp;S)" w:date="2022-02-10T14:24:00Z">
                  <w:rPr>
                    <w:rFonts w:ascii="Cambria Math" w:hAnsi="Cambria Math"/>
                    <w:i/>
                  </w:rPr>
                </w:ins>
              </m:ctrlPr>
            </m:dPr>
            <m:e>
              <m:r>
                <w:ins w:id="1528" w:author="Jose M. Fortes (R&amp;S)" w:date="2022-02-10T14:24:00Z">
                  <w:rPr>
                    <w:rFonts w:ascii="Cambria Math" w:hAnsi="Cambria Math"/>
                  </w:rPr>
                  <m:t>10</m:t>
                </w:ins>
              </m:r>
              <m:func>
                <m:funcPr>
                  <m:ctrlPr>
                    <w:ins w:id="1529" w:author="Jose M. Fortes (R&amp;S)" w:date="2022-02-10T14:24:00Z">
                      <w:rPr>
                        <w:rFonts w:ascii="Cambria Math" w:hAnsi="Cambria Math"/>
                        <w:i/>
                      </w:rPr>
                    </w:ins>
                  </m:ctrlPr>
                </m:funcPr>
                <m:fName>
                  <m:sSub>
                    <m:sSubPr>
                      <m:ctrlPr>
                        <w:ins w:id="1530" w:author="Jose M. Fortes (R&amp;S)" w:date="2022-02-10T14:24:00Z">
                          <w:rPr>
                            <w:rFonts w:ascii="Cambria Math" w:hAnsi="Cambria Math"/>
                            <w:i/>
                          </w:rPr>
                        </w:ins>
                      </m:ctrlPr>
                    </m:sSubPr>
                    <m:e>
                      <m:r>
                        <w:ins w:id="1531" w:author="Jose M. Fortes (R&amp;S)" w:date="2022-02-10T14:24:00Z">
                          <m:rPr>
                            <m:sty m:val="p"/>
                          </m:rPr>
                          <w:rPr>
                            <w:rFonts w:ascii="Cambria Math" w:hAnsi="Cambria Math"/>
                          </w:rPr>
                          <m:t>log</m:t>
                        </w:ins>
                      </m:r>
                    </m:e>
                    <m:sub>
                      <m:r>
                        <w:ins w:id="1532" w:author="Jose M. Fortes (R&amp;S)" w:date="2022-02-10T14:24:00Z">
                          <w:rPr>
                            <w:rFonts w:ascii="Cambria Math" w:hAnsi="Cambria Math"/>
                          </w:rPr>
                          <m:t>10</m:t>
                        </w:ins>
                      </m:r>
                    </m:sub>
                  </m:sSub>
                </m:fName>
                <m:e>
                  <m:d>
                    <m:dPr>
                      <m:ctrlPr>
                        <w:ins w:id="1533" w:author="Jose M. Fortes (R&amp;S)" w:date="2022-02-10T14:24:00Z">
                          <w:rPr>
                            <w:rFonts w:ascii="Cambria Math" w:hAnsi="Cambria Math"/>
                            <w:i/>
                          </w:rPr>
                        </w:ins>
                      </m:ctrlPr>
                    </m:dPr>
                    <m:e>
                      <m:r>
                        <w:ins w:id="1534" w:author="Jose M. Fortes (R&amp;S)" w:date="2022-02-10T14:24:00Z">
                          <w:rPr>
                            <w:rFonts w:ascii="Cambria Math" w:hAnsi="Cambria Math"/>
                          </w:rPr>
                          <m:t>1+</m:t>
                        </w:ins>
                      </m:r>
                      <m:d>
                        <m:dPr>
                          <m:begChr m:val="|"/>
                          <m:endChr m:val="|"/>
                          <m:ctrlPr>
                            <w:ins w:id="1535" w:author="Jose M. Fortes (R&amp;S)" w:date="2022-02-10T14:24:00Z">
                              <w:rPr>
                                <w:rFonts w:ascii="Cambria Math" w:hAnsi="Cambria Math"/>
                                <w:i/>
                              </w:rPr>
                            </w:ins>
                          </m:ctrlPr>
                        </m:dPr>
                        <m:e>
                          <m:f>
                            <m:fPr>
                              <m:ctrlPr>
                                <w:ins w:id="1536" w:author="Jose M. Fortes (R&amp;S)" w:date="2022-02-10T14:24:00Z">
                                  <w:rPr>
                                    <w:rFonts w:ascii="Cambria Math" w:hAnsi="Cambria Math"/>
                                    <w:i/>
                                  </w:rPr>
                                </w:ins>
                              </m:ctrlPr>
                            </m:fPr>
                            <m:num>
                              <m:rad>
                                <m:radPr>
                                  <m:degHide m:val="1"/>
                                  <m:ctrlPr>
                                    <w:ins w:id="1537" w:author="Jose M. Fortes (R&amp;S)" w:date="2022-02-10T14:24:00Z">
                                      <w:rPr>
                                        <w:rFonts w:ascii="Cambria Math" w:hAnsi="Cambria Math"/>
                                        <w:i/>
                                      </w:rPr>
                                    </w:ins>
                                  </m:ctrlPr>
                                </m:radPr>
                                <m:deg/>
                                <m:e>
                                  <m:r>
                                    <w:ins w:id="1538" w:author="Jose M. Fortes (R&amp;S)" w:date="2022-02-10T14:24:00Z">
                                      <w:rPr>
                                        <w:rFonts w:ascii="Cambria Math" w:hAnsi="Cambria Math"/>
                                      </w:rPr>
                                      <m:t>∆</m:t>
                                    </w:ins>
                                  </m:r>
                                  <m:sSubSup>
                                    <m:sSubSupPr>
                                      <m:ctrlPr>
                                        <w:ins w:id="1539" w:author="Jose M. Fortes (R&amp;S)" w:date="2022-02-10T14:24:00Z">
                                          <w:rPr>
                                            <w:rFonts w:ascii="Cambria Math" w:hAnsi="Cambria Math"/>
                                            <w:i/>
                                          </w:rPr>
                                        </w:ins>
                                      </m:ctrlPr>
                                    </m:sSubSupPr>
                                    <m:e>
                                      <m:r>
                                        <w:ins w:id="1540" w:author="Jose M. Fortes (R&amp;S)" w:date="2022-02-10T14:24:00Z">
                                          <w:rPr>
                                            <w:rFonts w:ascii="Cambria Math" w:hAnsi="Cambria Math"/>
                                          </w:rPr>
                                          <m:t>σ</m:t>
                                        </w:ins>
                                      </m:r>
                                    </m:e>
                                    <m:sub>
                                      <m:r>
                                        <w:ins w:id="1541" w:author="Jose M. Fortes (R&amp;S)" w:date="2022-02-10T14:24:00Z">
                                          <w:rPr>
                                            <w:rFonts w:ascii="Cambria Math" w:hAnsi="Cambria Math"/>
                                          </w:rPr>
                                          <m:t>avg</m:t>
                                        </w:ins>
                                      </m:r>
                                    </m:sub>
                                    <m:sup>
                                      <m:r>
                                        <w:ins w:id="1542" w:author="Jose M. Fortes (R&amp;S)" w:date="2022-02-10T14:24:00Z">
                                          <w:rPr>
                                            <w:rFonts w:ascii="Cambria Math" w:hAnsi="Cambria Math"/>
                                          </w:rPr>
                                          <m:t>2</m:t>
                                        </w:ins>
                                      </m:r>
                                    </m:sup>
                                  </m:sSubSup>
                                  <m:r>
                                    <w:ins w:id="1543" w:author="Jose M. Fortes (R&amp;S)" w:date="2022-02-10T14:24:00Z">
                                      <w:rPr>
                                        <w:rFonts w:ascii="Cambria Math" w:hAnsi="Cambria Math"/>
                                      </w:rPr>
                                      <m:t>+</m:t>
                                    </w:ins>
                                  </m:r>
                                  <m:sSubSup>
                                    <m:sSubSupPr>
                                      <m:ctrlPr>
                                        <w:ins w:id="1544" w:author="Jose M. Fortes (R&amp;S)" w:date="2022-02-10T14:24:00Z">
                                          <w:rPr>
                                            <w:rFonts w:ascii="Cambria Math" w:hAnsi="Cambria Math"/>
                                            <w:i/>
                                          </w:rPr>
                                        </w:ins>
                                      </m:ctrlPr>
                                    </m:sSubSupPr>
                                    <m:e>
                                      <m:r>
                                        <w:ins w:id="1545" w:author="Jose M. Fortes (R&amp;S)" w:date="2022-02-10T14:24:00Z">
                                          <w:rPr>
                                            <w:rFonts w:ascii="Cambria Math" w:hAnsi="Cambria Math"/>
                                          </w:rPr>
                                          <m:t>σ</m:t>
                                        </w:ins>
                                      </m:r>
                                    </m:e>
                                    <m:sub>
                                      <m:r>
                                        <w:ins w:id="1546" w:author="Jose M. Fortes (R&amp;S)" w:date="2022-02-10T14:24:00Z">
                                          <w:rPr>
                                            <w:rFonts w:ascii="Cambria Math" w:hAnsi="Cambria Math"/>
                                          </w:rPr>
                                          <m:t>unc</m:t>
                                        </w:ins>
                                      </m:r>
                                    </m:sub>
                                    <m:sup>
                                      <m:r>
                                        <w:ins w:id="1547" w:author="Jose M. Fortes (R&amp;S)" w:date="2022-02-10T14:24:00Z">
                                          <w:rPr>
                                            <w:rFonts w:ascii="Cambria Math" w:hAnsi="Cambria Math"/>
                                          </w:rPr>
                                          <m:t>2</m:t>
                                        </w:ins>
                                      </m:r>
                                    </m:sup>
                                  </m:sSubSup>
                                  <m:r>
                                    <w:ins w:id="1548" w:author="Jose M. Fortes (R&amp;S)" w:date="2022-02-10T14:24:00Z">
                                      <w:rPr>
                                        <w:rFonts w:ascii="Cambria Math" w:hAnsi="Cambria Math"/>
                                      </w:rPr>
                                      <m:t>+</m:t>
                                    </w:ins>
                                  </m:r>
                                  <m:sSup>
                                    <m:sSupPr>
                                      <m:ctrlPr>
                                        <w:ins w:id="1549" w:author="Jose M. Fortes (R&amp;S)" w:date="2022-02-10T14:24:00Z">
                                          <w:rPr>
                                            <w:rFonts w:ascii="Cambria Math" w:hAnsi="Cambria Math"/>
                                            <w:i/>
                                          </w:rPr>
                                        </w:ins>
                                      </m:ctrlPr>
                                    </m:sSupPr>
                                    <m:e>
                                      <m:d>
                                        <m:dPr>
                                          <m:ctrlPr>
                                            <w:ins w:id="1550" w:author="Jose M. Fortes (R&amp;S)" w:date="2022-02-10T14:24:00Z">
                                              <w:rPr>
                                                <w:rFonts w:ascii="Cambria Math" w:hAnsi="Cambria Math"/>
                                                <w:i/>
                                              </w:rPr>
                                            </w:ins>
                                          </m:ctrlPr>
                                        </m:dPr>
                                        <m:e>
                                          <m:sSub>
                                            <m:sSubPr>
                                              <m:ctrlPr>
                                                <w:ins w:id="1551" w:author="Jose M. Fortes (R&amp;S)" w:date="2022-02-10T14:24:00Z">
                                                  <w:rPr>
                                                    <w:rFonts w:ascii="Cambria Math" w:hAnsi="Cambria Math"/>
                                                    <w:i/>
                                                  </w:rPr>
                                                </w:ins>
                                              </m:ctrlPr>
                                            </m:sSubPr>
                                            <m:e>
                                              <m:r>
                                                <w:ins w:id="1552" w:author="Jose M. Fortes (R&amp;S)" w:date="2022-02-10T14:24:00Z">
                                                  <w:rPr>
                                                    <w:rFonts w:ascii="Cambria Math" w:hAnsi="Cambria Math"/>
                                                  </w:rPr>
                                                  <m:t>a</m:t>
                                                </w:ins>
                                              </m:r>
                                            </m:e>
                                            <m:sub>
                                              <m:r>
                                                <w:ins w:id="1553" w:author="Jose M. Fortes (R&amp;S)" w:date="2022-02-10T14:24:00Z">
                                                  <w:rPr>
                                                    <w:rFonts w:ascii="Cambria Math" w:hAnsi="Cambria Math"/>
                                                  </w:rPr>
                                                  <m:t>1</m:t>
                                                </w:ins>
                                              </m:r>
                                            </m:sub>
                                          </m:sSub>
                                          <m:sSub>
                                            <m:sSubPr>
                                              <m:ctrlPr>
                                                <w:ins w:id="1554" w:author="Jose M. Fortes (R&amp;S)" w:date="2022-02-10T14:24:00Z">
                                                  <w:rPr>
                                                    <w:rFonts w:ascii="Cambria Math" w:hAnsi="Cambria Math"/>
                                                    <w:i/>
                                                  </w:rPr>
                                                </w:ins>
                                              </m:ctrlPr>
                                            </m:sSubPr>
                                            <m:e>
                                              <m:r>
                                                <w:ins w:id="1555" w:author="Jose M. Fortes (R&amp;S)" w:date="2022-02-10T14:24:00Z">
                                                  <w:rPr>
                                                    <w:rFonts w:ascii="Cambria Math" w:hAnsi="Cambria Math"/>
                                                  </w:rPr>
                                                  <m:t>σ</m:t>
                                                </w:ins>
                                              </m:r>
                                            </m:e>
                                            <m:sub>
                                              <m:r>
                                                <w:ins w:id="1556" w:author="Jose M. Fortes (R&amp;S)" w:date="2022-02-10T14:24:00Z">
                                                  <w:rPr>
                                                    <w:rFonts w:ascii="Cambria Math" w:hAnsi="Cambria Math"/>
                                                  </w:rPr>
                                                  <m:t>std</m:t>
                                                </w:ins>
                                              </m:r>
                                            </m:sub>
                                          </m:sSub>
                                        </m:e>
                                      </m:d>
                                    </m:e>
                                    <m:sup>
                                      <m:r>
                                        <w:ins w:id="1557" w:author="Jose M. Fortes (R&amp;S)" w:date="2022-02-10T14:24:00Z">
                                          <w:rPr>
                                            <w:rFonts w:ascii="Cambria Math" w:hAnsi="Cambria Math"/>
                                          </w:rPr>
                                          <m:t>2</m:t>
                                        </w:ins>
                                      </m:r>
                                    </m:sup>
                                  </m:sSup>
                                </m:e>
                              </m:rad>
                            </m:num>
                            <m:den>
                              <m:r>
                                <w:ins w:id="1558" w:author="Jose M. Fortes (R&amp;S)" w:date="2022-02-10T14:24:00Z">
                                  <w:rPr>
                                    <w:rFonts w:ascii="Cambria Math" w:hAnsi="Cambria Math"/>
                                  </w:rPr>
                                  <m:t>ε</m:t>
                                </w:ins>
                              </m:r>
                            </m:den>
                          </m:f>
                        </m:e>
                      </m:d>
                    </m:e>
                  </m:d>
                </m:e>
              </m:func>
            </m:e>
          </m:d>
        </m:oMath>
      </m:oMathPara>
    </w:p>
    <w:p w14:paraId="7832CD40" w14:textId="77777777" w:rsidR="00145A83" w:rsidRPr="00EE3AEC" w:rsidRDefault="00145D19" w:rsidP="00785C7C">
      <w:pPr>
        <w:pStyle w:val="B10"/>
        <w:tabs>
          <w:tab w:val="left" w:pos="284"/>
        </w:tabs>
        <w:ind w:left="284" w:firstLine="0"/>
        <w:rPr>
          <w:ins w:id="1559" w:author="Jose M. Fortes (R&amp;S)" w:date="2022-02-10T14:24:00Z"/>
        </w:rPr>
      </w:pPr>
      <m:oMath>
        <m:sSub>
          <m:sSubPr>
            <m:ctrlPr>
              <w:ins w:id="1560" w:author="Jose M. Fortes (R&amp;S)" w:date="2022-02-10T14:24:00Z">
                <w:rPr>
                  <w:rFonts w:ascii="Cambria Math" w:hAnsi="Cambria Math"/>
                  <w:i/>
                </w:rPr>
              </w:ins>
            </m:ctrlPr>
          </m:sSubPr>
          <m:e>
            <m:r>
              <w:ins w:id="1561" w:author="Jose M. Fortes (R&amp;S)" w:date="2022-02-10T14:24:00Z">
                <w:rPr>
                  <w:rFonts w:ascii="Cambria Math" w:hAnsi="Cambria Math"/>
                </w:rPr>
                <m:t>∆ε</m:t>
              </w:ins>
            </m:r>
          </m:e>
          <m:sub>
            <m:r>
              <w:ins w:id="1562" w:author="Jose M. Fortes (R&amp;S)" w:date="2022-02-10T14:24:00Z">
                <w:rPr>
                  <w:rFonts w:ascii="Cambria Math" w:hAnsi="Cambria Math"/>
                </w:rPr>
                <m:t>avg</m:t>
              </w:ins>
            </m:r>
          </m:sub>
        </m:sSub>
      </m:oMath>
      <w:ins w:id="1563" w:author="Jose M. Fortes (R&amp;S)" w:date="2022-02-10T14:24:00Z">
        <w:r w:rsidR="00145A83" w:rsidRPr="00EE3AEC">
          <w:t>,</w:t>
        </w:r>
        <w:r w:rsidR="00145A83">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145A83" w:rsidRPr="00EE3AEC">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145A83" w:rsidRPr="00EE3AEC">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145A83" w:rsidRPr="00EE3AEC">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145A83">
          <w:t xml:space="preserve"> </w:t>
        </w:r>
        <w:r w:rsidR="00145A83" w:rsidRPr="00EE3AEC">
          <w:t xml:space="preserve">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145A83">
          <w:t xml:space="preserve"> </w:t>
        </w:r>
        <w:r w:rsidR="00145A83" w:rsidRPr="00EE3AEC">
          <w:t xml:space="preserve">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145A83" w:rsidRPr="00EE3AEC">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145A83" w:rsidRPr="00EE3AEC">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145A83" w:rsidRPr="00EE3AEC">
          <w:t xml:space="preserve"> were determined by numeric simulations.</w:t>
        </w:r>
      </w:ins>
    </w:p>
    <w:p w14:paraId="4FF9097C" w14:textId="77777777" w:rsidR="00145A83" w:rsidRPr="00EE3AEC" w:rsidRDefault="00145A83" w:rsidP="00785C7C">
      <w:pPr>
        <w:rPr>
          <w:ins w:id="1564" w:author="Jose M. Fortes (R&amp;S)" w:date="2022-02-10T14:24:00Z"/>
        </w:rPr>
      </w:pPr>
      <w:ins w:id="1565" w:author="Jose M. Fortes (R&amp;S)" w:date="2022-02-10T14:24:00Z">
        <w:r w:rsidRPr="00EE3AEC">
          <w:t>In case the hand phantoms are manufactured within CAD models, the tolerance is 2% and therefore the effects shape errors are negligible. If the tolerance is larger, a numerical study must be conducted.</w:t>
        </w:r>
      </w:ins>
    </w:p>
    <w:p w14:paraId="1FEDAFFE" w14:textId="77777777" w:rsidR="00145A83" w:rsidRPr="00103BD2" w:rsidRDefault="00145A83" w:rsidP="00785C7C">
      <w:pPr>
        <w:pStyle w:val="Heading3"/>
        <w:rPr>
          <w:ins w:id="1566" w:author="Jose M. Fortes (R&amp;S)" w:date="2022-02-10T14:24:00Z"/>
        </w:rPr>
      </w:pPr>
      <w:bookmarkStart w:id="1567" w:name="_Toc516760292"/>
      <w:bookmarkStart w:id="1568" w:name="_Toc68601422"/>
      <w:ins w:id="1569" w:author="Jose M. Fortes (R&amp;S)" w:date="2022-02-10T14:24:00Z">
        <w:r w:rsidRPr="00103BD2">
          <w:t>B.2.1</w:t>
        </w:r>
        <w:r>
          <w:t>1</w:t>
        </w:r>
        <w:r w:rsidRPr="00103BD2">
          <w:t>.4</w:t>
        </w:r>
        <w:r w:rsidRPr="00103BD2">
          <w:tab/>
          <w:t>Uncertainty from using different types of Laptop Ground Plane phantom</w:t>
        </w:r>
        <w:bookmarkEnd w:id="1567"/>
        <w:bookmarkEnd w:id="1568"/>
      </w:ins>
    </w:p>
    <w:p w14:paraId="7C8563DC" w14:textId="77777777" w:rsidR="00145A83" w:rsidRPr="00FC2262" w:rsidRDefault="00145A83" w:rsidP="00785C7C">
      <w:pPr>
        <w:rPr>
          <w:ins w:id="1570" w:author="Jose M. Fortes (R&amp;S)" w:date="2022-02-10T14:24:00Z"/>
          <w:strike/>
        </w:rPr>
      </w:pPr>
      <w:ins w:id="1571" w:author="Jose M. Fortes (R&amp;S)" w:date="2022-02-10T14:24:00Z">
        <w:r w:rsidRPr="00103BD2">
          <w:t>This uncertainty contribution originates from the fact that different laboratories may use different variations of Laptop Ground Plane phantom. The standard Laptop Ground Plane is the specified phantom.</w:t>
        </w:r>
      </w:ins>
    </w:p>
    <w:p w14:paraId="2454DECB" w14:textId="77777777" w:rsidR="00145A83" w:rsidRPr="00EE3AEC" w:rsidRDefault="00145A83" w:rsidP="00785C7C">
      <w:pPr>
        <w:pStyle w:val="Heading2"/>
        <w:rPr>
          <w:ins w:id="1572" w:author="Jose M. Fortes (R&amp;S)" w:date="2022-02-10T14:24:00Z"/>
        </w:rPr>
      </w:pPr>
      <w:bookmarkStart w:id="1573" w:name="_Toc516760293"/>
      <w:bookmarkStart w:id="1574" w:name="_Toc68601423"/>
      <w:ins w:id="1575" w:author="Jose M. Fortes (R&amp;S)" w:date="2022-02-10T14:24:00Z">
        <w:r>
          <w:t>B.2.12</w:t>
        </w:r>
        <w:r w:rsidRPr="00EE3AEC">
          <w:tab/>
          <w:t>Coarse sampling grid</w:t>
        </w:r>
        <w:bookmarkEnd w:id="1573"/>
        <w:bookmarkEnd w:id="1574"/>
      </w:ins>
    </w:p>
    <w:p w14:paraId="66F3CC90" w14:textId="77777777" w:rsidR="00145A83" w:rsidRPr="00EE3AEC" w:rsidRDefault="00145A83" w:rsidP="00785C7C">
      <w:pPr>
        <w:rPr>
          <w:ins w:id="1576" w:author="Jose M. Fortes (R&amp;S)" w:date="2022-02-10T14:24:00Z"/>
        </w:rPr>
      </w:pPr>
      <w:ins w:id="1577" w:author="Jose M. Fortes (R&amp;S)" w:date="2022-02-10T14:24:00Z">
        <w:r w:rsidRPr="00EE3AEC">
          <w:t>De</w:t>
        </w:r>
        <w:r>
          <w:t>c</w:t>
        </w:r>
        <w:r w:rsidRPr="00EE3AEC">
          <w:t xml:space="preserve">reasing of sampling density to finite number of samples affects the measurement uncertainty by two different errors. First is due to inadequate number of samples and second is a systematic discrimination approximation error in TRP and TRS equations. </w:t>
        </w:r>
      </w:ins>
    </w:p>
    <w:p w14:paraId="31FBA0B5" w14:textId="77777777" w:rsidR="00145A83" w:rsidRPr="00EE3AEC" w:rsidRDefault="00145A83" w:rsidP="00785C7C">
      <w:pPr>
        <w:rPr>
          <w:ins w:id="1578" w:author="Jose M. Fortes (R&amp;S)" w:date="2022-02-10T14:24:00Z"/>
        </w:rPr>
      </w:pPr>
      <w:ins w:id="1579" w:author="Jose M. Fortes (R&amp;S)" w:date="2022-02-10T14:24:00Z">
        <w:r w:rsidRPr="00EE3AEC">
          <w:t xml:space="preserve">Figure </w:t>
        </w:r>
        <w:r>
          <w:t>B.2.12</w:t>
        </w:r>
        <w:r w:rsidRPr="00EE3AEC">
          <w:t>-1 shows simulated sampling grid errors for typical 3G UE. Approximation error is not included. Simulations are based on thin plate surface interpolation of real radiation patters, measured beside a phantom head.</w:t>
        </w:r>
      </w:ins>
    </w:p>
    <w:p w14:paraId="1D5104EA" w14:textId="77777777" w:rsidR="00145A83" w:rsidRPr="00EE3AEC" w:rsidRDefault="00145A83" w:rsidP="00785C7C">
      <w:pPr>
        <w:pStyle w:val="TH"/>
        <w:rPr>
          <w:ins w:id="1580" w:author="Jose M. Fortes (R&amp;S)" w:date="2022-02-10T14:24:00Z"/>
        </w:rPr>
      </w:pPr>
      <w:ins w:id="1581" w:author="Jose M. Fortes (R&amp;S)" w:date="2022-02-10T14:24:00Z">
        <w:r w:rsidRPr="00EE3AEC">
          <w:rPr>
            <w:noProof/>
          </w:rPr>
          <w:drawing>
            <wp:inline distT="0" distB="0" distL="0" distR="0" wp14:anchorId="5425485A" wp14:editId="35557FF5">
              <wp:extent cx="5029200" cy="30861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ins>
    </w:p>
    <w:p w14:paraId="48365196" w14:textId="77777777" w:rsidR="00145A83" w:rsidRPr="00EE3AEC" w:rsidRDefault="00145A83" w:rsidP="00785C7C">
      <w:pPr>
        <w:pStyle w:val="TF"/>
        <w:rPr>
          <w:ins w:id="1582" w:author="Jose M. Fortes (R&amp;S)" w:date="2022-02-10T14:24:00Z"/>
        </w:rPr>
      </w:pPr>
      <w:ins w:id="1583" w:author="Jose M. Fortes (R&amp;S)" w:date="2022-02-10T14:24:00Z">
        <w:r w:rsidRPr="00EE3AEC">
          <w:t xml:space="preserve">Figure </w:t>
        </w:r>
        <w:r>
          <w:t>B.2.12</w:t>
        </w:r>
        <w:r w:rsidRPr="00EE3AEC">
          <w:t xml:space="preserve">-1: Simulated TPR/TRS error </w:t>
        </w:r>
        <w:bookmarkStart w:id="1584" w:name="OLE_LINK8"/>
        <w:bookmarkStart w:id="1585" w:name="OLE_LINK9"/>
        <w:r w:rsidRPr="00EE3AEC">
          <w:t>as a function of sampling grid</w:t>
        </w:r>
        <w:bookmarkEnd w:id="1584"/>
        <w:bookmarkEnd w:id="1585"/>
      </w:ins>
    </w:p>
    <w:p w14:paraId="66E4B364" w14:textId="77777777" w:rsidR="00145A83" w:rsidRPr="00EE3AEC" w:rsidRDefault="00145A83" w:rsidP="00785C7C">
      <w:pPr>
        <w:rPr>
          <w:ins w:id="1586" w:author="Jose M. Fortes (R&amp;S)" w:date="2022-02-10T14:24:00Z"/>
        </w:rPr>
      </w:pPr>
    </w:p>
    <w:p w14:paraId="6EC3039A" w14:textId="77777777" w:rsidR="00145A83" w:rsidRPr="00EE3AEC" w:rsidRDefault="00145A83" w:rsidP="00785C7C">
      <w:pPr>
        <w:rPr>
          <w:ins w:id="1587" w:author="Jose M. Fortes (R&amp;S)" w:date="2022-02-10T14:24:00Z"/>
        </w:rPr>
      </w:pPr>
      <w:ins w:id="1588" w:author="Jose M. Fortes (R&amp;S)" w:date="2022-02-10T14:24:00Z">
        <w:r w:rsidRPr="00EE3AEC">
          <w:t>The offset of systematic approximation error can be expressed by using formula</w:t>
        </w:r>
      </w:ins>
    </w:p>
    <w:p w14:paraId="4A6E29F3" w14:textId="77777777" w:rsidR="00145A83" w:rsidRPr="00EE3AEC" w:rsidRDefault="00145A83" w:rsidP="00785C7C">
      <w:pPr>
        <w:pStyle w:val="EQ"/>
        <w:rPr>
          <w:ins w:id="1589" w:author="Jose M. Fortes (R&amp;S)" w:date="2022-02-10T14:24:00Z"/>
          <w:noProof w:val="0"/>
        </w:rPr>
      </w:pPr>
      <m:oMathPara>
        <m:oMath>
          <m:r>
            <w:ins w:id="1590" w:author="Jose M. Fortes (R&amp;S)" w:date="2022-02-10T14:24:00Z">
              <w:rPr>
                <w:rFonts w:ascii="Cambria Math"/>
                <w:noProof w:val="0"/>
              </w:rPr>
              <w:lastRenderedPageBreak/>
              <m:t>Offset=10</m:t>
            </w:ins>
          </m:r>
          <m:func>
            <m:funcPr>
              <m:ctrlPr>
                <w:ins w:id="1591" w:author="Jose M. Fortes (R&amp;S)" w:date="2022-02-10T14:24:00Z">
                  <w:rPr>
                    <w:rFonts w:ascii="Cambria Math" w:hAnsi="Cambria Math"/>
                    <w:i/>
                    <w:noProof w:val="0"/>
                  </w:rPr>
                </w:ins>
              </m:ctrlPr>
            </m:funcPr>
            <m:fName>
              <m:sSub>
                <m:sSubPr>
                  <m:ctrlPr>
                    <w:ins w:id="1592" w:author="Jose M. Fortes (R&amp;S)" w:date="2022-02-10T14:24:00Z">
                      <w:rPr>
                        <w:rFonts w:ascii="Cambria Math" w:hAnsi="Cambria Math"/>
                        <w:i/>
                        <w:noProof w:val="0"/>
                      </w:rPr>
                    </w:ins>
                  </m:ctrlPr>
                </m:sSubPr>
                <m:e>
                  <m:r>
                    <w:ins w:id="1593" w:author="Jose M. Fortes (R&amp;S)" w:date="2022-02-10T14:24:00Z">
                      <m:rPr>
                        <m:sty m:val="p"/>
                      </m:rPr>
                      <w:rPr>
                        <w:rFonts w:ascii="Cambria Math"/>
                      </w:rPr>
                      <m:t>log</m:t>
                    </w:ins>
                  </m:r>
                </m:e>
                <m:sub>
                  <m:r>
                    <w:ins w:id="1594" w:author="Jose M. Fortes (R&amp;S)" w:date="2022-02-10T14:24:00Z">
                      <w:rPr>
                        <w:rFonts w:ascii="Cambria Math"/>
                        <w:noProof w:val="0"/>
                      </w:rPr>
                      <m:t>10</m:t>
                    </w:ins>
                  </m:r>
                </m:sub>
              </m:sSub>
            </m:fName>
            <m:e>
              <m:d>
                <m:dPr>
                  <m:ctrlPr>
                    <w:ins w:id="1595" w:author="Jose M. Fortes (R&amp;S)" w:date="2022-02-10T14:24:00Z">
                      <w:rPr>
                        <w:rFonts w:ascii="Cambria Math" w:hAnsi="Cambria Math"/>
                        <w:i/>
                        <w:noProof w:val="0"/>
                      </w:rPr>
                    </w:ins>
                  </m:ctrlPr>
                </m:dPr>
                <m:e>
                  <m:f>
                    <m:fPr>
                      <m:ctrlPr>
                        <w:ins w:id="1596" w:author="Jose M. Fortes (R&amp;S)" w:date="2022-02-10T14:24:00Z">
                          <w:rPr>
                            <w:rFonts w:ascii="Cambria Math" w:hAnsi="Cambria Math"/>
                            <w:i/>
                            <w:noProof w:val="0"/>
                          </w:rPr>
                        </w:ins>
                      </m:ctrlPr>
                    </m:fPr>
                    <m:num>
                      <m:r>
                        <w:ins w:id="1597" w:author="Jose M. Fortes (R&amp;S)" w:date="2022-02-10T14:24:00Z">
                          <w:rPr>
                            <w:rFonts w:ascii="Cambria Math"/>
                            <w:noProof w:val="0"/>
                          </w:rPr>
                          <m:t>π</m:t>
                        </w:ins>
                      </m:r>
                    </m:num>
                    <m:den>
                      <m:r>
                        <w:ins w:id="1598" w:author="Jose M. Fortes (R&amp;S)" w:date="2022-02-10T14:24:00Z">
                          <w:rPr>
                            <w:rFonts w:ascii="Cambria Math"/>
                            <w:noProof w:val="0"/>
                          </w:rPr>
                          <m:t>2N</m:t>
                        </w:ins>
                      </m:r>
                    </m:den>
                  </m:f>
                  <m:nary>
                    <m:naryPr>
                      <m:chr m:val="∑"/>
                      <m:ctrlPr>
                        <w:ins w:id="1599" w:author="Jose M. Fortes (R&amp;S)" w:date="2022-02-10T14:24:00Z">
                          <w:rPr>
                            <w:rFonts w:ascii="Cambria Math" w:hAnsi="Cambria Math"/>
                            <w:i/>
                            <w:noProof w:val="0"/>
                          </w:rPr>
                        </w:ins>
                      </m:ctrlPr>
                    </m:naryPr>
                    <m:sub>
                      <m:r>
                        <w:ins w:id="1600" w:author="Jose M. Fortes (R&amp;S)" w:date="2022-02-10T14:24:00Z">
                          <w:rPr>
                            <w:rFonts w:ascii="Cambria Math"/>
                            <w:noProof w:val="0"/>
                          </w:rPr>
                          <m:t>n</m:t>
                        </w:ins>
                      </m:r>
                      <m:r>
                        <w:ins w:id="1601" w:author="Jose M. Fortes (R&amp;S)" w:date="2022-02-10T14:24:00Z">
                          <w:rPr>
                            <w:rFonts w:ascii="Cambria Math"/>
                            <w:noProof w:val="0"/>
                          </w:rPr>
                          <m:t>-</m:t>
                        </w:ins>
                      </m:r>
                      <m:r>
                        <w:ins w:id="1602" w:author="Jose M. Fortes (R&amp;S)" w:date="2022-02-10T14:24:00Z">
                          <w:rPr>
                            <w:rFonts w:ascii="Cambria Math"/>
                            <w:noProof w:val="0"/>
                          </w:rPr>
                          <m:t>1</m:t>
                        </w:ins>
                      </m:r>
                    </m:sub>
                    <m:sup>
                      <m:r>
                        <w:ins w:id="1603" w:author="Jose M. Fortes (R&amp;S)" w:date="2022-02-10T14:24:00Z">
                          <w:rPr>
                            <w:rFonts w:ascii="Cambria Math"/>
                            <w:noProof w:val="0"/>
                          </w:rPr>
                          <m:t>N</m:t>
                        </w:ins>
                      </m:r>
                    </m:sup>
                    <m:e>
                      <m:func>
                        <m:funcPr>
                          <m:ctrlPr>
                            <w:ins w:id="1604" w:author="Jose M. Fortes (R&amp;S)" w:date="2022-02-10T14:24:00Z">
                              <w:rPr>
                                <w:rFonts w:ascii="Cambria Math" w:hAnsi="Cambria Math"/>
                                <w:i/>
                                <w:noProof w:val="0"/>
                              </w:rPr>
                            </w:ins>
                          </m:ctrlPr>
                        </m:funcPr>
                        <m:fName>
                          <m:r>
                            <w:ins w:id="1605" w:author="Jose M. Fortes (R&amp;S)" w:date="2022-02-10T14:24:00Z">
                              <w:rPr>
                                <w:rFonts w:ascii="Cambria Math"/>
                                <w:noProof w:val="0"/>
                              </w:rPr>
                              <m:t>sin</m:t>
                            </w:ins>
                          </m:r>
                        </m:fName>
                        <m:e>
                          <m:d>
                            <m:dPr>
                              <m:ctrlPr>
                                <w:ins w:id="1606" w:author="Jose M. Fortes (R&amp;S)" w:date="2022-02-10T14:24:00Z">
                                  <w:rPr>
                                    <w:rFonts w:ascii="Cambria Math" w:hAnsi="Cambria Math"/>
                                    <w:i/>
                                    <w:noProof w:val="0"/>
                                  </w:rPr>
                                </w:ins>
                              </m:ctrlPr>
                            </m:dPr>
                            <m:e>
                              <m:sSub>
                                <m:sSubPr>
                                  <m:ctrlPr>
                                    <w:ins w:id="1607" w:author="Jose M. Fortes (R&amp;S)" w:date="2022-02-10T14:24:00Z">
                                      <w:rPr>
                                        <w:rFonts w:ascii="Cambria Math" w:hAnsi="Cambria Math"/>
                                        <w:i/>
                                        <w:noProof w:val="0"/>
                                      </w:rPr>
                                    </w:ins>
                                  </m:ctrlPr>
                                </m:sSubPr>
                                <m:e>
                                  <m:r>
                                    <w:ins w:id="1608" w:author="Jose M. Fortes (R&amp;S)" w:date="2022-02-10T14:24:00Z">
                                      <w:rPr>
                                        <w:rFonts w:ascii="Cambria Math"/>
                                        <w:noProof w:val="0"/>
                                      </w:rPr>
                                      <m:t>θ</m:t>
                                    </w:ins>
                                  </m:r>
                                </m:e>
                                <m:sub>
                                  <m:r>
                                    <w:ins w:id="1609" w:author="Jose M. Fortes (R&amp;S)" w:date="2022-02-10T14:24:00Z">
                                      <w:rPr>
                                        <w:rFonts w:ascii="Cambria Math"/>
                                        <w:noProof w:val="0"/>
                                      </w:rPr>
                                      <m:t>n</m:t>
                                    </w:ins>
                                  </m:r>
                                </m:sub>
                              </m:sSub>
                            </m:e>
                          </m:d>
                        </m:e>
                      </m:func>
                    </m:e>
                  </m:nary>
                </m:e>
              </m:d>
            </m:e>
          </m:func>
        </m:oMath>
      </m:oMathPara>
    </w:p>
    <w:p w14:paraId="7F4C249E" w14:textId="77777777" w:rsidR="00145A83" w:rsidRPr="00EE3AEC" w:rsidRDefault="00145A83" w:rsidP="00785C7C">
      <w:pPr>
        <w:rPr>
          <w:ins w:id="1610" w:author="Jose M. Fortes (R&amp;S)" w:date="2022-02-10T14:24:00Z"/>
        </w:rPr>
      </w:pPr>
      <w:ins w:id="1611" w:author="Jose M. Fortes (R&amp;S)" w:date="2022-02-10T14:24:00Z">
        <w:r w:rsidRPr="00EE3AEC">
          <w:t>where</w:t>
        </w:r>
      </w:ins>
    </w:p>
    <w:p w14:paraId="2725BD55" w14:textId="77777777" w:rsidR="00145A83" w:rsidRPr="00EE3AEC" w:rsidRDefault="00145A83" w:rsidP="00785C7C">
      <w:pPr>
        <w:rPr>
          <w:ins w:id="1612" w:author="Jose M. Fortes (R&amp;S)" w:date="2022-02-10T14:24:00Z"/>
        </w:rPr>
      </w:pPr>
      <w:bookmarkStart w:id="1613" w:name="_Hlk95395139"/>
      <m:oMath>
        <m:r>
          <w:ins w:id="1614" w:author="Jose M. Fortes (R&amp;S)" w:date="2022-02-10T14:24:00Z">
            <w:rPr>
              <w:rFonts w:ascii="Cambria Math"/>
            </w:rPr>
            <m:t>N</m:t>
          </w:ins>
        </m:r>
      </m:oMath>
      <w:bookmarkEnd w:id="1613"/>
      <w:ins w:id="1615" w:author="Jose M. Fortes (R&amp;S)" w:date="2022-02-10T14:24:00Z">
        <w:r w:rsidRPr="00EE3AEC">
          <w:t xml:space="preserve"> is number of angular intervals in elevation,</w:t>
        </w:r>
      </w:ins>
    </w:p>
    <w:p w14:paraId="6DDD2A23" w14:textId="77777777" w:rsidR="00145A83" w:rsidRPr="00EE3AEC" w:rsidRDefault="00145D19" w:rsidP="00785C7C">
      <w:pPr>
        <w:rPr>
          <w:ins w:id="1616" w:author="Jose M. Fortes (R&amp;S)" w:date="2022-02-10T14:24:00Z"/>
        </w:rPr>
      </w:pPr>
      <m:oMath>
        <m:sSub>
          <m:sSubPr>
            <m:ctrlPr>
              <w:ins w:id="1617" w:author="Jose M. Fortes (R&amp;S)" w:date="2022-02-10T14:24:00Z">
                <w:rPr>
                  <w:rFonts w:ascii="Cambria Math" w:hAnsi="Cambria Math"/>
                  <w:i/>
                </w:rPr>
              </w:ins>
            </m:ctrlPr>
          </m:sSubPr>
          <m:e>
            <m:r>
              <w:ins w:id="1618" w:author="Jose M. Fortes (R&amp;S)" w:date="2022-02-10T14:24:00Z">
                <w:rPr>
                  <w:rFonts w:ascii="Cambria Math"/>
                </w:rPr>
                <m:t>θ</m:t>
              </w:ins>
            </m:r>
          </m:e>
          <m:sub>
            <m:r>
              <w:ins w:id="1619" w:author="Jose M. Fortes (R&amp;S)" w:date="2022-02-10T14:24:00Z">
                <w:rPr>
                  <w:rFonts w:ascii="Cambria Math"/>
                </w:rPr>
                <m:t>n</m:t>
              </w:ins>
            </m:r>
          </m:sub>
        </m:sSub>
      </m:oMath>
      <w:ins w:id="1620" w:author="Jose M. Fortes (R&amp;S)" w:date="2022-02-10T14:24:00Z">
        <w:r w:rsidR="00145A83">
          <w:t xml:space="preserve"> </w:t>
        </w:r>
        <w:r w:rsidR="00145A83" w:rsidRPr="00EE3AEC">
          <w:t>is elevation.</w:t>
        </w:r>
      </w:ins>
    </w:p>
    <w:p w14:paraId="58A66CC3" w14:textId="77777777" w:rsidR="00145A83" w:rsidRPr="00EE3AEC" w:rsidRDefault="00145A83" w:rsidP="00785C7C">
      <w:pPr>
        <w:pStyle w:val="TH"/>
        <w:rPr>
          <w:ins w:id="1621" w:author="Jose M. Fortes (R&amp;S)" w:date="2022-02-10T14:24:00Z"/>
        </w:rPr>
      </w:pPr>
      <w:ins w:id="1622" w:author="Jose M. Fortes (R&amp;S)" w:date="2022-02-10T14:24:00Z">
        <w:r w:rsidRPr="00EE3AEC">
          <w:rPr>
            <w:noProof/>
          </w:rPr>
          <w:drawing>
            <wp:inline distT="0" distB="0" distL="0" distR="0" wp14:anchorId="2C1ABCFC" wp14:editId="18D0E75E">
              <wp:extent cx="5029200" cy="30765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ins>
    </w:p>
    <w:p w14:paraId="03A74BFC" w14:textId="77777777" w:rsidR="00145A83" w:rsidRPr="00EE3AEC" w:rsidRDefault="00145A83" w:rsidP="00785C7C">
      <w:pPr>
        <w:pStyle w:val="TF"/>
        <w:rPr>
          <w:ins w:id="1623" w:author="Jose M. Fortes (R&amp;S)" w:date="2022-02-10T14:24:00Z"/>
        </w:rPr>
      </w:pPr>
      <w:ins w:id="1624" w:author="Jose M. Fortes (R&amp;S)" w:date="2022-02-10T14:24:00Z">
        <w:r w:rsidRPr="00EE3AEC">
          <w:t xml:space="preserve">Figure </w:t>
        </w:r>
        <w:r>
          <w:t>B.2.12</w:t>
        </w:r>
        <w:r w:rsidRPr="00EE3AEC">
          <w:t>-2: Approximation error of TRP/TRS</w:t>
        </w:r>
      </w:ins>
    </w:p>
    <w:p w14:paraId="441ABF8A" w14:textId="77777777" w:rsidR="00145A83" w:rsidRPr="00EE3AEC" w:rsidRDefault="00145A83" w:rsidP="00785C7C">
      <w:pPr>
        <w:rPr>
          <w:ins w:id="1625" w:author="Jose M. Fortes (R&amp;S)" w:date="2022-02-10T14:24:00Z"/>
        </w:rPr>
      </w:pPr>
    </w:p>
    <w:p w14:paraId="5132E56D" w14:textId="77777777" w:rsidR="00145A83" w:rsidRPr="00EE3AEC" w:rsidRDefault="00145A83" w:rsidP="00785C7C">
      <w:pPr>
        <w:rPr>
          <w:ins w:id="1626" w:author="Jose M. Fortes (R&amp;S)" w:date="2022-02-10T14:24:00Z"/>
        </w:rPr>
      </w:pPr>
      <w:ins w:id="1627" w:author="Jose M. Fortes (R&amp;S)" w:date="2022-02-10T14:24:00Z">
        <w:r w:rsidRPr="00EE3AEC">
          <w:t>The 15</w:t>
        </w:r>
        <w:r w:rsidRPr="00EE3AEC">
          <w:sym w:font="Symbol" w:char="F0B0"/>
        </w:r>
        <w:r w:rsidRPr="00EE3AEC">
          <w:t xml:space="preserve"> sampling grid used in TRP measurements has been shown to introduce only very small differences as compared to the results obtained with denser grids, so with that sampling grid the uncertainty contribution can assumed negligible.</w:t>
        </w:r>
      </w:ins>
    </w:p>
    <w:p w14:paraId="28986DB3" w14:textId="77777777" w:rsidR="00145A83" w:rsidRPr="00EE3AEC" w:rsidRDefault="00145A83" w:rsidP="00785C7C">
      <w:pPr>
        <w:rPr>
          <w:ins w:id="1628" w:author="Jose M. Fortes (R&amp;S)" w:date="2022-02-10T14:24:00Z"/>
        </w:rPr>
      </w:pPr>
      <w:ins w:id="1629" w:author="Jose M. Fortes (R&amp;S)" w:date="2022-02-10T14:24:00Z">
        <w:r w:rsidRPr="00EE3AEC">
          <w:t>When using sample step size of 15</w:t>
        </w:r>
        <w:r w:rsidRPr="00EE3AEC">
          <w:sym w:font="Symbol" w:char="F0B0"/>
        </w:r>
        <w:r w:rsidRPr="00EE3AEC">
          <w:t xml:space="preserve"> - 30</w:t>
        </w:r>
        <w:r w:rsidRPr="00EE3AEC">
          <w:sym w:font="Symbol" w:char="F0B0"/>
        </w:r>
        <w:r w:rsidRPr="00EE3AEC">
          <w:t>, standard uncertainty of 0.15dB can be assumed to cover errors. If step size &gt;30</w:t>
        </w:r>
        <w:r w:rsidRPr="00EE3AEC">
          <w:sym w:font="Symbol" w:char="F0B0"/>
        </w:r>
        <w:r w:rsidRPr="00EE3AEC">
          <w:t xml:space="preserve"> is used, larger uncertainty should be considered.</w:t>
        </w:r>
      </w:ins>
    </w:p>
    <w:p w14:paraId="7AB54377" w14:textId="77777777" w:rsidR="00145A83" w:rsidRPr="00EE3AEC" w:rsidRDefault="00145A83" w:rsidP="00785C7C">
      <w:pPr>
        <w:pStyle w:val="Heading2"/>
        <w:rPr>
          <w:ins w:id="1630" w:author="Jose M. Fortes (R&amp;S)" w:date="2022-02-10T14:24:00Z"/>
        </w:rPr>
      </w:pPr>
      <w:bookmarkStart w:id="1631" w:name="_Toc516760294"/>
      <w:bookmarkStart w:id="1632" w:name="_Toc68601424"/>
      <w:ins w:id="1633" w:author="Jose M. Fortes (R&amp;S)" w:date="2022-02-10T14:24:00Z">
        <w:r>
          <w:t>B.2.13</w:t>
        </w:r>
        <w:r w:rsidRPr="00EE3AEC">
          <w:tab/>
          <w:t>Random uncertainty</w:t>
        </w:r>
        <w:bookmarkEnd w:id="1631"/>
        <w:bookmarkEnd w:id="1632"/>
      </w:ins>
    </w:p>
    <w:p w14:paraId="16EA2B76" w14:textId="77777777" w:rsidR="00145A83" w:rsidRPr="00EE3AEC" w:rsidRDefault="00145A83" w:rsidP="00785C7C">
      <w:pPr>
        <w:rPr>
          <w:ins w:id="1634" w:author="Jose M. Fortes (R&amp;S)" w:date="2022-02-10T14:24:00Z"/>
        </w:rPr>
      </w:pPr>
      <w:ins w:id="1635" w:author="Jose M. Fortes (R&amp;S)" w:date="2022-02-10T14:24:00Z">
        <w:r w:rsidRPr="00EE3AEC">
          <w: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t>
        </w:r>
      </w:ins>
    </w:p>
    <w:p w14:paraId="309211D4" w14:textId="77777777" w:rsidR="00145A83" w:rsidRPr="00FD57D2" w:rsidRDefault="00145A83" w:rsidP="00785C7C">
      <w:pPr>
        <w:rPr>
          <w:ins w:id="1636" w:author="Jose M. Fortes (R&amp;S)" w:date="2022-02-10T14:24:00Z"/>
        </w:rPr>
      </w:pPr>
      <w:ins w:id="1637" w:author="Jose M. Fortes (R&amp;S)" w:date="2022-02-10T14:24:00Z">
        <w:r w:rsidRPr="00EE3AEC">
          <w:t xml:space="preserve">The random uncertainty differs from one laboratory to another. Moreover, each DUT has its own electromagnetic behaviour and random uncertainty. 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w:t>
        </w:r>
        <w:r w:rsidRPr="00FD57D2">
          <w:t xml:space="preserve">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ins>
    </w:p>
    <w:p w14:paraId="6EC2C230" w14:textId="77777777" w:rsidR="00145A83" w:rsidRPr="00FD57D2" w:rsidRDefault="00145A83" w:rsidP="00785C7C">
      <w:pPr>
        <w:rPr>
          <w:ins w:id="1638" w:author="Jose M. Fortes (R&amp;S)" w:date="2022-02-10T14:24:00Z"/>
        </w:rPr>
      </w:pPr>
      <w:ins w:id="1639" w:author="Jose M. Fortes (R&amp;S)" w:date="2022-02-10T14:24:00Z">
        <w:r w:rsidRPr="00FD57D2">
          <w:t xml:space="preserve">To estimate this uncertainty for the SAM phantom, it is suggested to perform at least five evaluations of TRP/TRS whereby the device shall be dismounted and newly positioned with a fully charged battery before each test. This </w:t>
        </w:r>
        <w:r w:rsidRPr="00FD57D2">
          <w:lastRenderedPageBreak/>
          <w:t>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w:t>
        </w:r>
      </w:ins>
    </w:p>
    <w:p w14:paraId="40A092EA" w14:textId="77777777" w:rsidR="00145A83" w:rsidRPr="00FD57D2" w:rsidRDefault="00145A83" w:rsidP="00785C7C">
      <w:pPr>
        <w:rPr>
          <w:ins w:id="1640" w:author="Jose M. Fortes (R&amp;S)" w:date="2022-02-10T14:24:00Z"/>
        </w:rPr>
      </w:pPr>
      <w:ins w:id="1641" w:author="Jose M. Fortes (R&amp;S)" w:date="2022-02-10T14:24:00Z">
        <w:r w:rsidRPr="00FD57D2">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ins>
    </w:p>
    <w:p w14:paraId="6B30EF00" w14:textId="77777777" w:rsidR="00145A83" w:rsidRPr="00FD57D2" w:rsidRDefault="00145A83" w:rsidP="00785C7C">
      <w:pPr>
        <w:rPr>
          <w:ins w:id="1642" w:author="Jose M. Fortes (R&amp;S)" w:date="2022-02-10T14:24:00Z"/>
        </w:rPr>
      </w:pPr>
      <w:ins w:id="1643" w:author="Jose M. Fortes (R&amp;S)" w:date="2022-02-10T14:24:00Z">
        <w:r w:rsidRPr="00FD57D2">
          <w:t xml:space="preserve">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 </w:t>
        </w:r>
      </w:ins>
    </w:p>
    <w:p w14:paraId="4F4DC497" w14:textId="77777777" w:rsidR="00145A83" w:rsidRDefault="00145A83" w:rsidP="00785C7C">
      <w:pPr>
        <w:pStyle w:val="Heading2"/>
        <w:rPr>
          <w:ins w:id="1644" w:author="Jose M. Fortes (R&amp;S)" w:date="2022-02-10T14:24:00Z"/>
        </w:rPr>
      </w:pPr>
      <w:bookmarkStart w:id="1645" w:name="_Toc516760295"/>
      <w:bookmarkStart w:id="1646" w:name="_Toc68601425"/>
      <w:ins w:id="1647" w:author="Jose M. Fortes (R&amp;S)" w:date="2022-02-10T14:24:00Z">
        <w:r>
          <w:t>B.2.14</w:t>
        </w:r>
        <w:r>
          <w:tab/>
          <w:t>Frequency response</w:t>
        </w:r>
      </w:ins>
    </w:p>
    <w:p w14:paraId="757BBCC7" w14:textId="77777777" w:rsidR="00145A83" w:rsidRPr="008E4956" w:rsidRDefault="00145A83" w:rsidP="00785C7C">
      <w:pPr>
        <w:rPr>
          <w:ins w:id="1648" w:author="Jose M. Fortes (R&amp;S)" w:date="2022-02-10T14:24:00Z"/>
        </w:rPr>
      </w:pPr>
      <w:ins w:id="1649" w:author="Jose M. Fortes (R&amp;S)" w:date="2022-02-10T14:24:00Z">
        <w:r w:rsidRPr="008E4956">
          <w:t xml:space="preserve">Test systems might not be able to ensure flat frequency response across the entire channel </w:t>
        </w:r>
        <w:proofErr w:type="spellStart"/>
        <w:r w:rsidRPr="008E4956">
          <w:t>bandwith</w:t>
        </w:r>
        <w:proofErr w:type="spellEnd"/>
        <w:r w:rsidRPr="008E4956">
          <w:t xml:space="preserve"> required for testing (e.g. up to 100MHz for NR FR1). When a frequency response correction based on the results from the system calibration measurements in Stage 1 is not possible or practical, this uncertainty has to be considered.</w:t>
        </w:r>
      </w:ins>
    </w:p>
    <w:p w14:paraId="27061C06" w14:textId="77777777" w:rsidR="00145A83" w:rsidRPr="008E4956" w:rsidRDefault="00145A83" w:rsidP="00785C7C">
      <w:pPr>
        <w:rPr>
          <w:ins w:id="1650" w:author="Jose M. Fortes (R&amp;S)" w:date="2022-02-10T14:24:00Z"/>
        </w:rPr>
      </w:pPr>
      <w:ins w:id="1651" w:author="Jose M. Fortes (R&amp;S)" w:date="2022-02-10T14:24:00Z">
        <w:r w:rsidRPr="008E4956">
          <w:t>This uncertainty term can be estimated as described in [14] using the following formula:</w:t>
        </w:r>
      </w:ins>
    </w:p>
    <w:p w14:paraId="306DE43A" w14:textId="77777777" w:rsidR="00145A83" w:rsidRPr="00090BFF" w:rsidRDefault="00145D19" w:rsidP="00785C7C">
      <w:pPr>
        <w:rPr>
          <w:ins w:id="1652" w:author="Jose M. Fortes (R&amp;S)" w:date="2022-02-10T14:24:00Z"/>
        </w:rPr>
      </w:pPr>
      <m:oMathPara>
        <m:oMath>
          <m:sSub>
            <m:sSubPr>
              <m:ctrlPr>
                <w:ins w:id="1653" w:author="Jose M. Fortes (R&amp;S)" w:date="2022-02-10T14:24:00Z">
                  <w:rPr>
                    <w:rFonts w:ascii="Cambria Math" w:hAnsi="Cambria Math"/>
                    <w:i/>
                  </w:rPr>
                </w:ins>
              </m:ctrlPr>
            </m:sSubPr>
            <m:e>
              <m:r>
                <w:ins w:id="1654" w:author="Jose M. Fortes (R&amp;S)" w:date="2022-02-10T14:24:00Z">
                  <w:rPr>
                    <w:rFonts w:ascii="Cambria Math" w:hAnsi="Cambria Math"/>
                  </w:rPr>
                  <m:t>ε</m:t>
                </w:ins>
              </m:r>
            </m:e>
            <m:sub>
              <m:r>
                <w:ins w:id="1655" w:author="Jose M. Fortes (R&amp;S)" w:date="2022-02-10T14:24:00Z">
                  <w:rPr>
                    <w:rFonts w:ascii="Cambria Math" w:hAnsi="Cambria Math"/>
                  </w:rPr>
                  <m:t>j</m:t>
                </w:ins>
              </m:r>
            </m:sub>
          </m:sSub>
          <m:r>
            <w:ins w:id="1656" w:author="Jose M. Fortes (R&amp;S)" w:date="2022-02-10T14:24:00Z">
              <w:rPr>
                <w:rFonts w:ascii="Cambria Math" w:hAnsi="Cambria Math"/>
              </w:rPr>
              <m:t>=10</m:t>
            </w:ins>
          </m:r>
          <m:func>
            <m:funcPr>
              <m:ctrlPr>
                <w:ins w:id="1657" w:author="Jose M. Fortes (R&amp;S)" w:date="2022-02-10T14:24:00Z">
                  <w:rPr>
                    <w:rFonts w:ascii="Cambria Math" w:hAnsi="Cambria Math"/>
                    <w:i/>
                  </w:rPr>
                </w:ins>
              </m:ctrlPr>
            </m:funcPr>
            <m:fName>
              <m:r>
                <w:ins w:id="1658" w:author="Jose M. Fortes (R&amp;S)" w:date="2022-02-10T14:24:00Z">
                  <m:rPr>
                    <m:sty m:val="p"/>
                  </m:rPr>
                  <w:rPr>
                    <w:rFonts w:ascii="Cambria Math" w:hAnsi="Cambria Math"/>
                  </w:rPr>
                  <m:t>log</m:t>
                </w:ins>
              </m:r>
            </m:fName>
            <m:e>
              <m:d>
                <m:dPr>
                  <m:ctrlPr>
                    <w:ins w:id="1659" w:author="Jose M. Fortes (R&amp;S)" w:date="2022-02-10T14:24:00Z">
                      <w:rPr>
                        <w:rFonts w:ascii="Cambria Math" w:hAnsi="Cambria Math"/>
                        <w:i/>
                      </w:rPr>
                    </w:ins>
                  </m:ctrlPr>
                </m:dPr>
                <m:e>
                  <m:f>
                    <m:fPr>
                      <m:ctrlPr>
                        <w:ins w:id="1660" w:author="Jose M. Fortes (R&amp;S)" w:date="2022-02-10T14:24:00Z">
                          <w:rPr>
                            <w:rFonts w:ascii="Cambria Math" w:hAnsi="Cambria Math"/>
                            <w:i/>
                          </w:rPr>
                        </w:ins>
                      </m:ctrlPr>
                    </m:fPr>
                    <m:num>
                      <m:nary>
                        <m:naryPr>
                          <m:chr m:val="∑"/>
                          <m:limLoc m:val="subSup"/>
                          <m:ctrlPr>
                            <w:ins w:id="1661" w:author="Jose M. Fortes (R&amp;S)" w:date="2022-02-10T14:24:00Z">
                              <w:rPr>
                                <w:rFonts w:ascii="Cambria Math" w:hAnsi="Cambria Math"/>
                                <w:i/>
                              </w:rPr>
                            </w:ins>
                          </m:ctrlPr>
                        </m:naryPr>
                        <m:sub>
                          <m:r>
                            <w:ins w:id="1662" w:author="Jose M. Fortes (R&amp;S)" w:date="2022-02-10T14:24:00Z">
                              <w:rPr>
                                <w:rFonts w:ascii="Cambria Math" w:hAnsi="Cambria Math"/>
                              </w:rPr>
                              <m:t>k=j-</m:t>
                            </w:ins>
                          </m:r>
                          <m:f>
                            <m:fPr>
                              <m:type m:val="lin"/>
                              <m:ctrlPr>
                                <w:ins w:id="1663" w:author="Jose M. Fortes (R&amp;S)" w:date="2022-02-10T14:24:00Z">
                                  <w:rPr>
                                    <w:rFonts w:ascii="Cambria Math" w:hAnsi="Cambria Math"/>
                                    <w:i/>
                                  </w:rPr>
                                </w:ins>
                              </m:ctrlPr>
                            </m:fPr>
                            <m:num>
                              <m:r>
                                <w:ins w:id="1664" w:author="Jose M. Fortes (R&amp;S)" w:date="2022-02-10T14:24:00Z">
                                  <w:rPr>
                                    <w:rFonts w:ascii="Cambria Math" w:hAnsi="Cambria Math"/>
                                  </w:rPr>
                                  <m:t>N</m:t>
                                </w:ins>
                              </m:r>
                            </m:num>
                            <m:den>
                              <m:r>
                                <w:ins w:id="1665" w:author="Jose M. Fortes (R&amp;S)" w:date="2022-02-10T14:24:00Z">
                                  <w:rPr>
                                    <w:rFonts w:ascii="Cambria Math" w:hAnsi="Cambria Math"/>
                                  </w:rPr>
                                  <m:t>2</m:t>
                                </w:ins>
                              </m:r>
                            </m:den>
                          </m:f>
                        </m:sub>
                        <m:sup>
                          <m:r>
                            <w:ins w:id="1666" w:author="Jose M. Fortes (R&amp;S)" w:date="2022-02-10T14:24:00Z">
                              <w:rPr>
                                <w:rFonts w:ascii="Cambria Math" w:hAnsi="Cambria Math"/>
                              </w:rPr>
                              <m:t>j+</m:t>
                            </w:ins>
                          </m:r>
                          <m:f>
                            <m:fPr>
                              <m:type m:val="lin"/>
                              <m:ctrlPr>
                                <w:ins w:id="1667" w:author="Jose M. Fortes (R&amp;S)" w:date="2022-02-10T14:24:00Z">
                                  <w:rPr>
                                    <w:rFonts w:ascii="Cambria Math" w:hAnsi="Cambria Math"/>
                                    <w:i/>
                                  </w:rPr>
                                </w:ins>
                              </m:ctrlPr>
                            </m:fPr>
                            <m:num>
                              <m:r>
                                <w:ins w:id="1668" w:author="Jose M. Fortes (R&amp;S)" w:date="2022-02-10T14:24:00Z">
                                  <w:rPr>
                                    <w:rFonts w:ascii="Cambria Math" w:hAnsi="Cambria Math"/>
                                  </w:rPr>
                                  <m:t>N</m:t>
                                </w:ins>
                              </m:r>
                            </m:num>
                            <m:den>
                              <m:r>
                                <w:ins w:id="1669" w:author="Jose M. Fortes (R&amp;S)" w:date="2022-02-10T14:24:00Z">
                                  <w:rPr>
                                    <w:rFonts w:ascii="Cambria Math" w:hAnsi="Cambria Math"/>
                                  </w:rPr>
                                  <m:t>2</m:t>
                                </w:ins>
                              </m:r>
                            </m:den>
                          </m:f>
                        </m:sup>
                        <m:e>
                          <m:sSub>
                            <m:sSubPr>
                              <m:ctrlPr>
                                <w:ins w:id="1670" w:author="Jose M. Fortes (R&amp;S)" w:date="2022-02-10T14:24:00Z">
                                  <w:rPr>
                                    <w:rFonts w:ascii="Cambria Math" w:hAnsi="Cambria Math"/>
                                    <w:i/>
                                  </w:rPr>
                                </w:ins>
                              </m:ctrlPr>
                            </m:sSubPr>
                            <m:e>
                              <m:r>
                                <w:ins w:id="1671" w:author="Jose M. Fortes (R&amp;S)" w:date="2022-02-10T14:24:00Z">
                                  <w:rPr>
                                    <w:rFonts w:ascii="Cambria Math" w:hAnsi="Cambria Math"/>
                                  </w:rPr>
                                  <m:t>PL</m:t>
                                </w:ins>
                              </m:r>
                            </m:e>
                            <m:sub>
                              <m:r>
                                <w:ins w:id="1672" w:author="Jose M. Fortes (R&amp;S)" w:date="2022-02-10T14:24:00Z">
                                  <w:rPr>
                                    <w:rFonts w:ascii="Cambria Math" w:hAnsi="Cambria Math"/>
                                  </w:rPr>
                                  <m:t>k</m:t>
                                </w:ins>
                              </m:r>
                            </m:sub>
                          </m:sSub>
                        </m:e>
                      </m:nary>
                    </m:num>
                    <m:den>
                      <m:d>
                        <m:dPr>
                          <m:ctrlPr>
                            <w:ins w:id="1673" w:author="Jose M. Fortes (R&amp;S)" w:date="2022-02-10T14:24:00Z">
                              <w:rPr>
                                <w:rFonts w:ascii="Cambria Math" w:hAnsi="Cambria Math"/>
                                <w:i/>
                              </w:rPr>
                            </w:ins>
                          </m:ctrlPr>
                        </m:dPr>
                        <m:e>
                          <m:r>
                            <w:ins w:id="1674" w:author="Jose M. Fortes (R&amp;S)" w:date="2022-02-10T14:24:00Z">
                              <w:rPr>
                                <w:rFonts w:ascii="Cambria Math" w:hAnsi="Cambria Math"/>
                              </w:rPr>
                              <m:t>N+1</m:t>
                            </w:ins>
                          </m:r>
                        </m:e>
                      </m:d>
                      <m:sSub>
                        <m:sSubPr>
                          <m:ctrlPr>
                            <w:ins w:id="1675" w:author="Jose M. Fortes (R&amp;S)" w:date="2022-02-10T14:24:00Z">
                              <w:rPr>
                                <w:rFonts w:ascii="Cambria Math" w:hAnsi="Cambria Math"/>
                                <w:i/>
                              </w:rPr>
                            </w:ins>
                          </m:ctrlPr>
                        </m:sSubPr>
                        <m:e>
                          <m:r>
                            <w:ins w:id="1676" w:author="Jose M. Fortes (R&amp;S)" w:date="2022-02-10T14:24:00Z">
                              <w:rPr>
                                <w:rFonts w:ascii="Cambria Math" w:hAnsi="Cambria Math"/>
                              </w:rPr>
                              <m:t>PL</m:t>
                            </w:ins>
                          </m:r>
                        </m:e>
                        <m:sub>
                          <m:r>
                            <w:ins w:id="1677" w:author="Jose M. Fortes (R&amp;S)" w:date="2022-02-10T14:24:00Z">
                              <w:rPr>
                                <w:rFonts w:ascii="Cambria Math" w:hAnsi="Cambria Math"/>
                              </w:rPr>
                              <m:t>j</m:t>
                            </w:ins>
                          </m:r>
                        </m:sub>
                      </m:sSub>
                    </m:den>
                  </m:f>
                </m:e>
              </m:d>
            </m:e>
          </m:func>
        </m:oMath>
      </m:oMathPara>
    </w:p>
    <w:p w14:paraId="02D95AF1" w14:textId="77777777" w:rsidR="00145A83" w:rsidRPr="00562CBA" w:rsidRDefault="00145A83" w:rsidP="00785C7C">
      <w:pPr>
        <w:rPr>
          <w:ins w:id="1678" w:author="Jose M. Fortes (R&amp;S)" w:date="2022-02-10T14:24:00Z"/>
        </w:rPr>
      </w:pPr>
      <w:ins w:id="1679" w:author="Jose M. Fortes (R&amp;S)" w:date="2022-02-10T14:24:00Z">
        <w:r w:rsidRPr="008E4956">
          <w:t xml:space="preserve">where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cs="Symbol"/>
              <w:sz w:val="21"/>
              <w:szCs w:val="21"/>
            </w:rPr>
            <m:t xml:space="preserve"> </m:t>
          </m:r>
        </m:oMath>
        <w:r w:rsidRPr="008E4956">
          <w:t xml:space="preserve">is the expected relative error in the average power result for a given channel in dB, </w:t>
        </w:r>
        <m:oMath>
          <m:r>
            <w:rPr>
              <w:rFonts w:ascii="Cambria Math" w:hAnsi="Cambria Math"/>
            </w:rPr>
            <m:t>PL</m:t>
          </m:r>
          <m:r>
            <w:rPr>
              <w:rFonts w:ascii="Cambria Math" w:hAnsi="Cambria Math"/>
              <w:position w:val="-5"/>
              <w:sz w:val="14"/>
              <w:szCs w:val="14"/>
            </w:rPr>
            <m:t>j</m:t>
          </m:r>
        </m:oMath>
        <w:r w:rsidRPr="008E4956">
          <w:t xml:space="preserve">, is the linear path loss at the center frequency of the given channel, </w:t>
        </w:r>
        <m:oMath>
          <m:r>
            <w:rPr>
              <w:rFonts w:ascii="Cambria Math" w:hAnsi="Cambria Math"/>
            </w:rPr>
            <m:t>PL</m:t>
          </m:r>
          <m:r>
            <w:rPr>
              <w:rFonts w:ascii="Cambria Math" w:hAnsi="Cambria Math"/>
              <w:position w:val="-4"/>
              <w:sz w:val="14"/>
              <w:szCs w:val="14"/>
            </w:rPr>
            <m:t>k</m:t>
          </m:r>
        </m:oMath>
        <w:r w:rsidRPr="008E4956">
          <w:t xml:space="preserve">, is the linear path loss at each frequency point across the corresponding channel, and </w:t>
        </w:r>
        <w:r w:rsidRPr="008E4956">
          <w:rPr>
            <w:i/>
            <w:iCs/>
          </w:rPr>
          <w:t xml:space="preserve">N </w:t>
        </w:r>
        <w:r w:rsidRPr="008E4956">
          <w:t>is the number of frequency steps across a given channel bandwidth</w:t>
        </w:r>
        <w:r w:rsidRPr="00562CBA">
          <w:t xml:space="preserve">. The maximum deviation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rPr>
            <m:t xml:space="preserve"> </m:t>
          </m:r>
        </m:oMath>
        <w:r w:rsidRPr="00562CBA">
          <w:t>across all of the possible channels in a band shall be used to estimate the required frequency response uncertainty contribution with a rectangular distribution.</w:t>
        </w:r>
      </w:ins>
    </w:p>
    <w:p w14:paraId="6782892B" w14:textId="77777777" w:rsidR="00145A83" w:rsidRDefault="00145A83" w:rsidP="00785C7C">
      <w:pPr>
        <w:rPr>
          <w:ins w:id="1680" w:author="Jose M. Fortes (R&amp;S)" w:date="2022-02-10T14:24:00Z"/>
        </w:rPr>
      </w:pPr>
      <w:ins w:id="1681" w:author="Jose M. Fortes (R&amp;S)" w:date="2022-02-10T14:24:00Z">
        <w:r w:rsidRPr="008E4956">
          <w:t xml:space="preserve">This error may be removed directly at each frequency, </w:t>
        </w:r>
        <w:r w:rsidRPr="008E4956">
          <w:rPr>
            <w:i/>
          </w:rPr>
          <w:t>f</w:t>
        </w:r>
        <w:r w:rsidRPr="008E4956">
          <w:rPr>
            <w:i/>
            <w:vertAlign w:val="subscript"/>
          </w:rPr>
          <w:t>j</w:t>
        </w:r>
        <w:r w:rsidRPr="008E4956">
          <w:t xml:space="preserve">, by using the average path loss across the channel as the range loss correction rather than the path loss at the </w:t>
        </w:r>
        <w:proofErr w:type="spellStart"/>
        <w:r w:rsidRPr="008E4956">
          <w:t>center</w:t>
        </w:r>
        <w:proofErr w:type="spellEnd"/>
        <w:r w:rsidRPr="008E4956">
          <w:t xml:space="preserve"> frequency as described in [14].</w:t>
        </w:r>
        <w:r>
          <w:t xml:space="preserve"> </w:t>
        </w:r>
      </w:ins>
    </w:p>
    <w:p w14:paraId="15D52A9E" w14:textId="77777777" w:rsidR="00145A83" w:rsidRPr="00D807D0" w:rsidRDefault="00145A83" w:rsidP="00785C7C">
      <w:pPr>
        <w:rPr>
          <w:ins w:id="1682" w:author="Jose M. Fortes (R&amp;S)" w:date="2022-02-10T14:24:00Z"/>
        </w:rPr>
      </w:pPr>
      <w:ins w:id="1683" w:author="Jose M. Fortes (R&amp;S)" w:date="2022-02-10T14:24:00Z">
        <w:r w:rsidRPr="00562CBA">
          <w:t>For sensitivity measurements, this effect is included in the output level step resolution.</w:t>
        </w:r>
      </w:ins>
    </w:p>
    <w:p w14:paraId="2DD09A69" w14:textId="77777777" w:rsidR="00145A83" w:rsidRPr="00103B7C" w:rsidRDefault="00145A83" w:rsidP="00785C7C">
      <w:pPr>
        <w:pStyle w:val="Heading2"/>
        <w:rPr>
          <w:ins w:id="1684" w:author="Jose M. Fortes (R&amp;S)" w:date="2022-02-10T14:24:00Z"/>
        </w:rPr>
      </w:pPr>
      <w:ins w:id="1685" w:author="Jose M. Fortes (R&amp;S)" w:date="2022-02-10T14:24:00Z">
        <w:r w:rsidRPr="00103B7C">
          <w:t>B.2.</w:t>
        </w:r>
        <w:r>
          <w:t>15</w:t>
        </w:r>
        <w:r w:rsidRPr="00103B7C">
          <w:tab/>
          <w:t xml:space="preserve">Uncertainty of network </w:t>
        </w:r>
        <w:proofErr w:type="spellStart"/>
        <w:r w:rsidRPr="00103B7C">
          <w:t>analyzer</w:t>
        </w:r>
        <w:bookmarkEnd w:id="1645"/>
        <w:bookmarkEnd w:id="1646"/>
        <w:proofErr w:type="spellEnd"/>
      </w:ins>
    </w:p>
    <w:p w14:paraId="36C06BA9" w14:textId="77777777" w:rsidR="00145A83" w:rsidRPr="00EE3AEC" w:rsidRDefault="00145A83" w:rsidP="00785C7C">
      <w:pPr>
        <w:rPr>
          <w:ins w:id="1686" w:author="Jose M. Fortes (R&amp;S)" w:date="2022-02-10T14:24:00Z"/>
        </w:rPr>
      </w:pPr>
      <w:ins w:id="1687" w:author="Jose M. Fortes (R&amp;S)" w:date="2022-02-10T14:24:00Z">
        <w:r w:rsidRPr="00EE3AEC">
          <w:t xml:space="preserve">This uncertainty includes the all uncertainties involved in the S21 measurement with a network </w:t>
        </w:r>
        <w:proofErr w:type="spellStart"/>
        <w:r w:rsidRPr="00EE3AEC">
          <w:t>analyzer</w:t>
        </w:r>
        <w:proofErr w:type="spellEnd"/>
        <w:r w:rsidRPr="00EE3AEC">
          <w:t xml:space="preserve">, and will be calculated from the manufacturer's data in logs with a rectangular distribution, unless otherwise </w:t>
        </w:r>
        <w:r w:rsidRPr="00360577">
          <w:t>informed (see clause 5.1.2 in [11]).</w:t>
        </w:r>
      </w:ins>
    </w:p>
    <w:p w14:paraId="0EEF111B" w14:textId="77777777" w:rsidR="00145A83" w:rsidRPr="00103B7C" w:rsidRDefault="00145A83" w:rsidP="00785C7C">
      <w:pPr>
        <w:pStyle w:val="Heading2"/>
        <w:rPr>
          <w:ins w:id="1688" w:author="Jose M. Fortes (R&amp;S)" w:date="2022-02-10T14:24:00Z"/>
        </w:rPr>
      </w:pPr>
      <w:bookmarkStart w:id="1689" w:name="_Toc516760296"/>
      <w:bookmarkStart w:id="1690" w:name="_Toc68601426"/>
      <w:ins w:id="1691" w:author="Jose M. Fortes (R&amp;S)" w:date="2022-02-10T14:24:00Z">
        <w:r w:rsidRPr="00103B7C">
          <w:t>B.2.</w:t>
        </w:r>
        <w:r>
          <w:t>16</w:t>
        </w:r>
        <w:r w:rsidRPr="00103B7C">
          <w:tab/>
          <w:t>Uncertainty of the gain/efficiency of the calibration antenna</w:t>
        </w:r>
        <w:bookmarkEnd w:id="1689"/>
        <w:bookmarkEnd w:id="1690"/>
      </w:ins>
    </w:p>
    <w:p w14:paraId="04700311" w14:textId="77777777" w:rsidR="00145A83" w:rsidRPr="00EE3AEC" w:rsidRDefault="00145A83" w:rsidP="00785C7C">
      <w:pPr>
        <w:rPr>
          <w:ins w:id="1692" w:author="Jose M. Fortes (R&amp;S)" w:date="2022-02-10T14:24:00Z"/>
        </w:rPr>
      </w:pPr>
      <w:ins w:id="1693" w:author="Jose M. Fortes (R&amp;S)" w:date="2022-02-10T14:24:00Z">
        <w:r w:rsidRPr="00EE3AEC">
          <w:t xml:space="preserve">The calibration antenna only appears in Stage </w:t>
        </w:r>
        <w:r>
          <w:t>1</w:t>
        </w:r>
        <w:r w:rsidRPr="00EE3AEC">
          <w:t>. Therefore, the gain/efficiency uncertainty has to be considered.</w:t>
        </w:r>
      </w:ins>
    </w:p>
    <w:p w14:paraId="583256E0" w14:textId="77777777" w:rsidR="00145A83" w:rsidRPr="00EE3AEC" w:rsidRDefault="00145A83" w:rsidP="00785C7C">
      <w:pPr>
        <w:rPr>
          <w:ins w:id="1694" w:author="Jose M. Fortes (R&amp;S)" w:date="2022-02-10T14:24:00Z"/>
        </w:rPr>
      </w:pPr>
      <w:ins w:id="1695" w:author="Jose M. Fortes (R&amp;S)" w:date="2022-02-10T14:24:00Z">
        <w:r w:rsidRPr="00EE3AEC">
          <w:t xml:space="preserve">This </w:t>
        </w:r>
        <w:r w:rsidRPr="00360577">
          <w:t xml:space="preserve">uncertainty will be calculated from the manufacturer's data in logs with a rectangular distribution, </w:t>
        </w:r>
        <w:bookmarkStart w:id="1696" w:name="OLE_LINK20"/>
        <w:bookmarkStart w:id="1697" w:name="OLE_LINK21"/>
        <w:bookmarkStart w:id="1698" w:name="OLE_LINK22"/>
        <w:r w:rsidRPr="00360577">
          <w:t>unless otherwise informed</w:t>
        </w:r>
        <w:bookmarkEnd w:id="1696"/>
        <w:bookmarkEnd w:id="1697"/>
        <w:bookmarkEnd w:id="1698"/>
        <w:r w:rsidRPr="00360577">
          <w:t xml:space="preserve"> (see clause 5.1.2 in [11])</w:t>
        </w:r>
        <w:r>
          <w:t xml:space="preserve">, or </w:t>
        </w:r>
        <w:r w:rsidRPr="00C42018">
          <w:t>come from a calibration report with traceability to a National Metrology Institute with measurement uncertainty budgets generated following the guidelines outlined in internationally accepted standards</w:t>
        </w:r>
      </w:ins>
    </w:p>
    <w:p w14:paraId="1E3BB5F4" w14:textId="77777777" w:rsidR="00145A83" w:rsidRPr="00EE3AEC" w:rsidRDefault="00145A83" w:rsidP="00785C7C">
      <w:pPr>
        <w:rPr>
          <w:ins w:id="1699" w:author="Jose M. Fortes (R&amp;S)" w:date="2022-02-10T14:24:00Z"/>
        </w:rPr>
      </w:pPr>
      <w:ins w:id="1700" w:author="Jose M. Fortes (R&amp;S)" w:date="2022-02-10T14:24:00Z">
        <w:r w:rsidRPr="00EE3AEC">
          <w:t xml:space="preserve">If the manufacturer's data do not give the information, the value has to be checked, see </w:t>
        </w:r>
        <w:r w:rsidRPr="00360577">
          <w:t>annex A.12 in [13].</w:t>
        </w:r>
      </w:ins>
    </w:p>
    <w:bookmarkEnd w:id="28"/>
    <w:bookmarkEnd w:id="29"/>
    <w:p w14:paraId="5E9FE7D4" w14:textId="25A065BB" w:rsidR="00944593" w:rsidRPr="00944593" w:rsidRDefault="00944593" w:rsidP="00944593">
      <w:pPr>
        <w:rPr>
          <w:rFonts w:ascii="Arial" w:eastAsia="SimSun" w:hAnsi="Arial" w:cs="Arial"/>
          <w:b/>
          <w:color w:val="0000FF"/>
          <w:sz w:val="22"/>
          <w:szCs w:val="22"/>
          <w:lang w:eastAsia="zh-CN"/>
        </w:rPr>
      </w:pPr>
      <w:r w:rsidRPr="006D3FE0">
        <w:rPr>
          <w:rFonts w:ascii="Arial" w:eastAsia="SimSun" w:hAnsi="Arial" w:cs="Arial"/>
          <w:b/>
          <w:color w:val="0000FF"/>
          <w:sz w:val="22"/>
          <w:szCs w:val="22"/>
          <w:lang w:eastAsia="zh-CN"/>
        </w:rPr>
        <w:t>&lt; End of Changes &gt;</w:t>
      </w:r>
    </w:p>
    <w:sectPr w:rsidR="00944593" w:rsidRPr="00944593">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C6CB8" w14:textId="77777777" w:rsidR="00BA5B28" w:rsidRDefault="00BA5B28">
      <w:r>
        <w:separator/>
      </w:r>
    </w:p>
  </w:endnote>
  <w:endnote w:type="continuationSeparator" w:id="0">
    <w:p w14:paraId="4D6F895C" w14:textId="77777777" w:rsidR="00BA5B28" w:rsidRDefault="00BA5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Nokia Standard Light">
    <w:altName w:val="Verdana"/>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D5606" w14:textId="234CAB9B" w:rsidR="00145D19" w:rsidRDefault="00145D19" w:rsidP="00093DD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1BCD4" w14:textId="77777777" w:rsidR="00BA5B28" w:rsidRDefault="00BA5B28">
      <w:r>
        <w:separator/>
      </w:r>
    </w:p>
  </w:footnote>
  <w:footnote w:type="continuationSeparator" w:id="0">
    <w:p w14:paraId="6E5124C4" w14:textId="77777777" w:rsidR="00BA5B28" w:rsidRDefault="00BA5B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pStyle w:val="Appx1"/>
      <w:lvlText w:val="%1."/>
      <w:lvlJc w:val="left"/>
      <w:pPr>
        <w:tabs>
          <w:tab w:val="num" w:pos="643"/>
        </w:tabs>
        <w:ind w:left="643" w:hanging="360"/>
      </w:pPr>
    </w:lvl>
  </w:abstractNum>
  <w:abstractNum w:abstractNumId="1" w15:restartNumberingAfterBreak="0">
    <w:nsid w:val="FFFFFF83"/>
    <w:multiLevelType w:val="singleLevel"/>
    <w:tmpl w:val="960013F6"/>
    <w:lvl w:ilvl="0">
      <w:start w:val="1"/>
      <w:numFmt w:val="bullet"/>
      <w:pStyle w:val="JK-text-simpledoc"/>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5C893D4"/>
    <w:lvl w:ilvl="0">
      <w:start w:val="1"/>
      <w:numFmt w:val="decimal"/>
      <w:pStyle w:val="B1"/>
      <w:lvlText w:val="%1."/>
      <w:lvlJc w:val="left"/>
      <w:pPr>
        <w:tabs>
          <w:tab w:val="num" w:pos="360"/>
        </w:tabs>
        <w:ind w:left="360" w:hanging="360"/>
      </w:pPr>
    </w:lvl>
  </w:abstractNum>
  <w:abstractNum w:abstractNumId="3"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000002"/>
    <w:multiLevelType w:val="multilevel"/>
    <w:tmpl w:val="00000002"/>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3"/>
    <w:multiLevelType w:val="multilevel"/>
    <w:tmpl w:val="00000003"/>
    <w:name w:val="WW8StyleNum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4"/>
    <w:multiLevelType w:val="multilevel"/>
    <w:tmpl w:val="00000004"/>
    <w:name w:val="WW8StyleNum2"/>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5"/>
    <w:multiLevelType w:val="multilevel"/>
    <w:tmpl w:val="00000005"/>
    <w:name w:val="WW8StyleNum3"/>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32F53AE"/>
    <w:multiLevelType w:val="hybridMultilevel"/>
    <w:tmpl w:val="F32A4B4A"/>
    <w:lvl w:ilvl="0" w:tplc="04070001">
      <w:start w:val="1"/>
      <w:numFmt w:val="bullet"/>
      <w:pStyle w:val="References"/>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9"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9E25CBD"/>
    <w:multiLevelType w:val="hybridMultilevel"/>
    <w:tmpl w:val="3FEA8084"/>
    <w:lvl w:ilvl="0" w:tplc="E4504E74">
      <w:start w:val="1"/>
      <w:numFmt w:val="decimal"/>
      <w:pStyle w:val="bull2"/>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32B0164"/>
    <w:multiLevelType w:val="multilevel"/>
    <w:tmpl w:val="290ACE18"/>
    <w:lvl w:ilvl="0">
      <w:start w:val="1"/>
      <w:numFmt w:val="upperLetter"/>
      <w:pStyle w:val="Appendix1"/>
      <w:lvlText w:val="%1"/>
      <w:lvlJc w:val="left"/>
      <w:pPr>
        <w:tabs>
          <w:tab w:val="num" w:pos="999"/>
        </w:tabs>
        <w:ind w:left="999" w:hanging="432"/>
      </w:pPr>
      <w:rPr>
        <w:rFonts w:hint="default"/>
      </w:rPr>
    </w:lvl>
    <w:lvl w:ilvl="1">
      <w:start w:val="1"/>
      <w:numFmt w:val="decimal"/>
      <w:lvlRestart w:val="0"/>
      <w:pStyle w:val="Appendix1"/>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2" w15:restartNumberingAfterBreak="0">
    <w:nsid w:val="17B95115"/>
    <w:multiLevelType w:val="hybridMultilevel"/>
    <w:tmpl w:val="CBDEAD02"/>
    <w:lvl w:ilvl="0" w:tplc="236072D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E65249"/>
    <w:multiLevelType w:val="multilevel"/>
    <w:tmpl w:val="00A4D564"/>
    <w:lvl w:ilvl="0">
      <w:start w:val="1"/>
      <w:numFmt w:val="decimal"/>
      <w:pStyle w:val="tableheader"/>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D0215B2"/>
    <w:multiLevelType w:val="hybridMultilevel"/>
    <w:tmpl w:val="A712F652"/>
    <w:lvl w:ilvl="0" w:tplc="08090001">
      <w:start w:val="1"/>
      <w:numFmt w:val="bullet"/>
      <w:pStyle w:val="B3"/>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B20D2B"/>
    <w:multiLevelType w:val="hybridMultilevel"/>
    <w:tmpl w:val="38EE6912"/>
    <w:lvl w:ilvl="0" w:tplc="17E63C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1B00E4"/>
    <w:multiLevelType w:val="hybridMultilevel"/>
    <w:tmpl w:val="15E65634"/>
    <w:lvl w:ilvl="0" w:tplc="5F0015A4">
      <w:start w:val="1"/>
      <w:numFmt w:val="decimal"/>
      <w:pStyle w:val="Authors"/>
      <w:lvlText w:val="Table. %1."/>
      <w:lvlJc w:val="center"/>
      <w:pPr>
        <w:tabs>
          <w:tab w:val="num" w:pos="1004"/>
        </w:tabs>
        <w:ind w:left="0" w:firstLine="284"/>
      </w:pPr>
      <w:rPr>
        <w:rFonts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9"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914DE"/>
    <w:multiLevelType w:val="singleLevel"/>
    <w:tmpl w:val="6B421F06"/>
    <w:lvl w:ilvl="0">
      <w:start w:val="1"/>
      <w:numFmt w:val="lowerLetter"/>
      <w:pStyle w:val="BL"/>
      <w:lvlText w:val="%1)"/>
      <w:legacy w:legacy="1" w:legacySpace="0" w:legacyIndent="283"/>
      <w:lvlJc w:val="left"/>
      <w:pPr>
        <w:ind w:left="567" w:hanging="283"/>
      </w:pPr>
    </w:lvl>
  </w:abstractNum>
  <w:abstractNum w:abstractNumId="21" w15:restartNumberingAfterBreak="0">
    <w:nsid w:val="59710407"/>
    <w:multiLevelType w:val="hybridMultilevel"/>
    <w:tmpl w:val="AE2A30CC"/>
    <w:lvl w:ilvl="0" w:tplc="669E4D60">
      <w:start w:val="1"/>
      <w:numFmt w:val="lowerLetter"/>
      <w:pStyle w:val="text"/>
      <w:lvlText w:val="%1."/>
      <w:lvlJc w:val="left"/>
      <w:pPr>
        <w:tabs>
          <w:tab w:val="num" w:pos="717"/>
        </w:tabs>
        <w:ind w:left="717"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F0D3B93"/>
    <w:multiLevelType w:val="hybridMultilevel"/>
    <w:tmpl w:val="1F2E94C6"/>
    <w:lvl w:ilvl="0" w:tplc="4342BCF2">
      <w:start w:val="1"/>
      <w:numFmt w:val="decimal"/>
      <w:pStyle w:val="ZchnZchn"/>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613E53EB"/>
    <w:multiLevelType w:val="multilevel"/>
    <w:tmpl w:val="0409001D"/>
    <w:lvl w:ilvl="0">
      <w:start w:val="1"/>
      <w:numFmt w:val="decimal"/>
      <w:pStyle w:val="bull1"/>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pStyle w:val="Appendix"/>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25" w15:restartNumberingAfterBreak="0">
    <w:nsid w:val="6ECE2C5B"/>
    <w:multiLevelType w:val="hybridMultilevel"/>
    <w:tmpl w:val="1F7672F4"/>
    <w:lvl w:ilvl="0" w:tplc="77E4E1AE">
      <w:start w:val="1"/>
      <w:numFmt w:val="decimal"/>
      <w:pStyle w:val="berschrift"/>
      <w:lvlText w:val="[%1]"/>
      <w:lvlJc w:val="left"/>
      <w:pPr>
        <w:tabs>
          <w:tab w:val="num" w:pos="1780"/>
        </w:tabs>
        <w:ind w:left="1760" w:hanging="340"/>
      </w:pPr>
      <w:rPr>
        <w:rFonts w:ascii="Times New Roman" w:hAnsi="Times New Roman" w:hint="default"/>
        <w:b w:val="0"/>
        <w:i w:val="0"/>
        <w:sz w:val="20"/>
      </w:rPr>
    </w:lvl>
    <w:lvl w:ilvl="1" w:tplc="04090003">
      <w:start w:val="1"/>
      <w:numFmt w:val="bullet"/>
      <w:lvlText w:val="o"/>
      <w:lvlJc w:val="left"/>
      <w:pPr>
        <w:tabs>
          <w:tab w:val="num" w:pos="3296"/>
        </w:tabs>
        <w:ind w:left="3296" w:hanging="360"/>
      </w:pPr>
      <w:rPr>
        <w:rFonts w:ascii="Courier New" w:hAnsi="Courier New" w:hint="default"/>
      </w:rPr>
    </w:lvl>
    <w:lvl w:ilvl="2" w:tplc="04090005" w:tentative="1">
      <w:start w:val="1"/>
      <w:numFmt w:val="bullet"/>
      <w:lvlText w:val=""/>
      <w:lvlJc w:val="left"/>
      <w:pPr>
        <w:tabs>
          <w:tab w:val="num" w:pos="4016"/>
        </w:tabs>
        <w:ind w:left="4016" w:hanging="360"/>
      </w:pPr>
      <w:rPr>
        <w:rFonts w:ascii="Wingdings" w:hAnsi="Wingdings" w:hint="default"/>
      </w:rPr>
    </w:lvl>
    <w:lvl w:ilvl="3" w:tplc="04090001" w:tentative="1">
      <w:start w:val="1"/>
      <w:numFmt w:val="bullet"/>
      <w:lvlText w:val=""/>
      <w:lvlJc w:val="left"/>
      <w:pPr>
        <w:tabs>
          <w:tab w:val="num" w:pos="4736"/>
        </w:tabs>
        <w:ind w:left="4736" w:hanging="360"/>
      </w:pPr>
      <w:rPr>
        <w:rFonts w:ascii="Symbol" w:hAnsi="Symbol" w:hint="default"/>
      </w:rPr>
    </w:lvl>
    <w:lvl w:ilvl="4" w:tplc="04090003" w:tentative="1">
      <w:start w:val="1"/>
      <w:numFmt w:val="bullet"/>
      <w:lvlText w:val="o"/>
      <w:lvlJc w:val="left"/>
      <w:pPr>
        <w:tabs>
          <w:tab w:val="num" w:pos="5456"/>
        </w:tabs>
        <w:ind w:left="5456" w:hanging="360"/>
      </w:pPr>
      <w:rPr>
        <w:rFonts w:ascii="Courier New" w:hAnsi="Courier New" w:hint="default"/>
      </w:rPr>
    </w:lvl>
    <w:lvl w:ilvl="5" w:tplc="04090005" w:tentative="1">
      <w:start w:val="1"/>
      <w:numFmt w:val="bullet"/>
      <w:lvlText w:val=""/>
      <w:lvlJc w:val="left"/>
      <w:pPr>
        <w:tabs>
          <w:tab w:val="num" w:pos="6176"/>
        </w:tabs>
        <w:ind w:left="6176" w:hanging="360"/>
      </w:pPr>
      <w:rPr>
        <w:rFonts w:ascii="Wingdings" w:hAnsi="Wingdings" w:hint="default"/>
      </w:rPr>
    </w:lvl>
    <w:lvl w:ilvl="6" w:tplc="04090001" w:tentative="1">
      <w:start w:val="1"/>
      <w:numFmt w:val="bullet"/>
      <w:lvlText w:val=""/>
      <w:lvlJc w:val="left"/>
      <w:pPr>
        <w:tabs>
          <w:tab w:val="num" w:pos="6896"/>
        </w:tabs>
        <w:ind w:left="6896" w:hanging="360"/>
      </w:pPr>
      <w:rPr>
        <w:rFonts w:ascii="Symbol" w:hAnsi="Symbol" w:hint="default"/>
      </w:rPr>
    </w:lvl>
    <w:lvl w:ilvl="7" w:tplc="04090003" w:tentative="1">
      <w:start w:val="1"/>
      <w:numFmt w:val="bullet"/>
      <w:lvlText w:val="o"/>
      <w:lvlJc w:val="left"/>
      <w:pPr>
        <w:tabs>
          <w:tab w:val="num" w:pos="7616"/>
        </w:tabs>
        <w:ind w:left="7616" w:hanging="360"/>
      </w:pPr>
      <w:rPr>
        <w:rFonts w:ascii="Courier New" w:hAnsi="Courier New" w:hint="default"/>
      </w:rPr>
    </w:lvl>
    <w:lvl w:ilvl="8" w:tplc="04090005" w:tentative="1">
      <w:start w:val="1"/>
      <w:numFmt w:val="bullet"/>
      <w:lvlText w:val=""/>
      <w:lvlJc w:val="left"/>
      <w:pPr>
        <w:tabs>
          <w:tab w:val="num" w:pos="8336"/>
        </w:tabs>
        <w:ind w:left="8336" w:hanging="360"/>
      </w:pPr>
      <w:rPr>
        <w:rFonts w:ascii="Wingdings" w:hAnsi="Wingdings" w:hint="default"/>
      </w:rPr>
    </w:lvl>
  </w:abstractNum>
  <w:abstractNum w:abstractNumId="26" w15:restartNumberingAfterBreak="0">
    <w:nsid w:val="713847F6"/>
    <w:multiLevelType w:val="hybridMultilevel"/>
    <w:tmpl w:val="D9542C12"/>
    <w:lvl w:ilvl="0" w:tplc="0409000F">
      <w:start w:val="1"/>
      <w:numFmt w:val="decimal"/>
      <w:pStyle w:val="Figur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641B57"/>
    <w:multiLevelType w:val="singleLevel"/>
    <w:tmpl w:val="6B421F06"/>
    <w:lvl w:ilvl="0">
      <w:start w:val="1"/>
      <w:numFmt w:val="lowerLetter"/>
      <w:pStyle w:val="BN"/>
      <w:lvlText w:val="%1)"/>
      <w:legacy w:legacy="1" w:legacySpace="0" w:legacyIndent="283"/>
      <w:lvlJc w:val="left"/>
      <w:pPr>
        <w:ind w:left="567" w:hanging="283"/>
      </w:pPr>
    </w:lvl>
  </w:abstractNum>
  <w:num w:numId="1">
    <w:abstractNumId w:val="18"/>
  </w:num>
  <w:num w:numId="2">
    <w:abstractNumId w:val="16"/>
  </w:num>
  <w:num w:numId="3">
    <w:abstractNumId w:val="19"/>
  </w:num>
  <w:num w:numId="4">
    <w:abstractNumId w:val="3"/>
  </w:num>
  <w:num w:numId="5">
    <w:abstractNumId w:val="26"/>
  </w:num>
  <w:num w:numId="6">
    <w:abstractNumId w:val="22"/>
  </w:num>
  <w:num w:numId="7">
    <w:abstractNumId w:val="8"/>
  </w:num>
  <w:num w:numId="8">
    <w:abstractNumId w:val="1"/>
  </w:num>
  <w:num w:numId="9">
    <w:abstractNumId w:val="2"/>
  </w:num>
  <w:num w:numId="10">
    <w:abstractNumId w:val="0"/>
  </w:num>
  <w:num w:numId="11">
    <w:abstractNumId w:val="14"/>
  </w:num>
  <w:num w:numId="12">
    <w:abstractNumId w:val="20"/>
  </w:num>
  <w:num w:numId="13">
    <w:abstractNumId w:val="27"/>
  </w:num>
  <w:num w:numId="14">
    <w:abstractNumId w:val="23"/>
  </w:num>
  <w:num w:numId="15">
    <w:abstractNumId w:val="24"/>
  </w:num>
  <w:num w:numId="16">
    <w:abstractNumId w:val="13"/>
  </w:num>
  <w:num w:numId="17">
    <w:abstractNumId w:val="10"/>
  </w:num>
  <w:num w:numId="18">
    <w:abstractNumId w:val="21"/>
  </w:num>
  <w:num w:numId="19">
    <w:abstractNumId w:val="11"/>
  </w:num>
  <w:num w:numId="20">
    <w:abstractNumId w:val="25"/>
  </w:num>
  <w:num w:numId="21">
    <w:abstractNumId w:val="17"/>
  </w:num>
  <w:num w:numId="22">
    <w:abstractNumId w:val="9"/>
  </w:num>
  <w:num w:numId="23">
    <w:abstractNumId w:val="12"/>
  </w:num>
  <w:num w:numId="24">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 Fortes (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4A22"/>
    <w:rsid w:val="00062023"/>
    <w:rsid w:val="000655A6"/>
    <w:rsid w:val="000712F6"/>
    <w:rsid w:val="00080512"/>
    <w:rsid w:val="00080B95"/>
    <w:rsid w:val="00090BCB"/>
    <w:rsid w:val="00093DD9"/>
    <w:rsid w:val="000B755D"/>
    <w:rsid w:val="000C47C3"/>
    <w:rsid w:val="000D5851"/>
    <w:rsid w:val="000D58AB"/>
    <w:rsid w:val="000E6118"/>
    <w:rsid w:val="000F37C1"/>
    <w:rsid w:val="00113778"/>
    <w:rsid w:val="00127350"/>
    <w:rsid w:val="00133525"/>
    <w:rsid w:val="00137212"/>
    <w:rsid w:val="00143E4C"/>
    <w:rsid w:val="00145A83"/>
    <w:rsid w:val="00145D19"/>
    <w:rsid w:val="001609A1"/>
    <w:rsid w:val="00163C30"/>
    <w:rsid w:val="001942A8"/>
    <w:rsid w:val="001A4C42"/>
    <w:rsid w:val="001A510A"/>
    <w:rsid w:val="001A7420"/>
    <w:rsid w:val="001B6637"/>
    <w:rsid w:val="001C21C3"/>
    <w:rsid w:val="001D02C2"/>
    <w:rsid w:val="001E3179"/>
    <w:rsid w:val="001E54F8"/>
    <w:rsid w:val="001F0C1D"/>
    <w:rsid w:val="001F1132"/>
    <w:rsid w:val="001F168B"/>
    <w:rsid w:val="00207EAA"/>
    <w:rsid w:val="00234634"/>
    <w:rsid w:val="002347A2"/>
    <w:rsid w:val="002624C3"/>
    <w:rsid w:val="002675F0"/>
    <w:rsid w:val="00274D87"/>
    <w:rsid w:val="002773A7"/>
    <w:rsid w:val="002B6339"/>
    <w:rsid w:val="002E00EE"/>
    <w:rsid w:val="002E40FA"/>
    <w:rsid w:val="002F375D"/>
    <w:rsid w:val="003034FD"/>
    <w:rsid w:val="00317060"/>
    <w:rsid w:val="003172DC"/>
    <w:rsid w:val="003174D4"/>
    <w:rsid w:val="0035462D"/>
    <w:rsid w:val="00360787"/>
    <w:rsid w:val="00364B98"/>
    <w:rsid w:val="003765B8"/>
    <w:rsid w:val="0038125A"/>
    <w:rsid w:val="003A59CB"/>
    <w:rsid w:val="003B3270"/>
    <w:rsid w:val="003B3300"/>
    <w:rsid w:val="003B3C5C"/>
    <w:rsid w:val="003C3971"/>
    <w:rsid w:val="003F3872"/>
    <w:rsid w:val="00400844"/>
    <w:rsid w:val="004132A0"/>
    <w:rsid w:val="00423334"/>
    <w:rsid w:val="00426C18"/>
    <w:rsid w:val="004345EC"/>
    <w:rsid w:val="0043627B"/>
    <w:rsid w:val="00452AE6"/>
    <w:rsid w:val="00457AF9"/>
    <w:rsid w:val="00465515"/>
    <w:rsid w:val="00485EEB"/>
    <w:rsid w:val="004911DB"/>
    <w:rsid w:val="00493E41"/>
    <w:rsid w:val="004C138E"/>
    <w:rsid w:val="004C13FE"/>
    <w:rsid w:val="004D3578"/>
    <w:rsid w:val="004E213A"/>
    <w:rsid w:val="004F0988"/>
    <w:rsid w:val="004F3340"/>
    <w:rsid w:val="005056C7"/>
    <w:rsid w:val="00510BBD"/>
    <w:rsid w:val="00513DD1"/>
    <w:rsid w:val="00526139"/>
    <w:rsid w:val="00531500"/>
    <w:rsid w:val="0053388B"/>
    <w:rsid w:val="00535773"/>
    <w:rsid w:val="005377D8"/>
    <w:rsid w:val="00543E6C"/>
    <w:rsid w:val="00546DF6"/>
    <w:rsid w:val="00565087"/>
    <w:rsid w:val="005704F7"/>
    <w:rsid w:val="0057793B"/>
    <w:rsid w:val="005903EB"/>
    <w:rsid w:val="00597B11"/>
    <w:rsid w:val="005A746E"/>
    <w:rsid w:val="005D2E01"/>
    <w:rsid w:val="005D7526"/>
    <w:rsid w:val="005E4BB2"/>
    <w:rsid w:val="00602AEA"/>
    <w:rsid w:val="00614FDF"/>
    <w:rsid w:val="0063543D"/>
    <w:rsid w:val="00647114"/>
    <w:rsid w:val="006568E2"/>
    <w:rsid w:val="00662E36"/>
    <w:rsid w:val="0066377F"/>
    <w:rsid w:val="00690364"/>
    <w:rsid w:val="00695871"/>
    <w:rsid w:val="006A04DB"/>
    <w:rsid w:val="006A0942"/>
    <w:rsid w:val="006A323F"/>
    <w:rsid w:val="006B30D0"/>
    <w:rsid w:val="006B5006"/>
    <w:rsid w:val="006C3D95"/>
    <w:rsid w:val="006D2388"/>
    <w:rsid w:val="006D3FE0"/>
    <w:rsid w:val="006E4EB5"/>
    <w:rsid w:val="006E5C86"/>
    <w:rsid w:val="006F023C"/>
    <w:rsid w:val="006F0413"/>
    <w:rsid w:val="00701116"/>
    <w:rsid w:val="00713C44"/>
    <w:rsid w:val="0073255E"/>
    <w:rsid w:val="007329A9"/>
    <w:rsid w:val="00733418"/>
    <w:rsid w:val="00734A5B"/>
    <w:rsid w:val="0074026F"/>
    <w:rsid w:val="007429F6"/>
    <w:rsid w:val="00743393"/>
    <w:rsid w:val="00744E76"/>
    <w:rsid w:val="0074540A"/>
    <w:rsid w:val="007612E0"/>
    <w:rsid w:val="00774DA4"/>
    <w:rsid w:val="007770D9"/>
    <w:rsid w:val="00777ED7"/>
    <w:rsid w:val="00781F0F"/>
    <w:rsid w:val="0078440C"/>
    <w:rsid w:val="00785C7C"/>
    <w:rsid w:val="007B600E"/>
    <w:rsid w:val="007B7E29"/>
    <w:rsid w:val="007E70C1"/>
    <w:rsid w:val="007F0F4A"/>
    <w:rsid w:val="008028A4"/>
    <w:rsid w:val="00830747"/>
    <w:rsid w:val="00851B40"/>
    <w:rsid w:val="00853420"/>
    <w:rsid w:val="00863C3E"/>
    <w:rsid w:val="00867173"/>
    <w:rsid w:val="008768CA"/>
    <w:rsid w:val="00876C05"/>
    <w:rsid w:val="00876E52"/>
    <w:rsid w:val="008B3238"/>
    <w:rsid w:val="008C384C"/>
    <w:rsid w:val="008D22EF"/>
    <w:rsid w:val="008D3837"/>
    <w:rsid w:val="008E4AB5"/>
    <w:rsid w:val="008F59D3"/>
    <w:rsid w:val="0090271F"/>
    <w:rsid w:val="00902E23"/>
    <w:rsid w:val="00907E45"/>
    <w:rsid w:val="009114D7"/>
    <w:rsid w:val="0091348E"/>
    <w:rsid w:val="00917CCB"/>
    <w:rsid w:val="00940EF6"/>
    <w:rsid w:val="00941045"/>
    <w:rsid w:val="00942EC2"/>
    <w:rsid w:val="00944593"/>
    <w:rsid w:val="009465DD"/>
    <w:rsid w:val="00964B2D"/>
    <w:rsid w:val="00965041"/>
    <w:rsid w:val="009958AB"/>
    <w:rsid w:val="009A55C7"/>
    <w:rsid w:val="009C70DA"/>
    <w:rsid w:val="009F37B7"/>
    <w:rsid w:val="00A10F02"/>
    <w:rsid w:val="00A164B4"/>
    <w:rsid w:val="00A2601F"/>
    <w:rsid w:val="00A26956"/>
    <w:rsid w:val="00A27486"/>
    <w:rsid w:val="00A40E49"/>
    <w:rsid w:val="00A42271"/>
    <w:rsid w:val="00A531F8"/>
    <w:rsid w:val="00A53724"/>
    <w:rsid w:val="00A56066"/>
    <w:rsid w:val="00A60DB9"/>
    <w:rsid w:val="00A677A5"/>
    <w:rsid w:val="00A73129"/>
    <w:rsid w:val="00A82346"/>
    <w:rsid w:val="00A92BA1"/>
    <w:rsid w:val="00AC2008"/>
    <w:rsid w:val="00AC6BC6"/>
    <w:rsid w:val="00AE65E2"/>
    <w:rsid w:val="00AE7D25"/>
    <w:rsid w:val="00B107B6"/>
    <w:rsid w:val="00B15449"/>
    <w:rsid w:val="00B3522E"/>
    <w:rsid w:val="00B50840"/>
    <w:rsid w:val="00B52DB4"/>
    <w:rsid w:val="00B6427E"/>
    <w:rsid w:val="00B8738B"/>
    <w:rsid w:val="00B93086"/>
    <w:rsid w:val="00BA19ED"/>
    <w:rsid w:val="00BA1ABE"/>
    <w:rsid w:val="00BA4B8D"/>
    <w:rsid w:val="00BA5B28"/>
    <w:rsid w:val="00BC0F7D"/>
    <w:rsid w:val="00BD071D"/>
    <w:rsid w:val="00BD7D31"/>
    <w:rsid w:val="00BE2843"/>
    <w:rsid w:val="00BE3255"/>
    <w:rsid w:val="00BF128E"/>
    <w:rsid w:val="00C00DC2"/>
    <w:rsid w:val="00C03C53"/>
    <w:rsid w:val="00C074DD"/>
    <w:rsid w:val="00C1496A"/>
    <w:rsid w:val="00C33079"/>
    <w:rsid w:val="00C45231"/>
    <w:rsid w:val="00C6529D"/>
    <w:rsid w:val="00C72833"/>
    <w:rsid w:val="00C80F1D"/>
    <w:rsid w:val="00C93F40"/>
    <w:rsid w:val="00C9549D"/>
    <w:rsid w:val="00CA3230"/>
    <w:rsid w:val="00CA3D0C"/>
    <w:rsid w:val="00CD0211"/>
    <w:rsid w:val="00CD7D9A"/>
    <w:rsid w:val="00D03145"/>
    <w:rsid w:val="00D10A07"/>
    <w:rsid w:val="00D30180"/>
    <w:rsid w:val="00D3328B"/>
    <w:rsid w:val="00D349A1"/>
    <w:rsid w:val="00D3577E"/>
    <w:rsid w:val="00D37E2B"/>
    <w:rsid w:val="00D45ECB"/>
    <w:rsid w:val="00D507E0"/>
    <w:rsid w:val="00D57972"/>
    <w:rsid w:val="00D60F1E"/>
    <w:rsid w:val="00D675A9"/>
    <w:rsid w:val="00D738D6"/>
    <w:rsid w:val="00D755EB"/>
    <w:rsid w:val="00D76048"/>
    <w:rsid w:val="00D87E00"/>
    <w:rsid w:val="00D9134D"/>
    <w:rsid w:val="00D94792"/>
    <w:rsid w:val="00D953D2"/>
    <w:rsid w:val="00DA20D5"/>
    <w:rsid w:val="00DA2375"/>
    <w:rsid w:val="00DA7A03"/>
    <w:rsid w:val="00DB1818"/>
    <w:rsid w:val="00DB3A7D"/>
    <w:rsid w:val="00DC309B"/>
    <w:rsid w:val="00DC4DA2"/>
    <w:rsid w:val="00DC71DD"/>
    <w:rsid w:val="00DC7BEA"/>
    <w:rsid w:val="00DD4C17"/>
    <w:rsid w:val="00DD74A5"/>
    <w:rsid w:val="00DE2076"/>
    <w:rsid w:val="00DE71A1"/>
    <w:rsid w:val="00DF2B1F"/>
    <w:rsid w:val="00DF62CD"/>
    <w:rsid w:val="00E02E90"/>
    <w:rsid w:val="00E12033"/>
    <w:rsid w:val="00E1577D"/>
    <w:rsid w:val="00E16509"/>
    <w:rsid w:val="00E16AA6"/>
    <w:rsid w:val="00E25B3D"/>
    <w:rsid w:val="00E3622C"/>
    <w:rsid w:val="00E44582"/>
    <w:rsid w:val="00E64AE6"/>
    <w:rsid w:val="00E75904"/>
    <w:rsid w:val="00E77645"/>
    <w:rsid w:val="00E8620B"/>
    <w:rsid w:val="00EA15B0"/>
    <w:rsid w:val="00EA5EA7"/>
    <w:rsid w:val="00EB6662"/>
    <w:rsid w:val="00EC4A25"/>
    <w:rsid w:val="00EC5D50"/>
    <w:rsid w:val="00EC7C84"/>
    <w:rsid w:val="00ED0A92"/>
    <w:rsid w:val="00ED5E53"/>
    <w:rsid w:val="00EE479F"/>
    <w:rsid w:val="00EE6F68"/>
    <w:rsid w:val="00F0184B"/>
    <w:rsid w:val="00F025A2"/>
    <w:rsid w:val="00F04712"/>
    <w:rsid w:val="00F13360"/>
    <w:rsid w:val="00F22EC7"/>
    <w:rsid w:val="00F325C8"/>
    <w:rsid w:val="00F43524"/>
    <w:rsid w:val="00F608F8"/>
    <w:rsid w:val="00F60984"/>
    <w:rsid w:val="00F653B8"/>
    <w:rsid w:val="00F71AD8"/>
    <w:rsid w:val="00F9008D"/>
    <w:rsid w:val="00FA0F1A"/>
    <w:rsid w:val="00FA1266"/>
    <w:rsid w:val="00FA71D4"/>
    <w:rsid w:val="00FC1192"/>
    <w:rsid w:val="00FC1207"/>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5A83"/>
    <w:pPr>
      <w:spacing w:after="180"/>
    </w:pPr>
    <w:rPr>
      <w:lang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3">
    <w:name w:val="List 3"/>
    <w:basedOn w:val="List2"/>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List2">
    <w:name w:val="List 2"/>
    <w:basedOn w:val="Normal"/>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Heading1Char">
    <w:name w:val="Heading 1 Char"/>
    <w:aliases w:val="H1 Char1,Memo Heading 1 Char1,h1 + 11 pt Char,Before:  6 pt Char,After:  0 pt Char,NMP Heading 1 Char1,h1 Char1,app heading 1 Char1,l1 Char1,h11 Char1,h12 Char1,h13 Char1,h14 Char1,h15 Char1,h16 Char1,h17 Char1,h111 Char1,h121 Char1"/>
    <w:link w:val="Heading1"/>
    <w:rsid w:val="00EE479F"/>
    <w:rPr>
      <w:rFonts w:ascii="Arial" w:hAnsi="Arial"/>
      <w:sz w:val="36"/>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E479F"/>
    <w:pPr>
      <w:spacing w:after="200"/>
    </w:pPr>
    <w:rPr>
      <w:rFonts w:ascii="Arial" w:eastAsia="Calibri" w:hAnsi="Arial"/>
      <w:b/>
      <w:bCs/>
      <w:sz w:val="18"/>
      <w:szCs w:val="18"/>
      <w:lang w:val="en-US"/>
    </w:rPr>
  </w:style>
  <w:style w:type="paragraph" w:styleId="ListParagraph">
    <w:name w:val="List Paragraph"/>
    <w:basedOn w:val="Normal"/>
    <w:uiPriority w:val="34"/>
    <w:unhideWhenUsed/>
    <w:qFormat/>
    <w:rsid w:val="00EE479F"/>
    <w:pPr>
      <w:numPr>
        <w:numId w:val="3"/>
      </w:numPr>
      <w:tabs>
        <w:tab w:val="left" w:pos="425"/>
      </w:tabs>
      <w:spacing w:after="120" w:line="271" w:lineRule="auto"/>
    </w:pPr>
    <w:rPr>
      <w:rFonts w:ascii="Arial" w:eastAsiaTheme="minorHAnsi" w:hAnsi="Arial" w:cs="Arial"/>
      <w:sz w:val="22"/>
      <w:szCs w:val="22"/>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E479F"/>
    <w:rPr>
      <w:rFonts w:ascii="Arial" w:eastAsia="Calibri" w:hAnsi="Arial"/>
      <w:b/>
      <w:bCs/>
      <w:sz w:val="18"/>
      <w:szCs w:val="18"/>
      <w:lang w:val="en-US" w:eastAsia="en-US"/>
    </w:rPr>
  </w:style>
  <w:style w:type="paragraph" w:styleId="TableofFigures">
    <w:name w:val="table of figures"/>
    <w:basedOn w:val="Normal"/>
    <w:next w:val="Normal"/>
    <w:uiPriority w:val="99"/>
    <w:unhideWhenUsed/>
    <w:rsid w:val="00EE479F"/>
    <w:pPr>
      <w:spacing w:after="0" w:line="276" w:lineRule="auto"/>
    </w:pPr>
    <w:rPr>
      <w:rFonts w:ascii="Arial" w:eastAsia="SimSun" w:hAnsi="Arial" w:cs="Arial"/>
      <w:sz w:val="22"/>
      <w:szCs w:val="22"/>
      <w:lang w:val="en-US" w:eastAsia="zh-CN"/>
    </w:rPr>
  </w:style>
  <w:style w:type="character" w:styleId="CommentReference">
    <w:name w:val="annotation reference"/>
    <w:basedOn w:val="DefaultParagraphFont"/>
    <w:rsid w:val="003034FD"/>
    <w:rPr>
      <w:sz w:val="16"/>
      <w:szCs w:val="16"/>
    </w:rPr>
  </w:style>
  <w:style w:type="paragraph" w:styleId="CommentText">
    <w:name w:val="annotation text"/>
    <w:basedOn w:val="Normal"/>
    <w:link w:val="CommentTextChar"/>
    <w:rsid w:val="003034FD"/>
  </w:style>
  <w:style w:type="character" w:customStyle="1" w:styleId="CommentTextChar">
    <w:name w:val="Comment Text Char"/>
    <w:basedOn w:val="DefaultParagraphFont"/>
    <w:link w:val="CommentText"/>
    <w:rsid w:val="003034FD"/>
    <w:rPr>
      <w:lang w:eastAsia="en-US"/>
    </w:rPr>
  </w:style>
  <w:style w:type="paragraph" w:styleId="CommentSubject">
    <w:name w:val="annotation subject"/>
    <w:basedOn w:val="CommentText"/>
    <w:next w:val="CommentText"/>
    <w:link w:val="CommentSubjectChar"/>
    <w:uiPriority w:val="99"/>
    <w:rsid w:val="003034FD"/>
    <w:rPr>
      <w:b/>
      <w:bCs/>
    </w:rPr>
  </w:style>
  <w:style w:type="character" w:customStyle="1" w:styleId="CommentSubjectChar">
    <w:name w:val="Comment Subject Char"/>
    <w:basedOn w:val="CommentTextChar"/>
    <w:link w:val="CommentSubject"/>
    <w:uiPriority w:val="99"/>
    <w:rsid w:val="003034FD"/>
    <w:rPr>
      <w:b/>
      <w:bCs/>
      <w:lang w:eastAsia="en-US"/>
    </w:rPr>
  </w:style>
  <w:style w:type="character" w:customStyle="1" w:styleId="B1Char1">
    <w:name w:val="B1 Char1"/>
    <w:link w:val="B10"/>
    <w:rsid w:val="004C13FE"/>
    <w:rPr>
      <w:lang w:eastAsia="en-US"/>
    </w:rPr>
  </w:style>
  <w:style w:type="character" w:customStyle="1" w:styleId="B2Char1">
    <w:name w:val="B2 Char1"/>
    <w:link w:val="B2"/>
    <w:rsid w:val="004C13FE"/>
    <w:rPr>
      <w:lang w:eastAsia="en-US"/>
    </w:rPr>
  </w:style>
  <w:style w:type="character" w:styleId="PlaceholderText">
    <w:name w:val="Placeholder Text"/>
    <w:basedOn w:val="DefaultParagraphFont"/>
    <w:uiPriority w:val="99"/>
    <w:semiHidden/>
    <w:rsid w:val="004C13FE"/>
    <w:rPr>
      <w:color w:val="808080"/>
    </w:rPr>
  </w:style>
  <w:style w:type="character" w:customStyle="1" w:styleId="TFChar">
    <w:name w:val="TF Char"/>
    <w:link w:val="TF"/>
    <w:rsid w:val="00662E36"/>
    <w:rPr>
      <w:rFonts w:ascii="Arial" w:hAnsi="Arial"/>
      <w:b/>
      <w:lang w:eastAsia="en-US"/>
    </w:rPr>
  </w:style>
  <w:style w:type="character" w:customStyle="1" w:styleId="EQChar">
    <w:name w:val="EQ Char"/>
    <w:link w:val="EQ"/>
    <w:rsid w:val="00662E36"/>
    <w:rPr>
      <w:noProof/>
      <w:lang w:eastAsia="en-US"/>
    </w:rPr>
  </w:style>
  <w:style w:type="character" w:customStyle="1" w:styleId="Heading4Char">
    <w:name w:val="Heading 4 Char"/>
    <w:link w:val="Heading4"/>
    <w:rsid w:val="003F3872"/>
    <w:rPr>
      <w:rFonts w:ascii="Arial" w:hAnsi="Arial"/>
      <w:sz w:val="24"/>
      <w:lang w:eastAsia="en-US"/>
    </w:rPr>
  </w:style>
  <w:style w:type="character" w:customStyle="1" w:styleId="NOChar1">
    <w:name w:val="NO Char1"/>
    <w:link w:val="NO"/>
    <w:rsid w:val="003F3872"/>
    <w:rPr>
      <w:lang w:eastAsia="en-US"/>
    </w:rPr>
  </w:style>
  <w:style w:type="character" w:customStyle="1" w:styleId="B1Char">
    <w:name w:val="B1 Char"/>
    <w:qFormat/>
    <w:rsid w:val="003F3872"/>
    <w:rPr>
      <w:lang w:val="en-GB" w:eastAsia="ar-SA"/>
    </w:rPr>
  </w:style>
  <w:style w:type="character" w:customStyle="1" w:styleId="EXCar">
    <w:name w:val="EX Car"/>
    <w:link w:val="EX"/>
    <w:rsid w:val="003F3872"/>
    <w:rPr>
      <w:lang w:eastAsia="en-US"/>
    </w:rPr>
  </w:style>
  <w:style w:type="character" w:customStyle="1" w:styleId="EXChar">
    <w:name w:val="EX Char"/>
    <w:rsid w:val="003F3872"/>
    <w:rPr>
      <w:rFonts w:ascii="Times New Roman" w:hAnsi="Times New Roman"/>
      <w:lang w:val="en-GB"/>
    </w:rPr>
  </w:style>
  <w:style w:type="paragraph" w:styleId="Index2">
    <w:name w:val="index 2"/>
    <w:basedOn w:val="Index1"/>
    <w:rsid w:val="003F3872"/>
    <w:pPr>
      <w:ind w:left="284"/>
    </w:pPr>
  </w:style>
  <w:style w:type="paragraph" w:styleId="Index1">
    <w:name w:val="index 1"/>
    <w:basedOn w:val="Normal"/>
    <w:rsid w:val="003F3872"/>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3F3872"/>
    <w:pPr>
      <w:ind w:left="851"/>
    </w:pPr>
  </w:style>
  <w:style w:type="character" w:styleId="FootnoteReference">
    <w:name w:val="footnote reference"/>
    <w:rsid w:val="003F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F387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F3872"/>
    <w:rPr>
      <w:rFonts w:eastAsia="Times New Roman"/>
      <w:sz w:val="16"/>
    </w:rPr>
  </w:style>
  <w:style w:type="paragraph" w:styleId="ListBullet2">
    <w:name w:val="List Bullet 2"/>
    <w:basedOn w:val="ListBullet"/>
    <w:rsid w:val="003F3872"/>
    <w:pPr>
      <w:ind w:left="851"/>
    </w:pPr>
  </w:style>
  <w:style w:type="paragraph" w:styleId="ListBullet3">
    <w:name w:val="List Bullet 3"/>
    <w:basedOn w:val="ListBullet2"/>
    <w:rsid w:val="003F3872"/>
    <w:pPr>
      <w:ind w:left="1135"/>
    </w:pPr>
  </w:style>
  <w:style w:type="paragraph" w:styleId="ListNumber">
    <w:name w:val="List Number"/>
    <w:basedOn w:val="List"/>
    <w:rsid w:val="003F3872"/>
  </w:style>
  <w:style w:type="paragraph" w:styleId="List4">
    <w:name w:val="List 4"/>
    <w:basedOn w:val="List3"/>
    <w:rsid w:val="003F3872"/>
    <w:pPr>
      <w:overflowPunct w:val="0"/>
      <w:autoSpaceDE w:val="0"/>
      <w:autoSpaceDN w:val="0"/>
      <w:adjustRightInd w:val="0"/>
      <w:ind w:left="1418"/>
      <w:textAlignment w:val="baseline"/>
    </w:pPr>
    <w:rPr>
      <w:rFonts w:eastAsia="Times New Roman"/>
      <w:lang w:eastAsia="en-GB"/>
    </w:rPr>
  </w:style>
  <w:style w:type="paragraph" w:styleId="List5">
    <w:name w:val="List 5"/>
    <w:basedOn w:val="List4"/>
    <w:rsid w:val="003F3872"/>
    <w:pPr>
      <w:ind w:left="1702"/>
    </w:pPr>
  </w:style>
  <w:style w:type="paragraph" w:styleId="List">
    <w:name w:val="List"/>
    <w:basedOn w:val="Normal"/>
    <w:rsid w:val="003F3872"/>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rsid w:val="003F3872"/>
  </w:style>
  <w:style w:type="paragraph" w:styleId="ListBullet4">
    <w:name w:val="List Bullet 4"/>
    <w:basedOn w:val="ListBullet3"/>
    <w:rsid w:val="003F3872"/>
    <w:pPr>
      <w:ind w:left="1418"/>
    </w:pPr>
  </w:style>
  <w:style w:type="paragraph" w:styleId="ListBullet5">
    <w:name w:val="List Bullet 5"/>
    <w:basedOn w:val="ListBullet4"/>
    <w:rsid w:val="003F3872"/>
    <w:pPr>
      <w:ind w:left="1702"/>
    </w:pPr>
  </w:style>
  <w:style w:type="paragraph" w:customStyle="1" w:styleId="CRCoverPage">
    <w:name w:val="CR Cover Page"/>
    <w:link w:val="CRCoverPageChar"/>
    <w:rsid w:val="003F3872"/>
    <w:pPr>
      <w:spacing w:after="120"/>
    </w:pPr>
    <w:rPr>
      <w:rFonts w:ascii="Arial" w:eastAsia="Times New Roman" w:hAnsi="Arial"/>
      <w:lang w:eastAsia="en-US"/>
    </w:rPr>
  </w:style>
  <w:style w:type="paragraph" w:customStyle="1" w:styleId="tdoc-header">
    <w:name w:val="tdoc-header"/>
    <w:rsid w:val="003F3872"/>
    <w:rPr>
      <w:rFonts w:ascii="Arial" w:eastAsia="Times New Roman" w:hAnsi="Arial"/>
      <w:noProof/>
      <w:sz w:val="24"/>
      <w:lang w:eastAsia="en-US"/>
    </w:rPr>
  </w:style>
  <w:style w:type="paragraph" w:styleId="DocumentMap">
    <w:name w:val="Document Map"/>
    <w:basedOn w:val="Normal"/>
    <w:link w:val="DocumentMapChar"/>
    <w:rsid w:val="003F3872"/>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rsid w:val="003F3872"/>
    <w:rPr>
      <w:rFonts w:ascii="Tahoma" w:eastAsia="Times New Roman" w:hAnsi="Tahoma"/>
      <w:shd w:val="clear" w:color="auto" w:fill="000080"/>
    </w:rPr>
  </w:style>
  <w:style w:type="numbering" w:customStyle="1" w:styleId="NoList1">
    <w:name w:val="No List1"/>
    <w:next w:val="NoList"/>
    <w:semiHidden/>
    <w:rsid w:val="003F3872"/>
  </w:style>
  <w:style w:type="paragraph" w:customStyle="1" w:styleId="TALCharChar">
    <w:name w:val="TAL Char Char"/>
    <w:basedOn w:val="Normal"/>
    <w:link w:val="TALCharCharChar"/>
    <w:rsid w:val="003F387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F3872"/>
    <w:rPr>
      <w:rFonts w:ascii="Arial" w:eastAsia="Times New Roman" w:hAnsi="Arial"/>
      <w:sz w:val="18"/>
      <w:lang w:eastAsia="ja-JP"/>
    </w:rPr>
  </w:style>
  <w:style w:type="character" w:customStyle="1" w:styleId="B3Char2">
    <w:name w:val="B3 Char2"/>
    <w:link w:val="B30"/>
    <w:rsid w:val="003F3872"/>
    <w:rPr>
      <w:lang w:eastAsia="en-US"/>
    </w:rPr>
  </w:style>
  <w:style w:type="character" w:customStyle="1" w:styleId="B5Char">
    <w:name w:val="B5 Char"/>
    <w:link w:val="B5"/>
    <w:rsid w:val="003F3872"/>
    <w:rPr>
      <w:lang w:eastAsia="en-US"/>
    </w:rPr>
  </w:style>
  <w:style w:type="character" w:customStyle="1" w:styleId="B4Char">
    <w:name w:val="B4 Char"/>
    <w:link w:val="B4"/>
    <w:rsid w:val="003F3872"/>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F3872"/>
    <w:pPr>
      <w:overflowPunct w:val="0"/>
      <w:autoSpaceDE w:val="0"/>
      <w:autoSpaceDN w:val="0"/>
      <w:adjustRightInd w:val="0"/>
      <w:textAlignment w:val="baseline"/>
    </w:pPr>
    <w:rPr>
      <w:rFonts w:ascii="Arial" w:eastAsia="MS Mincho" w:hAnsi="Arial"/>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3F3872"/>
    <w:rPr>
      <w:rFonts w:ascii="Arial" w:eastAsia="MS Mincho" w:hAnsi="Arial"/>
    </w:rPr>
  </w:style>
  <w:style w:type="paragraph" w:customStyle="1" w:styleId="B6">
    <w:name w:val="B6"/>
    <w:basedOn w:val="B5"/>
    <w:link w:val="B6Char"/>
    <w:rsid w:val="003F3872"/>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3F3872"/>
    <w:rPr>
      <w:rFonts w:eastAsia="Times New Roman"/>
      <w:lang w:eastAsia="ja-JP"/>
    </w:rPr>
  </w:style>
  <w:style w:type="character" w:customStyle="1" w:styleId="TALCar">
    <w:name w:val="TAL Car"/>
    <w:link w:val="TAL"/>
    <w:rsid w:val="003F3872"/>
    <w:rPr>
      <w:rFonts w:ascii="Arial" w:hAnsi="Arial"/>
      <w:sz w:val="18"/>
      <w:lang w:eastAsia="en-US"/>
    </w:rPr>
  </w:style>
  <w:style w:type="character" w:customStyle="1" w:styleId="NOChar">
    <w:name w:val="NO Char"/>
    <w:rsid w:val="003F3872"/>
    <w:rPr>
      <w:lang w:val="en-GB" w:eastAsia="ja-JP" w:bidi="ar-SA"/>
    </w:rPr>
  </w:style>
  <w:style w:type="character" w:customStyle="1" w:styleId="H6Char">
    <w:name w:val="H6 Char"/>
    <w:link w:val="H6"/>
    <w:rsid w:val="003F3872"/>
    <w:rPr>
      <w:rFonts w:ascii="Arial" w:hAnsi="Arial"/>
      <w:lang w:eastAsia="en-US"/>
    </w:rPr>
  </w:style>
  <w:style w:type="character" w:customStyle="1" w:styleId="PLChar">
    <w:name w:val="PL Char"/>
    <w:link w:val="PL"/>
    <w:rsid w:val="003F3872"/>
    <w:rPr>
      <w:rFonts w:ascii="Courier New" w:hAnsi="Courier New"/>
      <w:noProof/>
      <w:sz w:val="16"/>
      <w:lang w:eastAsia="en-US"/>
    </w:rPr>
  </w:style>
  <w:style w:type="character" w:customStyle="1" w:styleId="TALChar">
    <w:name w:val="TAL Char"/>
    <w:rsid w:val="003F3872"/>
    <w:rPr>
      <w:rFonts w:ascii="Arial" w:hAnsi="Arial"/>
      <w:sz w:val="18"/>
      <w:lang w:val="en-GB" w:eastAsia="ja-JP" w:bidi="ar-SA"/>
    </w:rPr>
  </w:style>
  <w:style w:type="character" w:customStyle="1" w:styleId="TACCar">
    <w:name w:val="TAC Car"/>
    <w:basedOn w:val="TALChar"/>
    <w:rsid w:val="003F3872"/>
    <w:rPr>
      <w:rFonts w:ascii="Arial" w:hAnsi="Arial"/>
      <w:sz w:val="18"/>
      <w:lang w:val="en-GB" w:eastAsia="ja-JP" w:bidi="ar-SA"/>
    </w:rPr>
  </w:style>
  <w:style w:type="character" w:customStyle="1" w:styleId="TANChar">
    <w:name w:val="TAN Char"/>
    <w:link w:val="TAN"/>
    <w:rsid w:val="003F3872"/>
    <w:rPr>
      <w:rFonts w:ascii="Arial" w:hAnsi="Arial"/>
      <w:sz w:val="18"/>
      <w:lang w:eastAsia="en-US"/>
    </w:rPr>
  </w:style>
  <w:style w:type="character" w:customStyle="1" w:styleId="Heading2Char">
    <w:name w:val="Heading 2 Char"/>
    <w:link w:val="Heading2"/>
    <w:rsid w:val="003F3872"/>
    <w:rPr>
      <w:rFonts w:ascii="Arial" w:hAnsi="Arial"/>
      <w:sz w:val="32"/>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3F3872"/>
    <w:rPr>
      <w:rFonts w:ascii="Arial" w:hAnsi="Arial"/>
      <w:b/>
      <w:noProof/>
      <w:sz w:val="18"/>
      <w:lang w:eastAsia="ja-JP"/>
    </w:rPr>
  </w:style>
  <w:style w:type="character" w:customStyle="1" w:styleId="TAL0">
    <w:name w:val="TAL (文字)"/>
    <w:rsid w:val="003F3872"/>
    <w:rPr>
      <w:rFonts w:ascii="Arial" w:hAnsi="Arial"/>
      <w:sz w:val="18"/>
      <w:lang w:eastAsia="en-US"/>
    </w:rPr>
  </w:style>
  <w:style w:type="paragraph" w:styleId="IndexHeading">
    <w:name w:val="index heading"/>
    <w:basedOn w:val="Normal"/>
    <w:next w:val="Normal"/>
    <w:rsid w:val="003F387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3F387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3F3872"/>
    <w:rPr>
      <w:rFonts w:ascii="Courier New" w:eastAsia="Times New Roman" w:hAnsi="Courier New"/>
      <w:lang w:val="nb-NO"/>
    </w:rPr>
  </w:style>
  <w:style w:type="paragraph" w:styleId="Revision">
    <w:name w:val="Revision"/>
    <w:hidden/>
    <w:semiHidden/>
    <w:rsid w:val="003F3872"/>
    <w:rPr>
      <w:rFonts w:eastAsia="Times New Roman"/>
      <w:lang w:eastAsia="en-US"/>
    </w:rPr>
  </w:style>
  <w:style w:type="character" w:styleId="PageNumber">
    <w:name w:val="page number"/>
    <w:basedOn w:val="DefaultParagraphFont"/>
    <w:rsid w:val="003F3872"/>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F3872"/>
    <w:rPr>
      <w:rFonts w:ascii="Arial" w:hAnsi="Arial"/>
      <w:sz w:val="32"/>
      <w:lang w:val="en-GB" w:eastAsia="ja-JP" w:bidi="ar-SA"/>
    </w:rPr>
  </w:style>
  <w:style w:type="paragraph" w:customStyle="1" w:styleId="FL">
    <w:name w:val="FL"/>
    <w:basedOn w:val="Normal"/>
    <w:rsid w:val="003F387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Separation">
    <w:name w:val="Separation"/>
    <w:basedOn w:val="Heading1"/>
    <w:next w:val="Normal"/>
    <w:rsid w:val="003F3872"/>
    <w:pPr>
      <w:pBdr>
        <w:top w:val="none" w:sz="0" w:space="0" w:color="auto"/>
      </w:pBdr>
      <w:overflowPunct w:val="0"/>
      <w:autoSpaceDE w:val="0"/>
      <w:autoSpaceDN w:val="0"/>
      <w:adjustRightInd w:val="0"/>
      <w:textAlignment w:val="baseline"/>
    </w:pPr>
    <w:rPr>
      <w:rFonts w:eastAsia="Malgun Gothic"/>
      <w:b/>
      <w:color w:val="0000FF"/>
      <w:lang w:val="en-US" w:eastAsia="en-GB"/>
    </w:rPr>
  </w:style>
  <w:style w:type="character" w:customStyle="1" w:styleId="Heading3Char">
    <w:name w:val="Heading 3 Char"/>
    <w:link w:val="Heading3"/>
    <w:rsid w:val="003F3872"/>
    <w:rPr>
      <w:rFonts w:ascii="Arial" w:hAnsi="Arial"/>
      <w:sz w:val="28"/>
      <w:lang w:eastAsia="en-US"/>
    </w:rPr>
  </w:style>
  <w:style w:type="character" w:customStyle="1" w:styleId="Heading5Char">
    <w:name w:val="Heading 5 Char"/>
    <w:link w:val="Heading5"/>
    <w:rsid w:val="003F3872"/>
    <w:rPr>
      <w:rFonts w:ascii="Arial" w:hAnsi="Arial"/>
      <w:sz w:val="22"/>
      <w:lang w:eastAsia="en-US"/>
    </w:rPr>
  </w:style>
  <w:style w:type="character" w:customStyle="1" w:styleId="Heading6Char">
    <w:name w:val="Heading 6 Char"/>
    <w:aliases w:val="T1 Char1,Header 6 Char"/>
    <w:link w:val="Heading6"/>
    <w:rsid w:val="003F3872"/>
    <w:rPr>
      <w:rFonts w:ascii="Arial" w:hAnsi="Arial"/>
      <w:lang w:eastAsia="en-US"/>
    </w:rPr>
  </w:style>
  <w:style w:type="character" w:customStyle="1" w:styleId="Heading7Char">
    <w:name w:val="Heading 7 Char"/>
    <w:link w:val="Heading7"/>
    <w:rsid w:val="003F3872"/>
    <w:rPr>
      <w:rFonts w:ascii="Arial" w:hAnsi="Arial"/>
      <w:lang w:eastAsia="en-US"/>
    </w:rPr>
  </w:style>
  <w:style w:type="paragraph" w:customStyle="1" w:styleId="ZchnZchn">
    <w:name w:val="Zchn Zchn"/>
    <w:semiHidden/>
    <w:rsid w:val="003F387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F3872"/>
    <w:rPr>
      <w:rFonts w:ascii="Arial" w:hAnsi="Arial"/>
      <w:b/>
      <w:noProof/>
      <w:sz w:val="18"/>
      <w:lang w:val="en-GB"/>
    </w:rPr>
  </w:style>
  <w:style w:type="character" w:customStyle="1" w:styleId="EditorsNoteCarCar">
    <w:name w:val="Editor's Note Car Car"/>
    <w:link w:val="EditorsNote"/>
    <w:rsid w:val="003F3872"/>
    <w:rPr>
      <w:color w:val="FF0000"/>
      <w:lang w:eastAsia="en-US"/>
    </w:rPr>
  </w:style>
  <w:style w:type="character" w:customStyle="1" w:styleId="B2Char">
    <w:name w:val="B2 Char"/>
    <w:rsid w:val="003F3872"/>
    <w:rPr>
      <w:lang w:val="en-GB" w:eastAsia="en-US" w:bidi="ar-SA"/>
    </w:rPr>
  </w:style>
  <w:style w:type="character" w:customStyle="1" w:styleId="B3Char">
    <w:name w:val="B3 Char"/>
    <w:rsid w:val="003F3872"/>
    <w:rPr>
      <w:lang w:val="en-GB" w:eastAsia="en-US" w:bidi="ar-SA"/>
    </w:rPr>
  </w:style>
  <w:style w:type="character" w:customStyle="1" w:styleId="CharChar19">
    <w:name w:val="Char Char19"/>
    <w:semiHidden/>
    <w:rsid w:val="003F3872"/>
    <w:rPr>
      <w:rFonts w:ascii="Times New Roman" w:hAnsi="Times New Roman"/>
      <w:lang w:val="en-GB"/>
    </w:rPr>
  </w:style>
  <w:style w:type="paragraph" w:styleId="BodyTextIndent">
    <w:name w:val="Body Text Indent"/>
    <w:basedOn w:val="Normal"/>
    <w:link w:val="BodyTextIndentChar"/>
    <w:rsid w:val="003F3872"/>
    <w:pPr>
      <w:overflowPunct w:val="0"/>
      <w:autoSpaceDE w:val="0"/>
      <w:autoSpaceDN w:val="0"/>
      <w:adjustRightInd w:val="0"/>
      <w:spacing w:after="120"/>
      <w:ind w:left="360"/>
      <w:textAlignment w:val="baseline"/>
    </w:pPr>
    <w:rPr>
      <w:rFonts w:eastAsia="Malgun Gothic"/>
      <w:lang w:val="x-none" w:eastAsia="en-GB"/>
    </w:rPr>
  </w:style>
  <w:style w:type="character" w:customStyle="1" w:styleId="BodyTextIndentChar">
    <w:name w:val="Body Text Indent Char"/>
    <w:basedOn w:val="DefaultParagraphFont"/>
    <w:link w:val="BodyTextIndent"/>
    <w:rsid w:val="003F3872"/>
    <w:rPr>
      <w:rFonts w:eastAsia="Malgun Gothic"/>
      <w:lang w:val="x-none"/>
    </w:rPr>
  </w:style>
  <w:style w:type="character" w:customStyle="1" w:styleId="msoins0">
    <w:name w:val="msoins"/>
    <w:basedOn w:val="DefaultParagraphFont"/>
    <w:rsid w:val="003F3872"/>
  </w:style>
  <w:style w:type="paragraph" w:styleId="BodyText2">
    <w:name w:val="Body Text 2"/>
    <w:basedOn w:val="Normal"/>
    <w:link w:val="BodyText2Char"/>
    <w:rsid w:val="003F3872"/>
    <w:pPr>
      <w:overflowPunct w:val="0"/>
      <w:autoSpaceDE w:val="0"/>
      <w:autoSpaceDN w:val="0"/>
      <w:adjustRightInd w:val="0"/>
      <w:textAlignment w:val="baseline"/>
    </w:pPr>
    <w:rPr>
      <w:rFonts w:eastAsia="Malgun Gothic"/>
      <w:i/>
      <w:lang w:val="x-none" w:eastAsia="ko-KR"/>
    </w:rPr>
  </w:style>
  <w:style w:type="character" w:customStyle="1" w:styleId="BodyText2Char">
    <w:name w:val="Body Text 2 Char"/>
    <w:basedOn w:val="DefaultParagraphFont"/>
    <w:link w:val="BodyText2"/>
    <w:rsid w:val="003F3872"/>
    <w:rPr>
      <w:rFonts w:eastAsia="Malgun Gothic"/>
      <w:i/>
      <w:lang w:val="x-none" w:eastAsia="ko-KR"/>
    </w:rPr>
  </w:style>
  <w:style w:type="paragraph" w:styleId="BodyText3">
    <w:name w:val="Body Text 3"/>
    <w:basedOn w:val="Normal"/>
    <w:link w:val="BodyText3Char"/>
    <w:rsid w:val="003F3872"/>
    <w:pPr>
      <w:keepNext/>
      <w:keepLines/>
      <w:overflowPunct w:val="0"/>
      <w:autoSpaceDE w:val="0"/>
      <w:autoSpaceDN w:val="0"/>
      <w:adjustRightInd w:val="0"/>
      <w:textAlignment w:val="baseline"/>
    </w:pPr>
    <w:rPr>
      <w:rFonts w:eastAsia="Osaka"/>
      <w:color w:val="000000"/>
      <w:lang w:val="x-none" w:eastAsia="ko-KR"/>
    </w:rPr>
  </w:style>
  <w:style w:type="character" w:customStyle="1" w:styleId="BodyText3Char">
    <w:name w:val="Body Text 3 Char"/>
    <w:basedOn w:val="DefaultParagraphFont"/>
    <w:link w:val="BodyText3"/>
    <w:rsid w:val="003F3872"/>
    <w:rPr>
      <w:rFonts w:eastAsia="Osaka"/>
      <w:color w:val="000000"/>
      <w:lang w:val="x-none" w:eastAsia="ko-KR"/>
    </w:rPr>
  </w:style>
  <w:style w:type="paragraph" w:customStyle="1" w:styleId="CarCar">
    <w:name w:val="Car Car"/>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3872"/>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F387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F387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标题 81 Char,Heading 5 Char Char"/>
    <w:rsid w:val="003F3872"/>
    <w:rPr>
      <w:rFonts w:ascii="Arial" w:hAnsi="Arial"/>
      <w:sz w:val="22"/>
      <w:lang w:val="en-GB" w:eastAsia="en-US"/>
    </w:rPr>
  </w:style>
  <w:style w:type="character" w:customStyle="1" w:styleId="CharChar8">
    <w:name w:val="Char Char8"/>
    <w:semiHidden/>
    <w:rsid w:val="003F3872"/>
    <w:rPr>
      <w:rFonts w:ascii="Times New Roman" w:hAnsi="Times New Roman"/>
      <w:b/>
      <w:bCs/>
      <w:lang w:val="en-GB" w:eastAsia="en-US"/>
    </w:rPr>
  </w:style>
  <w:style w:type="character" w:customStyle="1" w:styleId="CRCoverPageChar">
    <w:name w:val="CR Cover Page Char"/>
    <w:link w:val="CRCoverPage"/>
    <w:rsid w:val="003F3872"/>
    <w:rPr>
      <w:rFonts w:ascii="Arial" w:eastAsia="Times New Roman" w:hAnsi="Arial"/>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3872"/>
    <w:rPr>
      <w:rFonts w:ascii="Times New Roman" w:eastAsia="SimSun" w:hAnsi="Times New Roman"/>
      <w:lang w:val="en-GB" w:eastAsia="en-GB"/>
    </w:rPr>
  </w:style>
  <w:style w:type="character" w:customStyle="1" w:styleId="T1Char">
    <w:name w:val="T1 Char"/>
    <w:aliases w:val="Header 6 Char Char"/>
    <w:rsid w:val="003F387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F3872"/>
    <w:rPr>
      <w:b/>
      <w:lang w:val="en-GB" w:eastAsia="en-US" w:bidi="ar-SA"/>
    </w:rPr>
  </w:style>
  <w:style w:type="paragraph" w:customStyle="1" w:styleId="Reference">
    <w:name w:val="Reference"/>
    <w:autoRedefine/>
    <w:rsid w:val="003F3872"/>
    <w:pPr>
      <w:spacing w:before="100" w:beforeAutospacing="1" w:after="100" w:afterAutospacing="1"/>
    </w:pPr>
    <w:rPr>
      <w:rFonts w:eastAsia="MS Mincho"/>
      <w:lang w:val="de-DE" w:eastAsia="de-DE"/>
    </w:rPr>
  </w:style>
  <w:style w:type="paragraph" w:customStyle="1" w:styleId="DAText">
    <w:name w:val="DA_Text"/>
    <w:basedOn w:val="Normal"/>
    <w:link w:val="DATextZchn"/>
    <w:rsid w:val="003F3872"/>
    <w:pPr>
      <w:overflowPunct w:val="0"/>
      <w:autoSpaceDE w:val="0"/>
      <w:autoSpaceDN w:val="0"/>
      <w:adjustRightInd w:val="0"/>
      <w:spacing w:after="0"/>
      <w:jc w:val="both"/>
      <w:textAlignment w:val="baseline"/>
    </w:pPr>
    <w:rPr>
      <w:rFonts w:eastAsia="Malgun Gothic"/>
      <w:szCs w:val="24"/>
      <w:lang w:val="de-DE" w:eastAsia="de-DE"/>
    </w:rPr>
  </w:style>
  <w:style w:type="character" w:customStyle="1" w:styleId="DATextZchn">
    <w:name w:val="DA_Text Zchn"/>
    <w:link w:val="DAText"/>
    <w:rsid w:val="003F3872"/>
    <w:rPr>
      <w:rFonts w:eastAsia="Malgun Gothic"/>
      <w:szCs w:val="24"/>
      <w:lang w:val="de-DE" w:eastAsia="de-DE"/>
    </w:rPr>
  </w:style>
  <w:style w:type="paragraph" w:customStyle="1" w:styleId="JK-text-simpledoc">
    <w:name w:val="JK - text - simple doc"/>
    <w:basedOn w:val="BodyText"/>
    <w:autoRedefine/>
    <w:rsid w:val="003F3872"/>
    <w:pPr>
      <w:numPr>
        <w:numId w:val="8"/>
      </w:numPr>
      <w:tabs>
        <w:tab w:val="num" w:pos="1097"/>
      </w:tabs>
      <w:spacing w:after="120" w:line="288" w:lineRule="auto"/>
      <w:ind w:left="1097"/>
    </w:pPr>
    <w:rPr>
      <w:rFonts w:eastAsia="SimSun" w:cs="Arial"/>
      <w:lang w:val="en-US"/>
    </w:rPr>
  </w:style>
  <w:style w:type="paragraph" w:customStyle="1" w:styleId="Heading">
    <w:name w:val="Heading"/>
    <w:next w:val="BodyText"/>
    <w:link w:val="HeadingChar"/>
    <w:rsid w:val="003F3872"/>
    <w:pPr>
      <w:spacing w:before="360"/>
      <w:ind w:left="2552"/>
    </w:pPr>
    <w:rPr>
      <w:rFonts w:ascii="Arial" w:eastAsia="SimSun" w:hAnsi="Arial"/>
      <w:b/>
      <w:sz w:val="22"/>
      <w:lang w:eastAsia="en-US"/>
    </w:rPr>
  </w:style>
  <w:style w:type="character" w:customStyle="1" w:styleId="HeadingChar">
    <w:name w:val="Heading Char"/>
    <w:link w:val="Heading"/>
    <w:rsid w:val="003F3872"/>
    <w:rPr>
      <w:rFonts w:ascii="Arial" w:eastAsia="SimSun" w:hAnsi="Arial"/>
      <w:b/>
      <w:sz w:val="22"/>
      <w:lang w:eastAsia="en-US"/>
    </w:rPr>
  </w:style>
  <w:style w:type="paragraph" w:customStyle="1" w:styleId="NormalLatinItalique">
    <w:name w:val="Normal + (Latin) Italique"/>
    <w:basedOn w:val="Normal"/>
    <w:link w:val="NormalLatinItaliqueCar"/>
    <w:rsid w:val="003F3872"/>
    <w:pPr>
      <w:overflowPunct w:val="0"/>
      <w:autoSpaceDE w:val="0"/>
      <w:autoSpaceDN w:val="0"/>
      <w:adjustRightInd w:val="0"/>
      <w:textAlignment w:val="baseline"/>
    </w:pPr>
    <w:rPr>
      <w:rFonts w:eastAsia="SimSun"/>
      <w:lang w:val="x-none" w:eastAsia="en-GB"/>
    </w:rPr>
  </w:style>
  <w:style w:type="character" w:customStyle="1" w:styleId="NormalLatinItaliqueCar">
    <w:name w:val="Normal + (Latin) Italique Car"/>
    <w:link w:val="NormalLatinItalique"/>
    <w:rsid w:val="003F3872"/>
    <w:rPr>
      <w:rFonts w:eastAsia="SimSun"/>
      <w:lang w:val="x-none"/>
    </w:rPr>
  </w:style>
  <w:style w:type="paragraph" w:customStyle="1" w:styleId="B1LatinItalique">
    <w:name w:val="B1 + (Latin) Italique"/>
    <w:basedOn w:val="B10"/>
    <w:link w:val="B1LatinItaliqueCar"/>
    <w:rsid w:val="003F3872"/>
    <w:pPr>
      <w:overflowPunct w:val="0"/>
      <w:autoSpaceDE w:val="0"/>
      <w:autoSpaceDN w:val="0"/>
      <w:adjustRightInd w:val="0"/>
      <w:textAlignment w:val="baseline"/>
    </w:pPr>
    <w:rPr>
      <w:rFonts w:eastAsia="SimSun"/>
      <w:i/>
      <w:iCs/>
      <w:lang w:val="x-none" w:eastAsia="en-GB"/>
    </w:rPr>
  </w:style>
  <w:style w:type="character" w:customStyle="1" w:styleId="B1LatinItaliqueCar">
    <w:name w:val="B1 + (Latin) Italique Car"/>
    <w:link w:val="B1LatinItalique"/>
    <w:rsid w:val="003F3872"/>
    <w:rPr>
      <w:rFonts w:eastAsia="SimSun"/>
      <w:i/>
      <w:iCs/>
      <w:lang w:val="x-none"/>
    </w:rPr>
  </w:style>
  <w:style w:type="paragraph" w:customStyle="1" w:styleId="B1">
    <w:name w:val="B1+"/>
    <w:basedOn w:val="B10"/>
    <w:rsid w:val="003F3872"/>
    <w:pPr>
      <w:numPr>
        <w:numId w:val="9"/>
      </w:numPr>
      <w:overflowPunct w:val="0"/>
      <w:autoSpaceDE w:val="0"/>
      <w:autoSpaceDN w:val="0"/>
      <w:adjustRightInd w:val="0"/>
      <w:textAlignment w:val="baseline"/>
    </w:pPr>
    <w:rPr>
      <w:rFonts w:eastAsia="Malgun Gothic"/>
      <w:lang w:eastAsia="en-GB"/>
    </w:rPr>
  </w:style>
  <w:style w:type="paragraph" w:customStyle="1" w:styleId="B20">
    <w:name w:val="B2+"/>
    <w:basedOn w:val="B2"/>
    <w:rsid w:val="003F3872"/>
    <w:pPr>
      <w:tabs>
        <w:tab w:val="num" w:pos="643"/>
      </w:tabs>
      <w:overflowPunct w:val="0"/>
      <w:autoSpaceDE w:val="0"/>
      <w:autoSpaceDN w:val="0"/>
      <w:adjustRightInd w:val="0"/>
      <w:ind w:left="643" w:hanging="360"/>
      <w:textAlignment w:val="baseline"/>
    </w:pPr>
    <w:rPr>
      <w:rFonts w:eastAsia="Malgun Gothic"/>
      <w:lang w:eastAsia="en-GB"/>
    </w:rPr>
  </w:style>
  <w:style w:type="paragraph" w:customStyle="1" w:styleId="B3">
    <w:name w:val="B3+"/>
    <w:basedOn w:val="B30"/>
    <w:rsid w:val="003F3872"/>
    <w:pPr>
      <w:numPr>
        <w:numId w:val="11"/>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3F3872"/>
    <w:pPr>
      <w:numPr>
        <w:numId w:val="12"/>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F3872"/>
    <w:pPr>
      <w:numPr>
        <w:numId w:val="13"/>
      </w:numPr>
      <w:overflowPunct w:val="0"/>
      <w:autoSpaceDE w:val="0"/>
      <w:autoSpaceDN w:val="0"/>
      <w:adjustRightInd w:val="0"/>
      <w:textAlignment w:val="baseline"/>
    </w:pPr>
    <w:rPr>
      <w:rFonts w:eastAsia="Malgun Gothic"/>
      <w:lang w:eastAsia="en-GB"/>
    </w:rPr>
  </w:style>
  <w:style w:type="paragraph" w:customStyle="1" w:styleId="Char">
    <w:name w:val="Char"/>
    <w:semiHidden/>
    <w:rsid w:val="003F38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F3872"/>
    <w:rPr>
      <w:rFonts w:eastAsia="SimSun"/>
      <w:lang w:val="en-GB" w:eastAsia="en-US" w:bidi="ar-SA"/>
    </w:rPr>
  </w:style>
  <w:style w:type="character" w:customStyle="1" w:styleId="CharChar7">
    <w:name w:val="Char Char7"/>
    <w:rsid w:val="003F3872"/>
    <w:rPr>
      <w:rFonts w:ascii="Arial" w:eastAsia="SimSun" w:hAnsi="Arial"/>
      <w:sz w:val="36"/>
      <w:lang w:val="en-GB" w:eastAsia="en-US" w:bidi="ar-SA"/>
    </w:rPr>
  </w:style>
  <w:style w:type="character" w:customStyle="1" w:styleId="CharChar6">
    <w:name w:val="Char Char6"/>
    <w:rsid w:val="003F3872"/>
    <w:rPr>
      <w:rFonts w:ascii="Arial" w:eastAsia="SimSun" w:hAnsi="Arial"/>
      <w:sz w:val="32"/>
      <w:lang w:val="en-GB" w:eastAsia="en-US" w:bidi="ar-SA"/>
    </w:rPr>
  </w:style>
  <w:style w:type="character" w:customStyle="1" w:styleId="CharChar5">
    <w:name w:val="Char Char5"/>
    <w:rsid w:val="003F3872"/>
    <w:rPr>
      <w:rFonts w:ascii="Arial" w:eastAsia="SimSun" w:hAnsi="Arial"/>
      <w:sz w:val="28"/>
      <w:lang w:val="en-GB" w:eastAsia="en-US" w:bidi="ar-SA"/>
    </w:rPr>
  </w:style>
  <w:style w:type="character" w:customStyle="1" w:styleId="CharChar16">
    <w:name w:val="Char Char16"/>
    <w:rsid w:val="003F3872"/>
    <w:rPr>
      <w:rFonts w:ascii="Arial" w:eastAsia="SimSun" w:hAnsi="Arial"/>
      <w:lang w:val="en-GB" w:eastAsia="en-US" w:bidi="ar-SA"/>
    </w:rPr>
  </w:style>
  <w:style w:type="character" w:customStyle="1" w:styleId="CharChar14">
    <w:name w:val="Char Char14"/>
    <w:rsid w:val="003F3872"/>
    <w:rPr>
      <w:rFonts w:ascii="Arial" w:eastAsia="SimSun" w:hAnsi="Arial"/>
      <w:sz w:val="36"/>
      <w:lang w:val="en-GB" w:eastAsia="en-US" w:bidi="ar-SA"/>
    </w:rPr>
  </w:style>
  <w:style w:type="character" w:customStyle="1" w:styleId="CharChar11">
    <w:name w:val="Char Char11"/>
    <w:semiHidden/>
    <w:rsid w:val="003F3872"/>
    <w:rPr>
      <w:rFonts w:ascii="Tahoma" w:eastAsia="SimSun" w:hAnsi="Tahoma" w:cs="Tahoma"/>
      <w:lang w:val="en-GB" w:eastAsia="en-US" w:bidi="ar-SA"/>
    </w:rPr>
  </w:style>
  <w:style w:type="paragraph" w:styleId="BodyTextIndent2">
    <w:name w:val="Body Text Indent 2"/>
    <w:basedOn w:val="Normal"/>
    <w:link w:val="BodyTextIndent2Char"/>
    <w:rsid w:val="003F3872"/>
    <w:pPr>
      <w:overflowPunct w:val="0"/>
      <w:autoSpaceDE w:val="0"/>
      <w:autoSpaceDN w:val="0"/>
      <w:adjustRightInd w:val="0"/>
      <w:ind w:leftChars="100" w:left="400" w:hangingChars="100" w:hanging="200"/>
      <w:textAlignment w:val="baseline"/>
    </w:pPr>
    <w:rPr>
      <w:rFonts w:eastAsia="MS Mincho"/>
      <w:lang w:val="x-none" w:eastAsia="ja-JP"/>
    </w:rPr>
  </w:style>
  <w:style w:type="character" w:customStyle="1" w:styleId="BodyTextIndent2Char">
    <w:name w:val="Body Text Indent 2 Char"/>
    <w:basedOn w:val="DefaultParagraphFont"/>
    <w:link w:val="BodyTextIndent2"/>
    <w:rsid w:val="003F3872"/>
    <w:rPr>
      <w:rFonts w:eastAsia="MS Mincho"/>
      <w:lang w:val="x-none" w:eastAsia="ja-JP"/>
    </w:rPr>
  </w:style>
  <w:style w:type="paragraph" w:styleId="NormalIndent">
    <w:name w:val="Normal Indent"/>
    <w:basedOn w:val="Normal"/>
    <w:rsid w:val="003F3872"/>
    <w:pPr>
      <w:overflowPunct w:val="0"/>
      <w:autoSpaceDE w:val="0"/>
      <w:autoSpaceDN w:val="0"/>
      <w:adjustRightInd w:val="0"/>
      <w:spacing w:after="0"/>
      <w:ind w:left="851"/>
      <w:textAlignment w:val="baseline"/>
    </w:pPr>
    <w:rPr>
      <w:rFonts w:eastAsia="MS Mincho"/>
      <w:lang w:val="it-IT" w:eastAsia="ja-JP"/>
    </w:rPr>
  </w:style>
  <w:style w:type="paragraph" w:customStyle="1" w:styleId="Note">
    <w:name w:val="Note"/>
    <w:basedOn w:val="B10"/>
    <w:rsid w:val="003F3872"/>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3F387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F387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F387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F387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F3872"/>
    <w:rPr>
      <w:rFonts w:eastAsia="MS Mincho"/>
      <w:lang w:val="en-US" w:eastAsia="en-US"/>
    </w:rPr>
    <w:tblPr/>
  </w:style>
  <w:style w:type="paragraph" w:customStyle="1" w:styleId="Normal1">
    <w:name w:val="Normal 1"/>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F387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INDENT1">
    <w:name w:val="INDENT1"/>
    <w:basedOn w:val="Normal"/>
    <w:rsid w:val="003F387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3F387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3F387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3F38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3F3872"/>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3F38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3F387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bleText0">
    <w:name w:val="TableText"/>
    <w:basedOn w:val="BodyText2"/>
    <w:rsid w:val="003F3872"/>
    <w:pPr>
      <w:keepNext/>
      <w:keepLines/>
      <w:spacing w:after="0"/>
      <w:jc w:val="center"/>
    </w:pPr>
    <w:rPr>
      <w:rFonts w:eastAsia="MS Mincho"/>
      <w:i w:val="0"/>
      <w:lang w:val="en-US" w:eastAsia="ja-JP"/>
    </w:rPr>
  </w:style>
  <w:style w:type="paragraph" w:customStyle="1" w:styleId="TOC91">
    <w:name w:val="TOC 91"/>
    <w:basedOn w:val="TOC8"/>
    <w:rsid w:val="003F387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F387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F387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F387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F387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F3872"/>
    <w:pPr>
      <w:spacing w:after="240" w:line="240" w:lineRule="atLeast"/>
      <w:ind w:left="1191" w:right="113" w:hanging="1191"/>
    </w:pPr>
    <w:rPr>
      <w:rFonts w:eastAsia="MS Mincho"/>
      <w:lang w:eastAsia="en-US"/>
    </w:rPr>
  </w:style>
  <w:style w:type="paragraph" w:customStyle="1" w:styleId="ZC">
    <w:name w:val="ZC"/>
    <w:rsid w:val="003F3872"/>
    <w:pPr>
      <w:spacing w:line="360" w:lineRule="atLeast"/>
      <w:jc w:val="center"/>
    </w:pPr>
    <w:rPr>
      <w:rFonts w:eastAsia="MS Mincho"/>
      <w:lang w:eastAsia="en-US"/>
    </w:rPr>
  </w:style>
  <w:style w:type="paragraph" w:customStyle="1" w:styleId="FooterCentred">
    <w:name w:val="FooterCentred"/>
    <w:basedOn w:val="Footer"/>
    <w:rsid w:val="003F3872"/>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3F387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3F3872"/>
    <w:pPr>
      <w:tabs>
        <w:tab w:val="left" w:pos="360"/>
      </w:tabs>
      <w:ind w:left="360" w:hanging="360"/>
    </w:pPr>
  </w:style>
  <w:style w:type="paragraph" w:customStyle="1" w:styleId="Para1">
    <w:name w:val="Para1"/>
    <w:basedOn w:val="Normal"/>
    <w:rsid w:val="003F387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F387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3F387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F387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F387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3F387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3F38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3872"/>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3F3872"/>
    <w:pPr>
      <w:spacing w:before="120"/>
      <w:outlineLvl w:val="2"/>
    </w:pPr>
    <w:rPr>
      <w:sz w:val="28"/>
    </w:rPr>
  </w:style>
  <w:style w:type="paragraph" w:customStyle="1" w:styleId="Heading2Head2A2">
    <w:name w:val="Heading 2.Head2A.2"/>
    <w:basedOn w:val="Heading1"/>
    <w:next w:val="Normal"/>
    <w:rsid w:val="003F3872"/>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3F387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3F3872"/>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3F3872"/>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3F3872"/>
    <w:pPr>
      <w:widowControl w:val="0"/>
      <w:spacing w:after="120"/>
      <w:ind w:left="283" w:hanging="283"/>
    </w:pPr>
    <w:rPr>
      <w:rFonts w:ascii="Times New Roman" w:hAnsi="Times New Roman"/>
      <w:lang w:eastAsia="de-DE"/>
    </w:rPr>
  </w:style>
  <w:style w:type="paragraph" w:customStyle="1" w:styleId="b11">
    <w:name w:val="b1"/>
    <w:basedOn w:val="Normal"/>
    <w:rsid w:val="003F387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customStyle="1" w:styleId="tal1">
    <w:name w:val="tal"/>
    <w:basedOn w:val="Normal"/>
    <w:rsid w:val="003F38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harCharCharCharCharChar">
    <w:name w:val="Char Char Char Char Char Char"/>
    <w:semiHidden/>
    <w:rsid w:val="003F38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Char"/>
    <w:rsid w:val="003F3872"/>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rsid w:val="003F387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F387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387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3F387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3F38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F3872"/>
    <w:rPr>
      <w:rFonts w:eastAsia="Batang"/>
      <w:lang w:eastAsia="en-US"/>
    </w:rPr>
  </w:style>
  <w:style w:type="paragraph" w:customStyle="1" w:styleId="CharCharCharChar1">
    <w:name w:val="Char Char Char Char1"/>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3F3872"/>
    <w:rPr>
      <w:rFonts w:eastAsia="Batang"/>
      <w:lang w:eastAsia="en-US"/>
    </w:rPr>
  </w:style>
  <w:style w:type="paragraph" w:styleId="EndnoteText">
    <w:name w:val="endnote text"/>
    <w:basedOn w:val="Normal"/>
    <w:link w:val="EndnoteTextChar"/>
    <w:rsid w:val="003F3872"/>
    <w:pPr>
      <w:overflowPunct w:val="0"/>
      <w:autoSpaceDE w:val="0"/>
      <w:autoSpaceDN w:val="0"/>
      <w:adjustRightInd w:val="0"/>
      <w:snapToGrid w:val="0"/>
      <w:textAlignment w:val="baseline"/>
    </w:pPr>
    <w:rPr>
      <w:rFonts w:eastAsia="SimSun"/>
      <w:lang w:val="x-none" w:eastAsia="en-GB"/>
    </w:rPr>
  </w:style>
  <w:style w:type="character" w:customStyle="1" w:styleId="EndnoteTextChar">
    <w:name w:val="Endnote Text Char"/>
    <w:basedOn w:val="DefaultParagraphFont"/>
    <w:link w:val="EndnoteText"/>
    <w:rsid w:val="003F3872"/>
    <w:rPr>
      <w:rFonts w:eastAsia="SimSun"/>
      <w:lang w:val="x-none"/>
    </w:rPr>
  </w:style>
  <w:style w:type="paragraph" w:customStyle="1" w:styleId="a1">
    <w:name w:val="変更箇所"/>
    <w:hidden/>
    <w:semiHidden/>
    <w:rsid w:val="003F3872"/>
    <w:rPr>
      <w:rFonts w:eastAsia="MS Mincho"/>
      <w:lang w:eastAsia="en-US"/>
    </w:rPr>
  </w:style>
  <w:style w:type="paragraph" w:customStyle="1" w:styleId="NB2">
    <w:name w:val="NB2"/>
    <w:basedOn w:val="ZG"/>
    <w:rsid w:val="003F3872"/>
    <w:pPr>
      <w:framePr w:wrap="notBeside"/>
      <w:overflowPunct w:val="0"/>
      <w:autoSpaceDE w:val="0"/>
      <w:autoSpaceDN w:val="0"/>
      <w:adjustRightInd w:val="0"/>
      <w:textAlignment w:val="baseline"/>
    </w:pPr>
    <w:rPr>
      <w:rFonts w:eastAsia="SimSun"/>
      <w:lang w:eastAsia="en-GB"/>
    </w:rPr>
  </w:style>
  <w:style w:type="paragraph" w:customStyle="1" w:styleId="tableentry">
    <w:name w:val="table entry"/>
    <w:basedOn w:val="Normal"/>
    <w:rsid w:val="003F387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customStyle="1" w:styleId="CarCar1CharCharCarCar">
    <w:name w:val="Car Car1 Char Char Car Car"/>
    <w:semiHidden/>
    <w:rsid w:val="003F38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3F387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3F3872"/>
    <w:rPr>
      <w:rFonts w:eastAsia="MS Mincho"/>
      <w:lang w:val="x-none"/>
    </w:rPr>
  </w:style>
  <w:style w:type="paragraph" w:styleId="HTMLPreformatted">
    <w:name w:val="HTML Preformatted"/>
    <w:basedOn w:val="Normal"/>
    <w:link w:val="HTMLPreformattedChar"/>
    <w:rsid w:val="003F3872"/>
    <w:pPr>
      <w:overflowPunct w:val="0"/>
      <w:autoSpaceDE w:val="0"/>
      <w:autoSpaceDN w:val="0"/>
      <w:adjustRightInd w:val="0"/>
      <w:textAlignment w:val="baseline"/>
    </w:pPr>
    <w:rPr>
      <w:rFonts w:ascii="Courier New" w:eastAsia="MS Mincho" w:hAnsi="Courier New"/>
      <w:lang w:val="x-none" w:eastAsia="en-GB"/>
    </w:rPr>
  </w:style>
  <w:style w:type="character" w:customStyle="1" w:styleId="HTMLPreformattedChar">
    <w:name w:val="HTML Preformatted Char"/>
    <w:basedOn w:val="DefaultParagraphFont"/>
    <w:link w:val="HTMLPreformatted"/>
    <w:rsid w:val="003F3872"/>
    <w:rPr>
      <w:rFonts w:ascii="Courier New" w:eastAsia="MS Mincho" w:hAnsi="Courier New"/>
      <w:lang w:val="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3F3872"/>
    <w:rPr>
      <w:rFonts w:ascii="Times New Roman" w:hAnsi="Times New Roman"/>
      <w:color w:val="FF0000"/>
      <w:lang w:val="en-GB" w:eastAsia="en-US"/>
    </w:rPr>
  </w:style>
  <w:style w:type="numbering" w:customStyle="1" w:styleId="1">
    <w:name w:val="목록 없음1"/>
    <w:next w:val="NoList"/>
    <w:semiHidden/>
    <w:unhideWhenUsed/>
    <w:rsid w:val="003F3872"/>
  </w:style>
  <w:style w:type="character" w:customStyle="1" w:styleId="Heading9Char">
    <w:name w:val="Heading 9 Char"/>
    <w:link w:val="Heading9"/>
    <w:rsid w:val="003F3872"/>
    <w:rPr>
      <w:rFonts w:ascii="Arial" w:hAnsi="Arial"/>
      <w:sz w:val="36"/>
      <w:lang w:eastAsia="en-US"/>
    </w:rPr>
  </w:style>
  <w:style w:type="character" w:customStyle="1" w:styleId="FooterChar">
    <w:name w:val="Footer Char"/>
    <w:link w:val="Footer"/>
    <w:rsid w:val="003F3872"/>
    <w:rPr>
      <w:rFonts w:ascii="Arial" w:hAnsi="Arial"/>
      <w:b/>
      <w:i/>
      <w:noProof/>
      <w:sz w:val="18"/>
      <w:lang w:eastAsia="ja-JP"/>
    </w:rPr>
  </w:style>
  <w:style w:type="character" w:customStyle="1" w:styleId="CommentSubjectChar1">
    <w:name w:val="Comment Subject Char1"/>
    <w:semiHidden/>
    <w:rsid w:val="003F3872"/>
    <w:rPr>
      <w:b/>
      <w:bCs/>
      <w:lang w:val="en-GB" w:eastAsia="en-US" w:bidi="ar-SA"/>
    </w:rPr>
  </w:style>
  <w:style w:type="paragraph" w:customStyle="1" w:styleId="font5">
    <w:name w:val="font5"/>
    <w:basedOn w:val="Normal"/>
    <w:rsid w:val="003F387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3F387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3F387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F38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3F387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F38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F38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F387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F38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F38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F38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F387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F387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F387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F38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F38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F38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F38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F387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F38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F387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F387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F38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F38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F38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F38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F38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F38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F3872"/>
  </w:style>
  <w:style w:type="paragraph" w:styleId="NormalWeb">
    <w:name w:val="Normal (Web)"/>
    <w:basedOn w:val="Normal"/>
    <w:uiPriority w:val="99"/>
    <w:unhideWhenUsed/>
    <w:rsid w:val="003F3872"/>
    <w:pPr>
      <w:overflowPunct w:val="0"/>
      <w:autoSpaceDE w:val="0"/>
      <w:autoSpaceDN w:val="0"/>
      <w:adjustRightInd w:val="0"/>
      <w:spacing w:before="100" w:beforeAutospacing="1" w:after="100" w:afterAutospacing="1"/>
      <w:textAlignment w:val="baseline"/>
    </w:pPr>
    <w:rPr>
      <w:rFonts w:eastAsia="Calibri"/>
      <w:sz w:val="24"/>
      <w:szCs w:val="24"/>
      <w:lang w:val="en-US" w:eastAsia="en-GB"/>
    </w:rPr>
  </w:style>
  <w:style w:type="paragraph" w:customStyle="1" w:styleId="Revision1">
    <w:name w:val="Revision1"/>
    <w:hidden/>
    <w:semiHidden/>
    <w:rsid w:val="003F3872"/>
    <w:rPr>
      <w:rFonts w:eastAsia="Batang"/>
      <w:lang w:eastAsia="en-US"/>
    </w:rPr>
  </w:style>
  <w:style w:type="character" w:customStyle="1" w:styleId="T1Char3">
    <w:name w:val="T1 Char3"/>
    <w:aliases w:val="Header 6 Char Char3"/>
    <w:rsid w:val="003F3872"/>
    <w:rPr>
      <w:rFonts w:ascii="Arial" w:eastAsia="Times New Roman" w:hAnsi="Arial" w:cs="Times New Roman"/>
      <w:sz w:val="20"/>
      <w:szCs w:val="20"/>
      <w:lang w:val="en-GB" w:eastAsia="ja-JP"/>
    </w:rPr>
  </w:style>
  <w:style w:type="character" w:customStyle="1" w:styleId="WW8Num11z0">
    <w:name w:val="WW8Num11z0"/>
    <w:rsid w:val="003F3872"/>
    <w:rPr>
      <w:rFonts w:ascii="Symbol" w:hAnsi="Symbol" w:cs="Symbol"/>
    </w:rPr>
  </w:style>
  <w:style w:type="character" w:customStyle="1" w:styleId="WW8Num6z1">
    <w:name w:val="WW8Num6z1"/>
    <w:rsid w:val="003F3872"/>
    <w:rPr>
      <w:rFonts w:ascii="Courier New" w:hAnsi="Courier New" w:cs="Courier New"/>
    </w:rPr>
  </w:style>
  <w:style w:type="character" w:customStyle="1" w:styleId="WW8Num6z0">
    <w:name w:val="WW8Num6z0"/>
    <w:rsid w:val="003F3872"/>
    <w:rPr>
      <w:rFonts w:ascii="ZapfDingbats" w:hAnsi="ZapfDingbats" w:cs="ZapfDingbats"/>
      <w:b/>
      <w:i w:val="0"/>
      <w:color w:val="70CEF5"/>
      <w:sz w:val="20"/>
      <w:szCs w:val="20"/>
    </w:rPr>
  </w:style>
  <w:style w:type="character" w:customStyle="1" w:styleId="CharChar">
    <w:name w:val="Char Char"/>
    <w:rsid w:val="003F3872"/>
    <w:rPr>
      <w:rFonts w:ascii="Arial" w:hAnsi="Arial"/>
      <w:sz w:val="28"/>
      <w:lang w:val="en-GB" w:eastAsia="en-US"/>
    </w:rPr>
  </w:style>
  <w:style w:type="character" w:customStyle="1" w:styleId="CharChar9">
    <w:name w:val="Char Char9"/>
    <w:rsid w:val="003F3872"/>
    <w:rPr>
      <w:rFonts w:ascii="Arial" w:eastAsia="MS Mincho" w:hAnsi="Arial" w:cs="CG Times (WN)"/>
      <w:kern w:val="0"/>
      <w:sz w:val="22"/>
      <w:szCs w:val="20"/>
      <w:lang w:val="en-GB" w:eastAsia="ar-SA"/>
    </w:rPr>
  </w:style>
  <w:style w:type="character" w:customStyle="1" w:styleId="CharChar3">
    <w:name w:val="Char Char3"/>
    <w:rsid w:val="003F3872"/>
    <w:rPr>
      <w:rFonts w:ascii="Arial" w:hAnsi="Arial"/>
      <w:sz w:val="22"/>
      <w:lang w:val="en-GB" w:eastAsia="en-US" w:bidi="ar-SA"/>
    </w:rPr>
  </w:style>
  <w:style w:type="paragraph" w:customStyle="1" w:styleId="a2">
    <w:name w:val="无间隔"/>
    <w:qFormat/>
    <w:rsid w:val="003F3872"/>
    <w:rPr>
      <w:rFonts w:eastAsia="SimSun"/>
      <w:lang w:eastAsia="en-US"/>
    </w:rPr>
  </w:style>
  <w:style w:type="paragraph" w:customStyle="1" w:styleId="tac0">
    <w:name w:val="tac"/>
    <w:basedOn w:val="Normal"/>
    <w:rsid w:val="003F3872"/>
    <w:pPr>
      <w:overflowPunct w:val="0"/>
      <w:autoSpaceDE w:val="0"/>
      <w:autoSpaceDN w:val="0"/>
      <w:adjustRightInd w:val="0"/>
      <w:spacing w:before="100" w:beforeAutospacing="1" w:after="100" w:afterAutospacing="1"/>
      <w:textAlignment w:val="baseline"/>
    </w:pPr>
    <w:rPr>
      <w:rFonts w:eastAsia="Calibri"/>
      <w:sz w:val="24"/>
      <w:szCs w:val="24"/>
      <w:lang w:val="en-US" w:eastAsia="en-GB"/>
    </w:rPr>
  </w:style>
  <w:style w:type="paragraph" w:customStyle="1" w:styleId="a3">
    <w:name w:val="样式 页眉"/>
    <w:basedOn w:val="Header"/>
    <w:link w:val="Char0"/>
    <w:rsid w:val="003F3872"/>
    <w:rPr>
      <w:rFonts w:eastAsia="Arial"/>
      <w:bCs/>
      <w:sz w:val="22"/>
      <w:lang w:eastAsia="en-GB"/>
    </w:rPr>
  </w:style>
  <w:style w:type="character" w:customStyle="1" w:styleId="Char0">
    <w:name w:val="样式 页眉 Char"/>
    <w:link w:val="a3"/>
    <w:rsid w:val="003F3872"/>
    <w:rPr>
      <w:rFonts w:ascii="Arial" w:eastAsia="Arial" w:hAnsi="Arial"/>
      <w:b/>
      <w:bCs/>
      <w:noProof/>
      <w:sz w:val="22"/>
    </w:rPr>
  </w:style>
  <w:style w:type="paragraph" w:customStyle="1" w:styleId="a4">
    <w:name w:val="列出段落"/>
    <w:basedOn w:val="Normal"/>
    <w:uiPriority w:val="34"/>
    <w:qFormat/>
    <w:rsid w:val="003F3872"/>
    <w:pPr>
      <w:overflowPunct w:val="0"/>
      <w:autoSpaceDE w:val="0"/>
      <w:autoSpaceDN w:val="0"/>
      <w:adjustRightInd w:val="0"/>
      <w:ind w:firstLineChars="200" w:firstLine="420"/>
      <w:textAlignment w:val="baseline"/>
    </w:pPr>
    <w:rPr>
      <w:rFonts w:eastAsia="Times New Roman"/>
      <w:lang w:eastAsia="en-GB"/>
    </w:rPr>
  </w:style>
  <w:style w:type="paragraph" w:styleId="Date">
    <w:name w:val="Date"/>
    <w:basedOn w:val="Normal"/>
    <w:next w:val="Normal"/>
    <w:link w:val="DateChar"/>
    <w:rsid w:val="003F3872"/>
    <w:pPr>
      <w:overflowPunct w:val="0"/>
      <w:autoSpaceDE w:val="0"/>
      <w:autoSpaceDN w:val="0"/>
      <w:adjustRightInd w:val="0"/>
      <w:ind w:leftChars="2500" w:left="100"/>
      <w:textAlignment w:val="baseline"/>
    </w:pPr>
    <w:rPr>
      <w:rFonts w:eastAsia="Times New Roman"/>
      <w:lang w:eastAsia="en-GB"/>
    </w:rPr>
  </w:style>
  <w:style w:type="character" w:customStyle="1" w:styleId="DateChar">
    <w:name w:val="Date Char"/>
    <w:basedOn w:val="DefaultParagraphFont"/>
    <w:link w:val="Date"/>
    <w:rsid w:val="003F3872"/>
    <w:rPr>
      <w:rFonts w:eastAsia="Times New Roman"/>
    </w:rPr>
  </w:style>
  <w:style w:type="character" w:customStyle="1" w:styleId="8Char">
    <w:name w:val="标题 8 Char"/>
    <w:rsid w:val="003F3872"/>
    <w:rPr>
      <w:rFonts w:ascii="Arial" w:hAnsi="Arial"/>
      <w:sz w:val="36"/>
      <w:lang w:val="en-GB"/>
    </w:rPr>
  </w:style>
  <w:style w:type="paragraph" w:customStyle="1" w:styleId="tah0">
    <w:name w:val="tah"/>
    <w:basedOn w:val="Normal"/>
    <w:rsid w:val="003F3872"/>
    <w:pPr>
      <w:keepNext/>
      <w:overflowPunct w:val="0"/>
      <w:autoSpaceDE w:val="0"/>
      <w:autoSpaceDN w:val="0"/>
      <w:adjustRightInd w:val="0"/>
      <w:spacing w:after="0"/>
      <w:jc w:val="center"/>
      <w:textAlignment w:val="baseline"/>
    </w:pPr>
    <w:rPr>
      <w:rFonts w:ascii="Arial" w:eastAsia="PMingLiU" w:hAnsi="Arial" w:cs="Arial"/>
      <w:b/>
      <w:bCs/>
      <w:sz w:val="18"/>
      <w:szCs w:val="18"/>
      <w:lang w:val="sv-SE" w:eastAsia="sv-SE"/>
    </w:rPr>
  </w:style>
  <w:style w:type="paragraph" w:customStyle="1" w:styleId="fp0">
    <w:name w:val="fp"/>
    <w:basedOn w:val="Normal"/>
    <w:rsid w:val="003F3872"/>
    <w:pPr>
      <w:overflowPunct w:val="0"/>
      <w:autoSpaceDE w:val="0"/>
      <w:autoSpaceDN w:val="0"/>
      <w:adjustRightInd w:val="0"/>
      <w:spacing w:after="0"/>
      <w:textAlignment w:val="baseline"/>
    </w:pPr>
    <w:rPr>
      <w:rFonts w:eastAsia="PMingLiU"/>
      <w:lang w:val="sv-SE" w:eastAsia="sv-SE"/>
    </w:rPr>
  </w:style>
  <w:style w:type="character" w:customStyle="1" w:styleId="WW8Num2z0">
    <w:name w:val="WW8Num2z0"/>
    <w:rsid w:val="003F3872"/>
    <w:rPr>
      <w:rFonts w:ascii="Symbol" w:hAnsi="Symbol" w:cs="Wingdings 2"/>
      <w:sz w:val="18"/>
      <w:szCs w:val="18"/>
    </w:rPr>
  </w:style>
  <w:style w:type="character" w:customStyle="1" w:styleId="WW8Num2z1">
    <w:name w:val="WW8Num2z1"/>
    <w:rsid w:val="003F3872"/>
    <w:rPr>
      <w:rFonts w:ascii="StarSymbol" w:hAnsi="StarSymbol"/>
    </w:rPr>
  </w:style>
  <w:style w:type="character" w:customStyle="1" w:styleId="WW8Num2z2">
    <w:name w:val="WW8Num2z2"/>
    <w:rsid w:val="003F3872"/>
    <w:rPr>
      <w:rFonts w:ascii="Wingdings" w:hAnsi="Wingdings"/>
    </w:rPr>
  </w:style>
  <w:style w:type="character" w:customStyle="1" w:styleId="WW8Num2z4">
    <w:name w:val="WW8Num2z4"/>
    <w:rsid w:val="003F3872"/>
    <w:rPr>
      <w:rFonts w:ascii="Courier New" w:hAnsi="Courier New" w:cs="Courier New"/>
    </w:rPr>
  </w:style>
  <w:style w:type="character" w:customStyle="1" w:styleId="WW8Num7z0">
    <w:name w:val="WW8Num7z0"/>
    <w:rsid w:val="003F3872"/>
    <w:rPr>
      <w:rFonts w:ascii="Symbol" w:hAnsi="Symbol"/>
    </w:rPr>
  </w:style>
  <w:style w:type="character" w:customStyle="1" w:styleId="WW8Num7z1">
    <w:name w:val="WW8Num7z1"/>
    <w:rsid w:val="003F3872"/>
    <w:rPr>
      <w:rFonts w:ascii="Courier New" w:hAnsi="Courier New" w:cs="Courier New"/>
    </w:rPr>
  </w:style>
  <w:style w:type="character" w:customStyle="1" w:styleId="WW8Num7z2">
    <w:name w:val="WW8Num7z2"/>
    <w:rsid w:val="003F3872"/>
    <w:rPr>
      <w:rFonts w:ascii="Wingdings" w:hAnsi="Wingdings"/>
    </w:rPr>
  </w:style>
  <w:style w:type="character" w:customStyle="1" w:styleId="WW8NumSt1z0">
    <w:name w:val="WW8NumSt1z0"/>
    <w:rsid w:val="003F3872"/>
    <w:rPr>
      <w:rFonts w:ascii="Symbol" w:hAnsi="Symbol"/>
    </w:rPr>
  </w:style>
  <w:style w:type="character" w:customStyle="1" w:styleId="EndnoteCharacters">
    <w:name w:val="Endnote Characters"/>
    <w:rsid w:val="003F3872"/>
    <w:rPr>
      <w:vertAlign w:val="superscript"/>
    </w:rPr>
  </w:style>
  <w:style w:type="character" w:customStyle="1" w:styleId="FootnoteCharacters">
    <w:name w:val="Footnote Characters"/>
    <w:rsid w:val="003F3872"/>
    <w:rPr>
      <w:b/>
      <w:bCs/>
      <w:position w:val="6"/>
      <w:sz w:val="16"/>
      <w:szCs w:val="16"/>
    </w:rPr>
  </w:style>
  <w:style w:type="character" w:customStyle="1" w:styleId="tdoc-headerChar">
    <w:name w:val="tdoc-header Char"/>
    <w:rsid w:val="003F3872"/>
    <w:rPr>
      <w:rFonts w:ascii="Arial" w:eastAsia="Batang" w:hAnsi="Arial"/>
      <w:sz w:val="24"/>
      <w:lang w:val="en-GB" w:eastAsia="ar-SA" w:bidi="ar-SA"/>
    </w:rPr>
  </w:style>
  <w:style w:type="paragraph" w:customStyle="1" w:styleId="Index">
    <w:name w:val="Index"/>
    <w:basedOn w:val="Normal"/>
    <w:rsid w:val="003F3872"/>
    <w:pPr>
      <w:suppressLineNumbers/>
      <w:suppressAutoHyphens/>
      <w:overflowPunct w:val="0"/>
      <w:autoSpaceDE w:val="0"/>
      <w:autoSpaceDN w:val="0"/>
      <w:adjustRightInd w:val="0"/>
      <w:textAlignment w:val="baseline"/>
    </w:pPr>
    <w:rPr>
      <w:rFonts w:eastAsia="Times New Roman" w:cs="Mangal"/>
      <w:lang w:eastAsia="ar-SA"/>
    </w:rPr>
  </w:style>
  <w:style w:type="paragraph" w:customStyle="1" w:styleId="TableContents">
    <w:name w:val="Table Contents"/>
    <w:basedOn w:val="Normal"/>
    <w:rsid w:val="003F3872"/>
    <w:pPr>
      <w:suppressLineNumbers/>
      <w:suppressAutoHyphens/>
      <w:overflowPunct w:val="0"/>
      <w:autoSpaceDE w:val="0"/>
      <w:autoSpaceDN w:val="0"/>
      <w:adjustRightInd w:val="0"/>
      <w:textAlignment w:val="baseline"/>
    </w:pPr>
    <w:rPr>
      <w:rFonts w:eastAsia="Times New Roman"/>
      <w:lang w:eastAsia="ar-SA"/>
    </w:rPr>
  </w:style>
  <w:style w:type="paragraph" w:customStyle="1" w:styleId="TableHeading">
    <w:name w:val="Table Heading"/>
    <w:basedOn w:val="TableContents"/>
    <w:rsid w:val="003F3872"/>
    <w:pPr>
      <w:jc w:val="center"/>
    </w:pPr>
    <w:rPr>
      <w:b/>
      <w:bCs/>
    </w:rPr>
  </w:style>
  <w:style w:type="paragraph" w:customStyle="1" w:styleId="History">
    <w:name w:val="History"/>
    <w:rsid w:val="003F3872"/>
    <w:rPr>
      <w:rFonts w:ascii="Arial" w:eastAsia="MS Mincho" w:hAnsi="Arial"/>
      <w:noProof/>
      <w:sz w:val="36"/>
      <w:lang w:eastAsia="en-US"/>
    </w:rPr>
  </w:style>
  <w:style w:type="paragraph" w:customStyle="1" w:styleId="11BodyText">
    <w:name w:val="11 BodyText"/>
    <w:basedOn w:val="Normal"/>
    <w:link w:val="11BodyTextChar"/>
    <w:rsid w:val="003F3872"/>
    <w:pPr>
      <w:overflowPunct w:val="0"/>
      <w:autoSpaceDE w:val="0"/>
      <w:autoSpaceDN w:val="0"/>
      <w:adjustRightInd w:val="0"/>
      <w:spacing w:after="220"/>
      <w:ind w:left="1298"/>
      <w:textAlignment w:val="baseline"/>
    </w:pPr>
    <w:rPr>
      <w:rFonts w:ascii="Arial" w:eastAsia="Times New Roman" w:hAnsi="Arial"/>
      <w:sz w:val="22"/>
      <w:lang w:val="x-none" w:eastAsia="en-GB"/>
    </w:rPr>
  </w:style>
  <w:style w:type="character" w:customStyle="1" w:styleId="11BodyTextChar">
    <w:name w:val="11 BodyText Char"/>
    <w:link w:val="11BodyText"/>
    <w:rsid w:val="003F3872"/>
    <w:rPr>
      <w:rFonts w:ascii="Arial" w:eastAsia="Times New Roman" w:hAnsi="Arial"/>
      <w:sz w:val="22"/>
      <w:lang w:val="x-none"/>
    </w:rPr>
  </w:style>
  <w:style w:type="paragraph" w:customStyle="1" w:styleId="NumberedList0">
    <w:name w:val="Numbered List 0"/>
    <w:basedOn w:val="Normal"/>
    <w:rsid w:val="003F3872"/>
    <w:pPr>
      <w:overflowPunct w:val="0"/>
      <w:autoSpaceDE w:val="0"/>
      <w:autoSpaceDN w:val="0"/>
      <w:adjustRightInd w:val="0"/>
      <w:spacing w:after="220"/>
      <w:ind w:left="1298" w:hanging="1298"/>
      <w:textAlignment w:val="baseline"/>
    </w:pPr>
    <w:rPr>
      <w:rFonts w:ascii="Arial" w:eastAsia="Times New Roman" w:hAnsi="Arial"/>
      <w:sz w:val="22"/>
      <w:lang w:val="en-US" w:eastAsia="en-GB"/>
    </w:rPr>
  </w:style>
  <w:style w:type="paragraph" w:customStyle="1" w:styleId="bull1">
    <w:name w:val="bull1"/>
    <w:autoRedefine/>
    <w:rsid w:val="003F3872"/>
    <w:pPr>
      <w:numPr>
        <w:numId w:val="14"/>
      </w:numPr>
      <w:spacing w:before="60" w:after="60"/>
    </w:pPr>
    <w:rPr>
      <w:rFonts w:ascii="Arial" w:eastAsia="Times New Roman" w:hAnsi="Arial"/>
      <w:sz w:val="22"/>
      <w:lang w:eastAsia="en-US"/>
    </w:rPr>
  </w:style>
  <w:style w:type="paragraph" w:customStyle="1" w:styleId="bull2">
    <w:name w:val="bull2"/>
    <w:autoRedefine/>
    <w:rsid w:val="003F3872"/>
    <w:pPr>
      <w:numPr>
        <w:numId w:val="17"/>
      </w:numPr>
      <w:tabs>
        <w:tab w:val="clear" w:pos="720"/>
        <w:tab w:val="num" w:pos="717"/>
      </w:tabs>
      <w:ind w:left="717"/>
      <w:jc w:val="both"/>
    </w:pPr>
    <w:rPr>
      <w:rFonts w:ascii="Arial" w:eastAsia="Times New Roman" w:hAnsi="Arial"/>
      <w:sz w:val="22"/>
      <w:lang w:eastAsia="en-US"/>
    </w:rPr>
  </w:style>
  <w:style w:type="paragraph" w:customStyle="1" w:styleId="text">
    <w:name w:val="text"/>
    <w:autoRedefine/>
    <w:rsid w:val="003F3872"/>
    <w:pPr>
      <w:numPr>
        <w:numId w:val="18"/>
      </w:numPr>
      <w:tabs>
        <w:tab w:val="clear" w:pos="717"/>
      </w:tabs>
      <w:spacing w:after="120"/>
      <w:ind w:left="0" w:firstLine="0"/>
      <w:jc w:val="both"/>
    </w:pPr>
    <w:rPr>
      <w:rFonts w:ascii="Arial" w:eastAsia="Times New Roman" w:hAnsi="Arial"/>
      <w:snapToGrid w:val="0"/>
      <w:sz w:val="22"/>
      <w:szCs w:val="22"/>
      <w:lang w:eastAsia="en-US"/>
    </w:rPr>
  </w:style>
  <w:style w:type="paragraph" w:customStyle="1" w:styleId="equqtion">
    <w:name w:val="equqtion"/>
    <w:autoRedefine/>
    <w:rsid w:val="003F3872"/>
    <w:pPr>
      <w:widowControl w:val="0"/>
      <w:autoSpaceDE w:val="0"/>
      <w:autoSpaceDN w:val="0"/>
      <w:spacing w:before="240" w:after="240"/>
      <w:jc w:val="both"/>
    </w:pPr>
    <w:rPr>
      <w:rFonts w:ascii="Arial" w:eastAsia="Times New Roman" w:hAnsi="Arial"/>
      <w:sz w:val="22"/>
      <w:lang w:val="en-US" w:eastAsia="en-US"/>
    </w:rPr>
  </w:style>
  <w:style w:type="paragraph" w:customStyle="1" w:styleId="Subtopic">
    <w:name w:val="Subtopic"/>
    <w:autoRedefine/>
    <w:rsid w:val="003F3872"/>
    <w:pPr>
      <w:spacing w:after="120"/>
    </w:pPr>
    <w:rPr>
      <w:rFonts w:ascii="Arial" w:eastAsia="Times New Roman" w:hAnsi="Arial"/>
      <w:b/>
      <w:bCs/>
      <w:sz w:val="22"/>
      <w:lang w:eastAsia="en-US"/>
    </w:rPr>
  </w:style>
  <w:style w:type="paragraph" w:customStyle="1" w:styleId="Figura">
    <w:name w:val="Figura"/>
    <w:autoRedefine/>
    <w:rsid w:val="003F3872"/>
    <w:pPr>
      <w:spacing w:before="120" w:after="120"/>
      <w:ind w:left="1418" w:right="1418"/>
      <w:jc w:val="both"/>
    </w:pPr>
    <w:rPr>
      <w:rFonts w:ascii="Arial" w:eastAsia="Times New Roman" w:hAnsi="Arial"/>
      <w:b/>
      <w:bCs/>
      <w:lang w:eastAsia="en-US"/>
    </w:rPr>
  </w:style>
  <w:style w:type="paragraph" w:customStyle="1" w:styleId="Tabla">
    <w:name w:val="Tabla"/>
    <w:autoRedefine/>
    <w:rsid w:val="003F3872"/>
    <w:pPr>
      <w:spacing w:before="120" w:after="120"/>
      <w:ind w:left="567" w:right="567"/>
      <w:jc w:val="center"/>
    </w:pPr>
    <w:rPr>
      <w:rFonts w:ascii="Arial" w:eastAsia="Times New Roman" w:hAnsi="Arial"/>
      <w:b/>
      <w:bCs/>
      <w:lang w:val="en-US" w:eastAsia="fr-FR"/>
    </w:rPr>
  </w:style>
  <w:style w:type="paragraph" w:customStyle="1" w:styleId="Figure">
    <w:name w:val="Figure"/>
    <w:next w:val="text"/>
    <w:autoRedefine/>
    <w:rsid w:val="003F3872"/>
    <w:pPr>
      <w:keepNext/>
      <w:numPr>
        <w:numId w:val="5"/>
      </w:numPr>
      <w:spacing w:after="120"/>
    </w:pPr>
    <w:rPr>
      <w:rFonts w:eastAsia="Times New Roman"/>
      <w:sz w:val="18"/>
      <w:lang w:val="en-US" w:eastAsia="en-US"/>
    </w:rPr>
  </w:style>
  <w:style w:type="paragraph" w:customStyle="1" w:styleId="bullet1">
    <w:name w:val="bullet1"/>
    <w:next w:val="Normal"/>
    <w:autoRedefine/>
    <w:rsid w:val="003F3872"/>
    <w:pPr>
      <w:tabs>
        <w:tab w:val="num" w:pos="360"/>
      </w:tabs>
      <w:ind w:left="360" w:hanging="360"/>
      <w:jc w:val="both"/>
      <w:outlineLvl w:val="0"/>
    </w:pPr>
    <w:rPr>
      <w:rFonts w:eastAsia="Times New Roman"/>
      <w:lang w:eastAsia="en-US"/>
    </w:rPr>
  </w:style>
  <w:style w:type="paragraph" w:customStyle="1" w:styleId="Abstract">
    <w:name w:val="Abstract"/>
    <w:autoRedefine/>
    <w:rsid w:val="003F3872"/>
    <w:pPr>
      <w:ind w:left="567" w:right="567"/>
    </w:pPr>
    <w:rPr>
      <w:rFonts w:eastAsia="Times New Roman"/>
      <w:lang w:eastAsia="en-US"/>
    </w:rPr>
  </w:style>
  <w:style w:type="paragraph" w:customStyle="1" w:styleId="equation">
    <w:name w:val="equation"/>
    <w:next w:val="Normal"/>
    <w:autoRedefine/>
    <w:rsid w:val="003F3872"/>
    <w:pPr>
      <w:spacing w:before="120"/>
      <w:jc w:val="center"/>
    </w:pPr>
    <w:rPr>
      <w:rFonts w:eastAsia="Times New Roman"/>
      <w:lang w:eastAsia="en-US"/>
    </w:rPr>
  </w:style>
  <w:style w:type="paragraph" w:customStyle="1" w:styleId="Appendix">
    <w:name w:val="Appendix"/>
    <w:next w:val="text"/>
    <w:autoRedefine/>
    <w:rsid w:val="003F3872"/>
    <w:pPr>
      <w:numPr>
        <w:ilvl w:val="1"/>
        <w:numId w:val="15"/>
      </w:numPr>
      <w:tabs>
        <w:tab w:val="num" w:pos="432"/>
      </w:tabs>
      <w:spacing w:before="120" w:after="120"/>
      <w:ind w:left="431" w:hanging="431"/>
    </w:pPr>
    <w:rPr>
      <w:rFonts w:ascii="Arial" w:eastAsia="Times New Roman" w:hAnsi="Arial"/>
      <w:b/>
      <w:caps/>
      <w:sz w:val="28"/>
      <w:lang w:eastAsia="en-US"/>
    </w:rPr>
  </w:style>
  <w:style w:type="paragraph" w:customStyle="1" w:styleId="Appendix1">
    <w:name w:val="Appendix 1"/>
    <w:basedOn w:val="Normal"/>
    <w:autoRedefine/>
    <w:rsid w:val="003F3872"/>
    <w:pPr>
      <w:numPr>
        <w:ilvl w:val="1"/>
        <w:numId w:val="19"/>
      </w:numPr>
      <w:tabs>
        <w:tab w:val="clear" w:pos="1143"/>
        <w:tab w:val="num" w:pos="1080"/>
      </w:tabs>
      <w:overflowPunct w:val="0"/>
      <w:autoSpaceDE w:val="0"/>
      <w:autoSpaceDN w:val="0"/>
      <w:adjustRightInd w:val="0"/>
      <w:spacing w:after="120"/>
      <w:ind w:left="1080" w:hanging="360"/>
      <w:textAlignment w:val="baseline"/>
    </w:pPr>
    <w:rPr>
      <w:rFonts w:ascii="Arial" w:eastAsia="Times New Roman" w:hAnsi="Arial"/>
      <w:b/>
      <w:sz w:val="24"/>
      <w:szCs w:val="24"/>
      <w:lang w:eastAsia="en-GB"/>
    </w:rPr>
  </w:style>
  <w:style w:type="paragraph" w:customStyle="1" w:styleId="00BodyText">
    <w:name w:val="00 BodyText"/>
    <w:basedOn w:val="Normal"/>
    <w:autoRedefine/>
    <w:rsid w:val="003F3872"/>
    <w:pPr>
      <w:overflowPunct w:val="0"/>
      <w:autoSpaceDE w:val="0"/>
      <w:autoSpaceDN w:val="0"/>
      <w:adjustRightInd w:val="0"/>
      <w:spacing w:after="220"/>
      <w:jc w:val="both"/>
      <w:textAlignment w:val="baseline"/>
    </w:pPr>
    <w:rPr>
      <w:rFonts w:ascii="Arial" w:eastAsia="Times New Roman" w:hAnsi="Arial"/>
      <w:b/>
      <w:sz w:val="22"/>
      <w:lang w:val="en-US" w:eastAsia="en-GB"/>
    </w:rPr>
  </w:style>
  <w:style w:type="paragraph" w:customStyle="1" w:styleId="Paragraphe">
    <w:name w:val="Paragraphe"/>
    <w:basedOn w:val="Normal"/>
    <w:rsid w:val="003F3872"/>
    <w:pPr>
      <w:overflowPunct w:val="0"/>
      <w:autoSpaceDE w:val="0"/>
      <w:autoSpaceDN w:val="0"/>
      <w:adjustRightInd w:val="0"/>
      <w:spacing w:after="120"/>
      <w:jc w:val="both"/>
      <w:textAlignment w:val="baseline"/>
    </w:pPr>
    <w:rPr>
      <w:rFonts w:eastAsia="Times New Roman"/>
      <w:sz w:val="22"/>
      <w:lang w:val="fr-FR" w:eastAsia="en-GB"/>
    </w:rPr>
  </w:style>
  <w:style w:type="paragraph" w:styleId="BodyTextIndent3">
    <w:name w:val="Body Text Indent 3"/>
    <w:basedOn w:val="Normal"/>
    <w:link w:val="BodyTextIndent3Char"/>
    <w:rsid w:val="003F3872"/>
    <w:pPr>
      <w:overflowPunct w:val="0"/>
      <w:autoSpaceDE w:val="0"/>
      <w:autoSpaceDN w:val="0"/>
      <w:adjustRightInd w:val="0"/>
      <w:spacing w:after="0"/>
      <w:ind w:left="1440" w:hanging="1440"/>
      <w:jc w:val="both"/>
      <w:textAlignment w:val="baseline"/>
    </w:pPr>
    <w:rPr>
      <w:rFonts w:eastAsia="Times New Roman"/>
      <w:sz w:val="24"/>
      <w:lang w:val="x-none" w:eastAsia="en-GB"/>
    </w:rPr>
  </w:style>
  <w:style w:type="character" w:customStyle="1" w:styleId="BodyTextIndent3Char">
    <w:name w:val="Body Text Indent 3 Char"/>
    <w:basedOn w:val="DefaultParagraphFont"/>
    <w:link w:val="BodyTextIndent3"/>
    <w:rsid w:val="003F3872"/>
    <w:rPr>
      <w:rFonts w:eastAsia="Times New Roman"/>
      <w:sz w:val="24"/>
      <w:lang w:val="x-none"/>
    </w:rPr>
  </w:style>
  <w:style w:type="paragraph" w:customStyle="1" w:styleId="Style11BodyTextTimesNewRoman12ptLeft0cm">
    <w:name w:val="Style 11 BodyText + Times New Roman 12 pt Left:  0 cm"/>
    <w:basedOn w:val="11BodyText"/>
    <w:autoRedefine/>
    <w:rsid w:val="003F3872"/>
    <w:pPr>
      <w:ind w:left="0"/>
      <w:jc w:val="both"/>
    </w:pPr>
    <w:rPr>
      <w:rFonts w:ascii="Times New Roman" w:hAnsi="Times New Roman"/>
      <w:sz w:val="24"/>
    </w:rPr>
  </w:style>
  <w:style w:type="paragraph" w:customStyle="1" w:styleId="Style11BodyTextLeft0cm">
    <w:name w:val="Style 11 BodyText + Left:  0 cm"/>
    <w:basedOn w:val="11BodyText"/>
    <w:autoRedefine/>
    <w:rsid w:val="003F3872"/>
    <w:pPr>
      <w:ind w:left="0"/>
      <w:jc w:val="both"/>
    </w:pPr>
  </w:style>
  <w:style w:type="paragraph" w:customStyle="1" w:styleId="References">
    <w:name w:val="References"/>
    <w:autoRedefine/>
    <w:rsid w:val="003F3872"/>
    <w:pPr>
      <w:numPr>
        <w:numId w:val="7"/>
      </w:numPr>
      <w:spacing w:after="60"/>
      <w:jc w:val="both"/>
    </w:pPr>
    <w:rPr>
      <w:rFonts w:ascii="Arial" w:eastAsia="Times New Roman" w:hAnsi="Arial"/>
      <w:color w:val="000000"/>
      <w:lang w:eastAsia="sv-SE"/>
    </w:rPr>
  </w:style>
  <w:style w:type="character" w:customStyle="1" w:styleId="WW-Absatz-Standardschriftart">
    <w:name w:val="WW-Absatz-Standardschriftart"/>
    <w:rsid w:val="003F3872"/>
    <w:rPr>
      <w:sz w:val="24"/>
      <w:szCs w:val="24"/>
    </w:rPr>
  </w:style>
  <w:style w:type="paragraph" w:customStyle="1" w:styleId="berschrift">
    <w:name w:val="Überschrift"/>
    <w:basedOn w:val="Normal"/>
    <w:next w:val="BodyText"/>
    <w:rsid w:val="003F3872"/>
    <w:pPr>
      <w:keepNext/>
      <w:numPr>
        <w:numId w:val="20"/>
      </w:numPr>
      <w:tabs>
        <w:tab w:val="clear" w:pos="1780"/>
      </w:tabs>
      <w:suppressAutoHyphens/>
      <w:overflowPunct w:val="0"/>
      <w:autoSpaceDE w:val="0"/>
      <w:autoSpaceDN w:val="0"/>
      <w:adjustRightInd w:val="0"/>
      <w:spacing w:before="240" w:after="120"/>
      <w:ind w:left="0" w:firstLine="0"/>
      <w:jc w:val="both"/>
      <w:textAlignment w:val="baseline"/>
    </w:pPr>
    <w:rPr>
      <w:rFonts w:ascii="Helvetica" w:eastAsia="Times New Roman" w:hAnsi="Helvetica"/>
      <w:noProof/>
      <w:sz w:val="28"/>
      <w:szCs w:val="28"/>
      <w:lang w:val="en-US" w:eastAsia="en-GB"/>
    </w:rPr>
  </w:style>
  <w:style w:type="paragraph" w:customStyle="1" w:styleId="TextkrperEinzug">
    <w:name w:val="Textkörper Einzug"/>
    <w:basedOn w:val="Normal"/>
    <w:rsid w:val="003F3872"/>
    <w:pPr>
      <w:suppressAutoHyphens/>
      <w:overflowPunct w:val="0"/>
      <w:autoSpaceDE w:val="0"/>
      <w:autoSpaceDN w:val="0"/>
      <w:adjustRightInd w:val="0"/>
      <w:spacing w:after="120"/>
      <w:ind w:left="720" w:firstLine="1"/>
      <w:jc w:val="both"/>
      <w:textAlignment w:val="baseline"/>
    </w:pPr>
    <w:rPr>
      <w:rFonts w:eastAsia="Times New Roman"/>
      <w:noProof/>
      <w:sz w:val="22"/>
      <w:szCs w:val="22"/>
      <w:lang w:val="en-US" w:eastAsia="en-GB"/>
    </w:rPr>
  </w:style>
  <w:style w:type="paragraph" w:customStyle="1" w:styleId="ContactAddress">
    <w:name w:val="ContactAddress"/>
    <w:basedOn w:val="Normal"/>
    <w:rsid w:val="003F3872"/>
    <w:pPr>
      <w:tabs>
        <w:tab w:val="left" w:pos="12330"/>
      </w:tabs>
      <w:suppressAutoHyphens/>
      <w:overflowPunct w:val="0"/>
      <w:autoSpaceDE w:val="0"/>
      <w:autoSpaceDN w:val="0"/>
      <w:adjustRightInd w:val="0"/>
      <w:spacing w:after="360" w:line="240" w:lineRule="atLeast"/>
      <w:jc w:val="center"/>
      <w:textAlignment w:val="baseline"/>
    </w:pPr>
    <w:rPr>
      <w:rFonts w:eastAsia="Times New Roman"/>
      <w:noProof/>
      <w:sz w:val="22"/>
      <w:szCs w:val="22"/>
      <w:lang w:val="en-US" w:eastAsia="en-GB"/>
    </w:rPr>
  </w:style>
  <w:style w:type="paragraph" w:customStyle="1" w:styleId="Headline">
    <w:name w:val="Headline"/>
    <w:basedOn w:val="Normal"/>
    <w:next w:val="Normal"/>
    <w:rsid w:val="003F3872"/>
    <w:pPr>
      <w:suppressAutoHyphens/>
      <w:overflowPunct w:val="0"/>
      <w:autoSpaceDE w:val="0"/>
      <w:autoSpaceDN w:val="0"/>
      <w:adjustRightInd w:val="0"/>
      <w:spacing w:before="480" w:after="120" w:line="240" w:lineRule="atLeast"/>
      <w:jc w:val="center"/>
      <w:textAlignment w:val="baseline"/>
    </w:pPr>
    <w:rPr>
      <w:rFonts w:eastAsia="Times New Roman"/>
      <w:b/>
      <w:bCs/>
      <w:noProof/>
      <w:sz w:val="28"/>
      <w:szCs w:val="28"/>
      <w:lang w:val="en-US" w:eastAsia="en-GB"/>
    </w:rPr>
  </w:style>
  <w:style w:type="paragraph" w:customStyle="1" w:styleId="Table0">
    <w:name w:val="Table"/>
    <w:next w:val="text"/>
    <w:autoRedefine/>
    <w:rsid w:val="003F3872"/>
    <w:pPr>
      <w:tabs>
        <w:tab w:val="num" w:pos="643"/>
      </w:tabs>
      <w:suppressAutoHyphens/>
      <w:autoSpaceDE w:val="0"/>
      <w:autoSpaceDN w:val="0"/>
      <w:spacing w:before="120" w:after="240"/>
      <w:ind w:left="643" w:hanging="360"/>
      <w:jc w:val="center"/>
    </w:pPr>
    <w:rPr>
      <w:rFonts w:eastAsia="Times New Roman"/>
      <w:noProof/>
      <w:lang w:val="en-US" w:eastAsia="en-US"/>
    </w:rPr>
  </w:style>
  <w:style w:type="paragraph" w:customStyle="1" w:styleId="Indent">
    <w:name w:val="Indent"/>
    <w:basedOn w:val="Normal"/>
    <w:rsid w:val="003F3872"/>
    <w:pPr>
      <w:suppressAutoHyphens/>
      <w:overflowPunct w:val="0"/>
      <w:autoSpaceDE w:val="0"/>
      <w:autoSpaceDN w:val="0"/>
      <w:adjustRightInd w:val="0"/>
      <w:spacing w:after="120"/>
      <w:ind w:left="567" w:hanging="284"/>
      <w:jc w:val="both"/>
      <w:textAlignment w:val="baseline"/>
    </w:pPr>
    <w:rPr>
      <w:rFonts w:eastAsia="Times New Roman"/>
      <w:noProof/>
      <w:sz w:val="22"/>
      <w:szCs w:val="22"/>
      <w:lang w:val="en-US" w:eastAsia="en-GB"/>
    </w:rPr>
  </w:style>
  <w:style w:type="paragraph" w:customStyle="1" w:styleId="AbstractText">
    <w:name w:val="Abstract Text"/>
    <w:basedOn w:val="Abstract"/>
    <w:rsid w:val="003F3872"/>
    <w:pPr>
      <w:suppressAutoHyphens/>
      <w:autoSpaceDE w:val="0"/>
      <w:autoSpaceDN w:val="0"/>
      <w:spacing w:after="120"/>
      <w:ind w:left="289" w:right="289"/>
      <w:jc w:val="both"/>
    </w:pPr>
    <w:rPr>
      <w:i/>
      <w:iCs/>
      <w:noProof/>
      <w:lang w:val="en-US"/>
    </w:rPr>
  </w:style>
  <w:style w:type="paragraph" w:customStyle="1" w:styleId="tableheader">
    <w:name w:val="table header"/>
    <w:basedOn w:val="Normal"/>
    <w:next w:val="Table0"/>
    <w:rsid w:val="003F3872"/>
    <w:pPr>
      <w:keepNext/>
      <w:numPr>
        <w:numId w:val="16"/>
      </w:numPr>
      <w:suppressAutoHyphens/>
      <w:overflowPunct w:val="0"/>
      <w:autoSpaceDE w:val="0"/>
      <w:autoSpaceDN w:val="0"/>
      <w:adjustRightInd w:val="0"/>
      <w:spacing w:after="120"/>
      <w:ind w:firstLine="0"/>
      <w:jc w:val="both"/>
      <w:textAlignment w:val="baseline"/>
    </w:pPr>
    <w:rPr>
      <w:rFonts w:eastAsia="Times New Roman"/>
      <w:noProof/>
      <w:sz w:val="22"/>
      <w:szCs w:val="22"/>
      <w:lang w:val="en-US" w:eastAsia="en-GB"/>
    </w:rPr>
  </w:style>
  <w:style w:type="paragraph" w:customStyle="1" w:styleId="Authors">
    <w:name w:val="Authors"/>
    <w:basedOn w:val="Normal"/>
    <w:rsid w:val="003F3872"/>
    <w:pPr>
      <w:numPr>
        <w:numId w:val="21"/>
      </w:numPr>
      <w:tabs>
        <w:tab w:val="clear" w:pos="1004"/>
      </w:tabs>
      <w:suppressAutoHyphens/>
      <w:overflowPunct w:val="0"/>
      <w:autoSpaceDE w:val="0"/>
      <w:autoSpaceDN w:val="0"/>
      <w:adjustRightInd w:val="0"/>
      <w:spacing w:after="120"/>
      <w:ind w:firstLine="0"/>
      <w:jc w:val="center"/>
      <w:textAlignment w:val="baseline"/>
    </w:pPr>
    <w:rPr>
      <w:rFonts w:eastAsia="Times New Roman"/>
      <w:b/>
      <w:bCs/>
      <w:noProof/>
      <w:sz w:val="24"/>
      <w:szCs w:val="24"/>
      <w:lang w:val="en-US" w:eastAsia="en-GB"/>
    </w:rPr>
  </w:style>
  <w:style w:type="paragraph" w:customStyle="1" w:styleId="TabellenInhalt">
    <w:name w:val="Tabellen Inhalt"/>
    <w:basedOn w:val="BodyText"/>
    <w:rsid w:val="003F3872"/>
    <w:pPr>
      <w:suppressAutoHyphens/>
      <w:spacing w:before="120" w:after="120"/>
      <w:jc w:val="both"/>
    </w:pPr>
    <w:rPr>
      <w:rFonts w:ascii="Times New Roman" w:eastAsia="Times New Roman" w:hAnsi="Times New Roman"/>
      <w:noProof/>
      <w:sz w:val="22"/>
      <w:szCs w:val="22"/>
      <w:lang w:val="en-US"/>
    </w:rPr>
  </w:style>
  <w:style w:type="paragraph" w:customStyle="1" w:styleId="Tabellenberschrift">
    <w:name w:val="Tabellen Überschrift"/>
    <w:basedOn w:val="TabellenInhalt"/>
    <w:rsid w:val="003F3872"/>
    <w:pPr>
      <w:jc w:val="center"/>
    </w:pPr>
    <w:rPr>
      <w:b/>
      <w:bCs/>
      <w:i/>
      <w:iCs/>
    </w:rPr>
  </w:style>
  <w:style w:type="paragraph" w:customStyle="1" w:styleId="T3">
    <w:name w:val="T3"/>
    <w:basedOn w:val="Normal"/>
    <w:rsid w:val="003F3872"/>
    <w:pPr>
      <w:overflowPunct w:val="0"/>
      <w:autoSpaceDE w:val="0"/>
      <w:autoSpaceDN w:val="0"/>
      <w:adjustRightInd w:val="0"/>
      <w:spacing w:before="240" w:after="0"/>
      <w:ind w:left="851"/>
      <w:jc w:val="both"/>
      <w:textAlignment w:val="baseline"/>
    </w:pPr>
    <w:rPr>
      <w:rFonts w:ascii="Arial" w:eastAsia="Times New Roman" w:hAnsi="Arial"/>
      <w:lang w:eastAsia="fr-FR"/>
    </w:rPr>
  </w:style>
  <w:style w:type="paragraph" w:customStyle="1" w:styleId="T1">
    <w:name w:val="T 1"/>
    <w:basedOn w:val="Normal"/>
    <w:rsid w:val="003F3872"/>
    <w:pPr>
      <w:overflowPunct w:val="0"/>
      <w:autoSpaceDE w:val="0"/>
      <w:autoSpaceDN w:val="0"/>
      <w:adjustRightInd w:val="0"/>
      <w:spacing w:before="240" w:after="0"/>
      <w:ind w:left="567"/>
      <w:jc w:val="both"/>
      <w:textAlignment w:val="baseline"/>
    </w:pPr>
    <w:rPr>
      <w:rFonts w:ascii="Arial" w:eastAsia="Times New Roman" w:hAnsi="Arial"/>
      <w:lang w:eastAsia="fr-FR"/>
    </w:rPr>
  </w:style>
  <w:style w:type="paragraph" w:customStyle="1" w:styleId="T20">
    <w:name w:val="T2"/>
    <w:basedOn w:val="T1"/>
    <w:rsid w:val="003F3872"/>
  </w:style>
  <w:style w:type="paragraph" w:customStyle="1" w:styleId="Default">
    <w:name w:val="Default"/>
    <w:rsid w:val="003F3872"/>
    <w:pPr>
      <w:autoSpaceDE w:val="0"/>
      <w:autoSpaceDN w:val="0"/>
      <w:adjustRightInd w:val="0"/>
    </w:pPr>
    <w:rPr>
      <w:rFonts w:ascii="TimesNewRoman" w:eastAsia="Times New Roman" w:hAnsi="TimesNewRoman"/>
      <w:lang w:val="fr-FR" w:eastAsia="fr-FR"/>
    </w:rPr>
  </w:style>
  <w:style w:type="paragraph" w:customStyle="1" w:styleId="Abbreviation">
    <w:name w:val="Abbreviation"/>
    <w:autoRedefine/>
    <w:rsid w:val="003F3872"/>
    <w:pPr>
      <w:spacing w:line="360" w:lineRule="auto"/>
      <w:ind w:left="851"/>
    </w:pPr>
    <w:rPr>
      <w:rFonts w:eastAsia="Times New Roman"/>
      <w:sz w:val="24"/>
      <w:szCs w:val="22"/>
      <w:lang w:eastAsia="en-US"/>
    </w:rPr>
  </w:style>
  <w:style w:type="paragraph" w:customStyle="1" w:styleId="Appx">
    <w:name w:val="Appx"/>
    <w:next w:val="text"/>
    <w:autoRedefine/>
    <w:rsid w:val="003F3872"/>
    <w:pPr>
      <w:tabs>
        <w:tab w:val="num" w:pos="360"/>
      </w:tabs>
      <w:ind w:left="360" w:hanging="360"/>
    </w:pPr>
    <w:rPr>
      <w:rFonts w:eastAsia="Times New Roman"/>
      <w:lang w:eastAsia="en-US"/>
    </w:rPr>
  </w:style>
  <w:style w:type="paragraph" w:customStyle="1" w:styleId="Appx1">
    <w:name w:val="Appx 1"/>
    <w:next w:val="text"/>
    <w:autoRedefine/>
    <w:rsid w:val="003F3872"/>
    <w:pPr>
      <w:numPr>
        <w:numId w:val="10"/>
      </w:numPr>
    </w:pPr>
    <w:rPr>
      <w:rFonts w:eastAsia="Times New Roman"/>
      <w:lang w:val="sv-SE" w:eastAsia="en-US"/>
    </w:rPr>
  </w:style>
  <w:style w:type="paragraph" w:customStyle="1" w:styleId="equ">
    <w:name w:val="equ"/>
    <w:next w:val="text"/>
    <w:autoRedefine/>
    <w:rsid w:val="003F3872"/>
    <w:pPr>
      <w:tabs>
        <w:tab w:val="num" w:pos="1097"/>
      </w:tabs>
      <w:ind w:left="1097" w:hanging="360"/>
      <w:jc w:val="center"/>
    </w:pPr>
    <w:rPr>
      <w:rFonts w:eastAsia="Times New Roman"/>
      <w:lang w:eastAsia="en-US"/>
    </w:rPr>
  </w:style>
  <w:style w:type="paragraph" w:customStyle="1" w:styleId="Style11BodyTextNokiaStandardLight">
    <w:name w:val="Style 11 BodyText + Nokia Standard Light"/>
    <w:basedOn w:val="11BodyText"/>
    <w:link w:val="Style11BodyTextNokiaStandardLightChar"/>
    <w:rsid w:val="003F3872"/>
    <w:rPr>
      <w:rFonts w:ascii="Nokia Standard Light" w:hAnsi="Nokia Standard Light"/>
    </w:rPr>
  </w:style>
  <w:style w:type="character" w:customStyle="1" w:styleId="Style11BodyTextNokiaStandardLightChar">
    <w:name w:val="Style 11 BodyText + Nokia Standard Light Char"/>
    <w:link w:val="Style11BodyTextNokiaStandardLight"/>
    <w:rsid w:val="003F3872"/>
    <w:rPr>
      <w:rFonts w:ascii="Nokia Standard Light" w:eastAsia="Times New Roman" w:hAnsi="Nokia Standard Light"/>
      <w:sz w:val="22"/>
      <w:lang w:val="x-none"/>
    </w:rPr>
  </w:style>
  <w:style w:type="paragraph" w:customStyle="1" w:styleId="Bild">
    <w:name w:val="Bild"/>
    <w:basedOn w:val="BodyText"/>
    <w:next w:val="Caption"/>
    <w:rsid w:val="003F3872"/>
    <w:pPr>
      <w:keepNext/>
      <w:keepLines/>
      <w:spacing w:after="120"/>
      <w:jc w:val="center"/>
    </w:pPr>
    <w:rPr>
      <w:rFonts w:ascii="Times New Roman" w:hAnsi="Times New Roman"/>
      <w:lang w:val="en-AU"/>
    </w:rPr>
  </w:style>
  <w:style w:type="character" w:customStyle="1" w:styleId="MTDisplayEquationChar">
    <w:name w:val="MTDisplayEquation Char"/>
    <w:link w:val="MTDisplayEquation"/>
    <w:locked/>
    <w:rsid w:val="003F3872"/>
    <w:rPr>
      <w:rFonts w:eastAsia="MS Mincho"/>
      <w:lang w:eastAsia="ja-JP"/>
    </w:rPr>
  </w:style>
  <w:style w:type="paragraph" w:customStyle="1" w:styleId="TableContent-Bulleted">
    <w:name w:val="Table Content - Bulleted"/>
    <w:basedOn w:val="Normal"/>
    <w:rsid w:val="003F3872"/>
    <w:pPr>
      <w:numPr>
        <w:numId w:val="22"/>
      </w:numPr>
      <w:overflowPunct w:val="0"/>
      <w:autoSpaceDE w:val="0"/>
      <w:autoSpaceDN w:val="0"/>
      <w:adjustRightInd w:val="0"/>
      <w:textAlignment w:val="baseline"/>
    </w:pPr>
    <w:rPr>
      <w:rFonts w:eastAsia="Times New Roman"/>
      <w:lang w:eastAsia="en-GB"/>
    </w:rPr>
  </w:style>
  <w:style w:type="character" w:customStyle="1" w:styleId="1e9ptCar">
    <w:name w:val="1e) 9 pt Car"/>
    <w:rsid w:val="003F3872"/>
    <w:rPr>
      <w:szCs w:val="18"/>
      <w:lang w:val="en-GB" w:eastAsia="en-US"/>
    </w:rPr>
  </w:style>
  <w:style w:type="paragraph" w:customStyle="1" w:styleId="Body1">
    <w:name w:val="Body 1"/>
    <w:basedOn w:val="Normal"/>
    <w:link w:val="Body1Char"/>
    <w:qFormat/>
    <w:rsid w:val="003F3872"/>
    <w:pPr>
      <w:spacing w:before="240" w:after="0"/>
    </w:pPr>
    <w:rPr>
      <w:rFonts w:ascii="Arial" w:eastAsia="MS Mincho" w:hAnsi="Arial" w:cs="Arial"/>
      <w:lang w:val="en-US"/>
    </w:rPr>
  </w:style>
  <w:style w:type="character" w:customStyle="1" w:styleId="Body1Char">
    <w:name w:val="Body 1 Char"/>
    <w:link w:val="Body1"/>
    <w:rsid w:val="003F3872"/>
    <w:rPr>
      <w:rFonts w:ascii="Arial" w:eastAsia="MS Mincho" w:hAnsi="Arial" w:cs="Arial"/>
      <w:lang w:val="en-US" w:eastAsia="en-US"/>
    </w:rPr>
  </w:style>
  <w:style w:type="paragraph" w:customStyle="1" w:styleId="EquationBEST">
    <w:name w:val="EquationBEST"/>
    <w:basedOn w:val="Body1"/>
    <w:link w:val="EquationBESTChar"/>
    <w:qFormat/>
    <w:rsid w:val="003F3872"/>
    <w:pPr>
      <w:jc w:val="right"/>
    </w:pPr>
    <w:rPr>
      <w:rFonts w:ascii="Arial Narrow" w:hAnsi="Arial Narrow"/>
    </w:rPr>
  </w:style>
  <w:style w:type="character" w:customStyle="1" w:styleId="EquationBESTChar">
    <w:name w:val="EquationBEST Char"/>
    <w:basedOn w:val="Body1Char"/>
    <w:link w:val="EquationBEST"/>
    <w:rsid w:val="003F3872"/>
    <w:rPr>
      <w:rFonts w:ascii="Arial Narrow" w:eastAsia="MS Mincho" w:hAnsi="Arial Narrow"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1FC57-9393-4CC8-A832-371BAE7BB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6671</Words>
  <Characters>38029</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TR 38.834</vt:lpstr>
    </vt:vector>
  </TitlesOfParts>
  <Company>ETSI</Company>
  <LinksUpToDate>false</LinksUpToDate>
  <CharactersWithSpaces>44611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Jose M. Fortes (R&amp;S)</cp:lastModifiedBy>
  <cp:revision>6</cp:revision>
  <cp:lastPrinted>2019-02-25T14:05:00Z</cp:lastPrinted>
  <dcterms:created xsi:type="dcterms:W3CDTF">2022-02-11T12:02:00Z</dcterms:created>
  <dcterms:modified xsi:type="dcterms:W3CDTF">2022-02-11T19:45:00Z</dcterms:modified>
</cp:coreProperties>
</file>